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0C0614" w14:textId="77777777" w:rsidR="00983BF2" w:rsidRPr="006F0E10" w:rsidRDefault="00983BF2" w:rsidP="00983BF2">
      <w:pPr>
        <w:widowControl w:val="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14:paraId="7C51F92A" w14:textId="68D39E06" w:rsidR="00983BF2" w:rsidRPr="0046324D" w:rsidRDefault="00983BF2" w:rsidP="00983BF2">
      <w:pPr>
        <w:widowControl w:val="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46324D">
        <w:rPr>
          <w:rFonts w:ascii="GHEA Grapalat" w:hAnsi="GHEA Grapalat"/>
          <w:i/>
          <w:sz w:val="20"/>
          <w:szCs w:val="20"/>
        </w:rPr>
        <w:t>от</w:t>
      </w:r>
      <w:r>
        <w:rPr>
          <w:rFonts w:ascii="GHEA Grapalat" w:hAnsi="GHEA Grapalat"/>
          <w:i/>
          <w:sz w:val="20"/>
          <w:szCs w:val="20"/>
          <w:lang w:val="hy-AM"/>
        </w:rPr>
        <w:t xml:space="preserve"> 09</w:t>
      </w:r>
      <w:r w:rsidRPr="0046324D">
        <w:rPr>
          <w:rFonts w:ascii="GHEA Grapalat" w:hAnsi="GHEA Grapalat"/>
          <w:i/>
          <w:sz w:val="20"/>
          <w:szCs w:val="20"/>
        </w:rPr>
        <w:t xml:space="preserve"> </w:t>
      </w:r>
      <w:r>
        <w:rPr>
          <w:rFonts w:ascii="GHEA Grapalat" w:hAnsi="GHEA Grapalat"/>
          <w:i/>
          <w:sz w:val="20"/>
          <w:szCs w:val="20"/>
        </w:rPr>
        <w:t>декабря</w:t>
      </w:r>
      <w:r w:rsidRPr="0046324D">
        <w:rPr>
          <w:rFonts w:ascii="GHEA Grapalat" w:hAnsi="GHEA Grapalat"/>
          <w:i/>
          <w:sz w:val="20"/>
          <w:szCs w:val="20"/>
        </w:rPr>
        <w:t xml:space="preserve"> </w:t>
      </w:r>
      <w:r>
        <w:rPr>
          <w:rFonts w:ascii="GHEA Grapalat" w:hAnsi="GHEA Grapalat"/>
          <w:i/>
          <w:sz w:val="20"/>
          <w:szCs w:val="20"/>
        </w:rPr>
        <w:t>202</w:t>
      </w:r>
      <w:r w:rsidR="00CE0A4E">
        <w:rPr>
          <w:rFonts w:ascii="GHEA Grapalat" w:hAnsi="GHEA Grapalat"/>
          <w:i/>
          <w:sz w:val="20"/>
          <w:szCs w:val="20"/>
          <w:lang w:val="hy-AM"/>
        </w:rPr>
        <w:t>5</w:t>
      </w:r>
      <w:r w:rsidRPr="0046324D">
        <w:rPr>
          <w:rFonts w:ascii="GHEA Grapalat" w:hAnsi="GHEA Grapalat"/>
          <w:i/>
          <w:sz w:val="20"/>
          <w:szCs w:val="20"/>
        </w:rPr>
        <w:t xml:space="preserve"> года № </w:t>
      </w:r>
      <w:r>
        <w:rPr>
          <w:rFonts w:ascii="GHEA Grapalat" w:hAnsi="GHEA Grapalat"/>
          <w:i/>
          <w:sz w:val="20"/>
          <w:szCs w:val="20"/>
        </w:rPr>
        <w:t>427</w:t>
      </w:r>
      <w:r w:rsidRPr="0046324D">
        <w:rPr>
          <w:rFonts w:ascii="GHEA Grapalat" w:hAnsi="GHEA Grapalat"/>
          <w:i/>
          <w:sz w:val="20"/>
          <w:szCs w:val="20"/>
        </w:rPr>
        <w:t>-A</w:t>
      </w:r>
    </w:p>
    <w:p w14:paraId="2BD868E0" w14:textId="77777777" w:rsidR="00983BF2" w:rsidRDefault="00983BF2" w:rsidP="00224CD7">
      <w:pPr>
        <w:pStyle w:val="a4"/>
        <w:widowControl w:val="0"/>
        <w:spacing w:after="160" w:line="240" w:lineRule="auto"/>
        <w:ind w:firstLine="0"/>
        <w:jc w:val="center"/>
        <w:rPr>
          <w:rFonts w:ascii="GHEA Grapalat" w:hAnsi="GHEA Grapalat"/>
          <w:i w:val="0"/>
          <w:sz w:val="24"/>
          <w:szCs w:val="24"/>
        </w:rPr>
      </w:pPr>
    </w:p>
    <w:p w14:paraId="0DFD4EBD" w14:textId="35CD9BA2" w:rsidR="00004F17" w:rsidRPr="009044F1"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9C26307" w14:textId="77777777" w:rsidR="00004F17" w:rsidRPr="00BA7128"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af6"/>
          <w:rFonts w:ascii="GHEA Grapalat" w:hAnsi="GHEA Grapalat"/>
          <w:i w:val="0"/>
          <w:sz w:val="24"/>
          <w:szCs w:val="24"/>
        </w:rPr>
        <w:footnoteReference w:customMarkFollows="1" w:id="1"/>
        <w:t>*</w:t>
      </w:r>
    </w:p>
    <w:p w14:paraId="5BE1D648" w14:textId="77777777" w:rsidR="00800996"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4BDFC94B" w14:textId="6AC35926" w:rsidR="00004F17" w:rsidRPr="009044F1"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от "</w:t>
      </w:r>
      <w:r w:rsidR="008A30DE">
        <w:rPr>
          <w:rFonts w:ascii="GHEA Grapalat" w:hAnsi="GHEA Grapalat"/>
          <w:i w:val="0"/>
          <w:sz w:val="24"/>
          <w:szCs w:val="24"/>
          <w:lang w:val="hy-AM"/>
        </w:rPr>
        <w:t>1</w:t>
      </w:r>
      <w:r w:rsidR="00E65B5F">
        <w:rPr>
          <w:rFonts w:ascii="GHEA Grapalat" w:hAnsi="GHEA Grapalat"/>
          <w:i w:val="0"/>
          <w:sz w:val="24"/>
          <w:szCs w:val="24"/>
          <w:lang w:val="en-US"/>
        </w:rPr>
        <w:t>2</w:t>
      </w:r>
      <w:r w:rsidR="00452606">
        <w:rPr>
          <w:rFonts w:ascii="GHEA Grapalat" w:hAnsi="GHEA Grapalat"/>
          <w:i w:val="0"/>
          <w:sz w:val="24"/>
          <w:szCs w:val="24"/>
        </w:rPr>
        <w:t>-ого</w:t>
      </w:r>
      <w:r w:rsidRPr="009044F1">
        <w:rPr>
          <w:rFonts w:ascii="GHEA Grapalat" w:hAnsi="GHEA Grapalat"/>
          <w:i w:val="0"/>
          <w:sz w:val="24"/>
          <w:szCs w:val="24"/>
        </w:rPr>
        <w:t>" "</w:t>
      </w:r>
      <w:r w:rsidR="00E65B5F">
        <w:rPr>
          <w:rFonts w:ascii="GHEA Grapalat" w:hAnsi="GHEA Grapalat"/>
          <w:i w:val="0"/>
          <w:sz w:val="24"/>
          <w:szCs w:val="24"/>
        </w:rPr>
        <w:t>марта</w:t>
      </w:r>
      <w:r w:rsidRPr="009044F1">
        <w:rPr>
          <w:rFonts w:ascii="GHEA Grapalat" w:hAnsi="GHEA Grapalat"/>
          <w:i w:val="0"/>
          <w:sz w:val="24"/>
          <w:szCs w:val="24"/>
        </w:rPr>
        <w:t xml:space="preserve">" </w:t>
      </w:r>
      <w:r w:rsidR="00983BF2">
        <w:rPr>
          <w:rFonts w:ascii="GHEA Grapalat" w:hAnsi="GHEA Grapalat"/>
          <w:i w:val="0"/>
          <w:sz w:val="24"/>
          <w:szCs w:val="24"/>
        </w:rPr>
        <w:t>2026</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rPr>
        <w:t>1</w:t>
      </w:r>
      <w:r w:rsidRPr="009044F1">
        <w:rPr>
          <w:rFonts w:ascii="GHEA Grapalat" w:hAnsi="GHEA Grapalat"/>
          <w:i w:val="0"/>
          <w:sz w:val="24"/>
          <w:szCs w:val="24"/>
        </w:rPr>
        <w:t xml:space="preserve">" </w:t>
      </w:r>
    </w:p>
    <w:p w14:paraId="633A32F0" w14:textId="0A45C51A" w:rsidR="00004F17" w:rsidRPr="00C7779F" w:rsidRDefault="00004F17" w:rsidP="00224CD7">
      <w:pPr>
        <w:pStyle w:val="a4"/>
        <w:widowControl w:val="0"/>
        <w:spacing w:after="160" w:line="240" w:lineRule="auto"/>
        <w:ind w:firstLine="0"/>
        <w:jc w:val="center"/>
        <w:rPr>
          <w:rFonts w:ascii="GHEA Grapalat" w:hAnsi="GHEA Grapalat"/>
          <w:i w:val="0"/>
          <w:iCs/>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424624" w:rsidRPr="00C7779F">
        <w:rPr>
          <w:rFonts w:ascii="GHEA Grapalat" w:hAnsi="GHEA Grapalat"/>
          <w:i w:val="0"/>
          <w:iCs/>
          <w:sz w:val="24"/>
          <w:szCs w:val="24"/>
        </w:rPr>
        <w:t>"</w:t>
      </w:r>
      <w:r w:rsidR="00424624" w:rsidRPr="00C7779F">
        <w:rPr>
          <w:rFonts w:ascii="GHEA Grapalat" w:hAnsi="GHEA Grapalat"/>
          <w:b/>
          <w:i w:val="0"/>
          <w:iCs/>
          <w:sz w:val="24"/>
          <w:szCs w:val="24"/>
          <w:lang w:val="en-US"/>
        </w:rPr>
        <w:t>HH</w:t>
      </w:r>
      <w:r w:rsidR="00424624" w:rsidRPr="00C7779F">
        <w:rPr>
          <w:rFonts w:ascii="GHEA Grapalat" w:hAnsi="GHEA Grapalat"/>
          <w:b/>
          <w:i w:val="0"/>
          <w:iCs/>
          <w:sz w:val="24"/>
          <w:szCs w:val="24"/>
        </w:rPr>
        <w:t>-</w:t>
      </w:r>
      <w:r w:rsidR="00424624" w:rsidRPr="00C7779F">
        <w:rPr>
          <w:rFonts w:ascii="GHEA Grapalat" w:hAnsi="GHEA Grapalat"/>
          <w:b/>
          <w:i w:val="0"/>
          <w:iCs/>
          <w:sz w:val="24"/>
          <w:szCs w:val="24"/>
          <w:lang w:val="en-US"/>
        </w:rPr>
        <w:t>SMKH</w:t>
      </w:r>
      <w:r w:rsidR="00424624" w:rsidRPr="00C7779F">
        <w:rPr>
          <w:rFonts w:ascii="GHEA Grapalat" w:hAnsi="GHEA Grapalat"/>
          <w:b/>
          <w:i w:val="0"/>
          <w:iCs/>
          <w:sz w:val="24"/>
          <w:szCs w:val="24"/>
        </w:rPr>
        <w:t>-</w:t>
      </w:r>
      <w:r w:rsidR="00ED4503" w:rsidRPr="00C7779F">
        <w:rPr>
          <w:rFonts w:ascii="GHEA Grapalat" w:hAnsi="GHEA Grapalat"/>
          <w:b/>
          <w:i w:val="0"/>
          <w:iCs/>
          <w:sz w:val="24"/>
          <w:szCs w:val="24"/>
        </w:rPr>
        <w:t>GH</w:t>
      </w:r>
      <w:r w:rsidR="00424624" w:rsidRPr="00C7779F">
        <w:rPr>
          <w:rFonts w:ascii="GHEA Grapalat" w:hAnsi="GHEA Grapalat"/>
          <w:b/>
          <w:i w:val="0"/>
          <w:iCs/>
          <w:sz w:val="24"/>
          <w:szCs w:val="24"/>
        </w:rPr>
        <w:t>AShDzB-</w:t>
      </w:r>
      <w:r w:rsidR="009C0024">
        <w:rPr>
          <w:rFonts w:ascii="GHEA Grapalat" w:hAnsi="GHEA Grapalat"/>
          <w:b/>
          <w:i w:val="0"/>
          <w:iCs/>
          <w:sz w:val="24"/>
          <w:szCs w:val="24"/>
        </w:rPr>
        <w:t>26/07</w:t>
      </w:r>
      <w:r w:rsidR="00424624" w:rsidRPr="00C7779F">
        <w:rPr>
          <w:rFonts w:ascii="GHEA Grapalat" w:hAnsi="GHEA Grapalat"/>
          <w:i w:val="0"/>
          <w:iCs/>
          <w:sz w:val="24"/>
          <w:szCs w:val="24"/>
        </w:rPr>
        <w:t>"</w:t>
      </w:r>
    </w:p>
    <w:p w14:paraId="0772AE35" w14:textId="37FA87FE" w:rsidR="00004F17" w:rsidRPr="009044F1" w:rsidRDefault="00004F17" w:rsidP="00224CD7">
      <w:pPr>
        <w:pStyle w:val="a4"/>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Pr="009044F1">
        <w:rPr>
          <w:rFonts w:ascii="GHEA Grapalat" w:hAnsi="GHEA Grapalat"/>
          <w:i w:val="0"/>
          <w:sz w:val="24"/>
          <w:szCs w:val="24"/>
        </w:rPr>
        <w:t xml:space="preserve">Заказчик </w:t>
      </w:r>
      <w:proofErr w:type="spellStart"/>
      <w:r w:rsidRPr="00800996">
        <w:rPr>
          <w:rFonts w:ascii="GHEA Grapalat" w:hAnsi="GHEA Grapalat"/>
          <w:i w:val="0"/>
          <w:sz w:val="24"/>
          <w:szCs w:val="24"/>
        </w:rPr>
        <w:t>Mуниципалитет</w:t>
      </w:r>
      <w:proofErr w:type="spellEnd"/>
      <w:r w:rsidRPr="00800996">
        <w:rPr>
          <w:rFonts w:ascii="GHEA Grapalat" w:hAnsi="GHEA Grapalat"/>
          <w:i w:val="0"/>
          <w:sz w:val="24"/>
          <w:szCs w:val="24"/>
        </w:rPr>
        <w:t xml:space="preserve"> г. Капана</w:t>
      </w:r>
      <w:r w:rsidRPr="009044F1">
        <w:rPr>
          <w:rFonts w:ascii="GHEA Grapalat" w:hAnsi="GHEA Grapalat"/>
          <w:i w:val="0"/>
          <w:sz w:val="24"/>
          <w:szCs w:val="24"/>
        </w:rPr>
        <w:t>, находящийся по адресу:</w:t>
      </w:r>
      <w:r>
        <w:rPr>
          <w:rFonts w:ascii="GHEA Grapalat" w:hAnsi="GHEA Grapalat"/>
          <w:i w:val="0"/>
          <w:sz w:val="24"/>
          <w:szCs w:val="24"/>
        </w:rPr>
        <w:t xml:space="preserve"> 1 Чаренца, г. </w:t>
      </w:r>
      <w:proofErr w:type="gramStart"/>
      <w:r>
        <w:rPr>
          <w:rFonts w:ascii="GHEA Grapalat" w:hAnsi="GHEA Grapalat"/>
          <w:i w:val="0"/>
          <w:sz w:val="24"/>
          <w:szCs w:val="24"/>
        </w:rPr>
        <w:t xml:space="preserve">Капан  </w:t>
      </w:r>
      <w:r w:rsidRPr="007B0562">
        <w:rPr>
          <w:rFonts w:ascii="GHEA Grapalat" w:hAnsi="GHEA Grapalat"/>
          <w:i w:val="0"/>
          <w:sz w:val="24"/>
          <w:szCs w:val="24"/>
        </w:rPr>
        <w:t>объявляет</w:t>
      </w:r>
      <w:proofErr w:type="gramEnd"/>
      <w:r w:rsidRPr="007B0562">
        <w:rPr>
          <w:rFonts w:ascii="GHEA Grapalat" w:hAnsi="GHEA Grapalat"/>
          <w:i w:val="0"/>
          <w:sz w:val="24"/>
          <w:szCs w:val="24"/>
        </w:rPr>
        <w:t xml:space="preserve">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7">
        <w:r w:rsidRPr="009044F1">
          <w:rPr>
            <w:rFonts w:ascii="GHEA Grapalat" w:hAnsi="GHEA Grapalat"/>
            <w:i w:val="0"/>
            <w:sz w:val="24"/>
            <w:szCs w:val="24"/>
          </w:rPr>
          <w:t>www.armeps.am</w:t>
        </w:r>
      </w:hyperlink>
      <w:r w:rsidRPr="009044F1">
        <w:rPr>
          <w:rFonts w:ascii="GHEA Grapalat" w:hAnsi="GHEA Grapalat"/>
          <w:i w:val="0"/>
          <w:sz w:val="24"/>
          <w:szCs w:val="24"/>
        </w:rPr>
        <w:t>).</w:t>
      </w:r>
    </w:p>
    <w:p w14:paraId="56789581" w14:textId="389D368F" w:rsidR="00004F17" w:rsidRPr="003528F9"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sidRPr="003528F9">
        <w:rPr>
          <w:rFonts w:ascii="Calibri" w:hAnsi="Calibri" w:cs="Calibri"/>
          <w:i w:val="0"/>
          <w:sz w:val="24"/>
          <w:szCs w:val="24"/>
        </w:rPr>
        <w:t> </w:t>
      </w:r>
      <w:r w:rsidRPr="00004F17">
        <w:rPr>
          <w:rFonts w:ascii="GHEA Grapalat" w:hAnsi="GHEA Grapalat"/>
          <w:i w:val="0"/>
          <w:sz w:val="24"/>
          <w:szCs w:val="24"/>
        </w:rPr>
        <w:t>установленном</w:t>
      </w:r>
      <w:r w:rsidRPr="003528F9">
        <w:rPr>
          <w:rFonts w:ascii="Calibri" w:hAnsi="Calibri" w:cs="Calibri"/>
          <w:i w:val="0"/>
          <w:sz w:val="24"/>
          <w:szCs w:val="24"/>
        </w:rPr>
        <w:t> </w:t>
      </w:r>
      <w:r w:rsidRPr="00004F17">
        <w:rPr>
          <w:rFonts w:ascii="GHEA Grapalat" w:hAnsi="GHEA Grapalat"/>
          <w:i w:val="0"/>
          <w:sz w:val="24"/>
          <w:szCs w:val="24"/>
        </w:rPr>
        <w:t xml:space="preserve">порядке будет предложено заключить договор на поставку </w:t>
      </w:r>
      <w:r w:rsidR="003528F9" w:rsidRPr="003528F9">
        <w:rPr>
          <w:rFonts w:ascii="GHEA Grapalat" w:hAnsi="GHEA Grapalat"/>
          <w:i w:val="0"/>
          <w:sz w:val="24"/>
          <w:szCs w:val="24"/>
        </w:rPr>
        <w:t xml:space="preserve">ремонтных </w:t>
      </w:r>
      <w:r w:rsidR="003528F9" w:rsidRPr="00004F17">
        <w:rPr>
          <w:rFonts w:ascii="GHEA Grapalat" w:hAnsi="GHEA Grapalat"/>
          <w:i w:val="0"/>
          <w:sz w:val="24"/>
          <w:szCs w:val="24"/>
        </w:rPr>
        <w:t>работ</w:t>
      </w:r>
      <w:r w:rsidR="003528F9" w:rsidRPr="003528F9">
        <w:rPr>
          <w:rFonts w:ascii="GHEA Grapalat" w:hAnsi="GHEA Grapalat"/>
          <w:i w:val="0"/>
          <w:sz w:val="24"/>
          <w:szCs w:val="24"/>
        </w:rPr>
        <w:t xml:space="preserve"> </w:t>
      </w:r>
      <w:r w:rsidR="00E65B5F">
        <w:rPr>
          <w:rFonts w:ascii="GHEA Grapalat" w:hAnsi="GHEA Grapalat"/>
          <w:i w:val="0"/>
          <w:sz w:val="24"/>
          <w:szCs w:val="24"/>
        </w:rPr>
        <w:t>кр</w:t>
      </w:r>
      <w:r w:rsidR="003528F9" w:rsidRPr="003528F9">
        <w:rPr>
          <w:rFonts w:ascii="GHEA Grapalat" w:hAnsi="GHEA Grapalat"/>
          <w:i w:val="0"/>
          <w:sz w:val="24"/>
          <w:szCs w:val="24"/>
        </w:rPr>
        <w:t>ы</w:t>
      </w:r>
      <w:r w:rsidR="00E65B5F">
        <w:rPr>
          <w:rFonts w:ascii="GHEA Grapalat" w:hAnsi="GHEA Grapalat"/>
          <w:i w:val="0"/>
          <w:sz w:val="24"/>
          <w:szCs w:val="24"/>
        </w:rPr>
        <w:t>ш</w:t>
      </w:r>
      <w:r w:rsidR="003528F9" w:rsidRPr="003528F9">
        <w:rPr>
          <w:rFonts w:ascii="GHEA Grapalat" w:hAnsi="GHEA Grapalat"/>
          <w:i w:val="0"/>
          <w:sz w:val="24"/>
          <w:szCs w:val="24"/>
        </w:rPr>
        <w:t xml:space="preserve"> </w:t>
      </w:r>
      <w:r w:rsidRPr="003528F9">
        <w:rPr>
          <w:rFonts w:ascii="GHEA Grapalat" w:hAnsi="GHEA Grapalat"/>
          <w:i w:val="0"/>
          <w:sz w:val="24"/>
          <w:szCs w:val="24"/>
        </w:rPr>
        <w:t>(далее — договор).</w:t>
      </w:r>
    </w:p>
    <w:p w14:paraId="0CC945B9" w14:textId="4BD6B6BA" w:rsidR="003528F9" w:rsidRPr="00751A43" w:rsidRDefault="003528F9" w:rsidP="00224CD7">
      <w:pPr>
        <w:pStyle w:val="a4"/>
        <w:widowControl w:val="0"/>
        <w:spacing w:after="160" w:line="240" w:lineRule="auto"/>
        <w:ind w:firstLine="567"/>
        <w:rPr>
          <w:rFonts w:ascii="GHEA Grapalat" w:hAnsi="GHEA Grapalat"/>
          <w:i w:val="0"/>
          <w:sz w:val="22"/>
          <w:szCs w:val="22"/>
        </w:rPr>
      </w:pPr>
      <w:r w:rsidRPr="003528F9">
        <w:rPr>
          <w:rFonts w:ascii="GHEA Grapalat" w:hAnsi="GHEA Grapalat"/>
          <w:i w:val="0"/>
          <w:sz w:val="22"/>
          <w:szCs w:val="22"/>
        </w:rPr>
        <w:t xml:space="preserve"> (далее именуемый договор).</w:t>
      </w:r>
    </w:p>
    <w:p w14:paraId="519CC699" w14:textId="77777777" w:rsidR="00004F17" w:rsidRPr="009044F1"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67BB86C" w14:textId="77777777" w:rsidR="00004F17" w:rsidRPr="003F762C" w:rsidRDefault="00004F17" w:rsidP="00224CD7">
      <w:pPr>
        <w:pStyle w:val="a4"/>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35EBCBB" w14:textId="77777777" w:rsidR="00004F17" w:rsidRPr="009044F1"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747B464B" w14:textId="77777777" w:rsidR="00004F17" w:rsidRPr="00D5443D" w:rsidRDefault="00004F17" w:rsidP="00224CD7">
      <w:pPr>
        <w:pStyle w:val="a4"/>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844AED2" w14:textId="2D27230D" w:rsidR="00004F17" w:rsidRPr="00C07F24"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009C0024">
        <w:rPr>
          <w:rFonts w:ascii="GHEA Grapalat" w:hAnsi="GHEA Grapalat"/>
          <w:i w:val="0"/>
          <w:sz w:val="24"/>
          <w:szCs w:val="24"/>
        </w:rPr>
        <w:t>16:30</w:t>
      </w:r>
      <w:r w:rsidRPr="009044F1">
        <w:rPr>
          <w:rFonts w:ascii="GHEA Grapalat" w:hAnsi="GHEA Grapalat"/>
          <w:i w:val="0"/>
          <w:sz w:val="24"/>
          <w:szCs w:val="24"/>
        </w:rPr>
        <w:t xml:space="preserve"> </w:t>
      </w:r>
      <w:proofErr w:type="gramStart"/>
      <w:r w:rsidRPr="009044F1">
        <w:rPr>
          <w:rFonts w:ascii="GHEA Grapalat" w:hAnsi="GHEA Grapalat"/>
          <w:i w:val="0"/>
          <w:sz w:val="24"/>
          <w:szCs w:val="24"/>
        </w:rPr>
        <w:t>часов</w:t>
      </w:r>
      <w:r w:rsidR="006D43AF" w:rsidRPr="006D43AF">
        <w:rPr>
          <w:rFonts w:ascii="GHEA Grapalat" w:hAnsi="GHEA Grapalat"/>
          <w:i w:val="0"/>
          <w:sz w:val="24"/>
          <w:szCs w:val="24"/>
        </w:rPr>
        <w:t xml:space="preserve">  </w:t>
      </w:r>
      <w:r w:rsidR="004F6F8A">
        <w:rPr>
          <w:rFonts w:ascii="GHEA Grapalat" w:hAnsi="GHEA Grapalat"/>
          <w:i w:val="0"/>
          <w:sz w:val="24"/>
          <w:szCs w:val="24"/>
        </w:rPr>
        <w:t>7</w:t>
      </w:r>
      <w:proofErr w:type="gramEnd"/>
      <w:r>
        <w:rPr>
          <w:rFonts w:ascii="GHEA Grapalat" w:hAnsi="GHEA Grapalat"/>
          <w:i w:val="0"/>
          <w:sz w:val="24"/>
          <w:szCs w:val="24"/>
        </w:rPr>
        <w:t>-ого</w:t>
      </w:r>
      <w:r w:rsidRPr="002166CE">
        <w:rPr>
          <w:rFonts w:ascii="GHEA Grapalat" w:hAnsi="GHEA Grapalat"/>
          <w:i w:val="0"/>
          <w:sz w:val="24"/>
          <w:szCs w:val="24"/>
        </w:rPr>
        <w:t xml:space="preserve"> </w:t>
      </w:r>
      <w:r w:rsidRPr="009044F1">
        <w:rPr>
          <w:rFonts w:ascii="GHEA Grapalat" w:hAnsi="GHEA Grapalat"/>
          <w:i w:val="0"/>
          <w:sz w:val="24"/>
          <w:szCs w:val="24"/>
        </w:rPr>
        <w:t xml:space="preserve">дня с даты </w:t>
      </w:r>
      <w:r w:rsidRPr="009044F1">
        <w:rPr>
          <w:rFonts w:ascii="GHEA Grapalat" w:hAnsi="GHEA Grapalat"/>
          <w:i w:val="0"/>
          <w:sz w:val="24"/>
          <w:szCs w:val="24"/>
        </w:rPr>
        <w:lastRenderedPageBreak/>
        <w:t>опубликования настоящего объявления.</w:t>
      </w:r>
    </w:p>
    <w:p w14:paraId="3DF386A1" w14:textId="77777777"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280AE3F" w14:textId="13A1A7EC"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9C0024">
        <w:rPr>
          <w:rFonts w:ascii="GHEA Grapalat" w:hAnsi="GHEA Grapalat"/>
          <w:i w:val="0"/>
          <w:sz w:val="24"/>
          <w:szCs w:val="24"/>
        </w:rPr>
        <w:t>16:30</w:t>
      </w:r>
      <w:r w:rsidRPr="009044F1">
        <w:rPr>
          <w:rFonts w:ascii="GHEA Grapalat" w:hAnsi="GHEA Grapalat"/>
          <w:i w:val="0"/>
          <w:sz w:val="24"/>
          <w:szCs w:val="24"/>
        </w:rPr>
        <w:t xml:space="preserve"> часов на </w:t>
      </w:r>
      <w:r w:rsidR="004F6F8A">
        <w:rPr>
          <w:rFonts w:ascii="GHEA Grapalat" w:hAnsi="GHEA Grapalat"/>
          <w:i w:val="0"/>
          <w:sz w:val="24"/>
          <w:szCs w:val="24"/>
        </w:rPr>
        <w:t>7</w:t>
      </w:r>
      <w:r>
        <w:rPr>
          <w:rFonts w:ascii="GHEA Grapalat" w:hAnsi="GHEA Grapalat"/>
          <w:i w:val="0"/>
          <w:sz w:val="24"/>
          <w:szCs w:val="24"/>
        </w:rPr>
        <w:t>-</w:t>
      </w:r>
      <w:r w:rsidR="004F6F8A">
        <w:rPr>
          <w:rFonts w:ascii="GHEA Grapalat" w:hAnsi="GHEA Grapalat"/>
          <w:i w:val="0"/>
          <w:sz w:val="24"/>
          <w:szCs w:val="24"/>
        </w:rPr>
        <w:t>о</w:t>
      </w:r>
      <w:r>
        <w:rPr>
          <w:rFonts w:ascii="GHEA Grapalat" w:hAnsi="GHEA Grapalat"/>
          <w:i w:val="0"/>
          <w:sz w:val="24"/>
          <w:szCs w:val="24"/>
        </w:rPr>
        <w:t>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5DA985F8" w14:textId="77777777"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B856830" w14:textId="77777777" w:rsidR="00004F17" w:rsidRPr="003A1EBB"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17735E47"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proofErr w:type="spellStart"/>
      <w:r w:rsidRPr="00C365F7">
        <w:rPr>
          <w:rFonts w:ascii="GHEA Grapalat" w:eastAsia="Times New Roman" w:hAnsi="GHEA Grapalat" w:cs="Times New Roman"/>
          <w:sz w:val="24"/>
          <w:szCs w:val="24"/>
          <w:lang w:eastAsia="ru-RU" w:bidi="ru-RU"/>
        </w:rPr>
        <w:t>Лусине</w:t>
      </w:r>
      <w:proofErr w:type="spellEnd"/>
      <w:r w:rsidRPr="00C365F7">
        <w:rPr>
          <w:rFonts w:ascii="GHEA Grapalat" w:eastAsia="Times New Roman" w:hAnsi="GHEA Grapalat" w:cs="Times New Roman"/>
          <w:sz w:val="24"/>
          <w:szCs w:val="24"/>
          <w:lang w:eastAsia="ru-RU" w:bidi="ru-RU"/>
        </w:rPr>
        <w:t xml:space="preserve"> Аветисян </w:t>
      </w:r>
    </w:p>
    <w:p w14:paraId="3FF48DD4"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Телефон +37460720072 </w:t>
      </w:r>
    </w:p>
    <w:p w14:paraId="23F1D529" w14:textId="531E1229"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proofErr w:type="spellStart"/>
      <w:proofErr w:type="gramStart"/>
      <w:r w:rsidRPr="00C365F7">
        <w:rPr>
          <w:rFonts w:ascii="GHEA Grapalat" w:eastAsia="Times New Roman" w:hAnsi="GHEA Grapalat" w:cs="Times New Roman"/>
          <w:sz w:val="24"/>
          <w:szCs w:val="24"/>
          <w:lang w:eastAsia="ru-RU" w:bidi="ru-RU"/>
        </w:rPr>
        <w:t>Эл.адрес</w:t>
      </w:r>
      <w:proofErr w:type="spellEnd"/>
      <w:proofErr w:type="gramEnd"/>
      <w:r w:rsidRPr="00C365F7">
        <w:rPr>
          <w:rFonts w:ascii="GHEA Grapalat" w:eastAsia="Times New Roman" w:hAnsi="GHEA Grapalat" w:cs="Times New Roman"/>
          <w:sz w:val="24"/>
          <w:szCs w:val="24"/>
          <w:lang w:eastAsia="ru-RU" w:bidi="ru-RU"/>
        </w:rPr>
        <w:t xml:space="preserve">: </w:t>
      </w:r>
      <w:hyperlink r:id="rId9" w:history="1">
        <w:r w:rsidRPr="00C365F7">
          <w:rPr>
            <w:rFonts w:ascii="GHEA Grapalat" w:eastAsia="Times New Roman" w:hAnsi="GHEA Grapalat" w:cs="Times New Roman"/>
            <w:sz w:val="24"/>
            <w:szCs w:val="24"/>
            <w:lang w:eastAsia="ru-RU" w:bidi="ru-RU"/>
          </w:rPr>
          <w:t>kapan-syunik@mail.ru</w:t>
        </w:r>
      </w:hyperlink>
      <w:r w:rsidRPr="00C365F7">
        <w:rPr>
          <w:rFonts w:ascii="GHEA Grapalat" w:eastAsia="Times New Roman" w:hAnsi="GHEA Grapalat" w:cs="Times New Roman"/>
          <w:sz w:val="24"/>
          <w:szCs w:val="24"/>
          <w:lang w:eastAsia="ru-RU" w:bidi="ru-RU"/>
        </w:rPr>
        <w:t xml:space="preserve"> </w:t>
      </w:r>
    </w:p>
    <w:p w14:paraId="0F8B42E4"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Заказчик </w:t>
      </w:r>
      <w:proofErr w:type="spellStart"/>
      <w:r w:rsidRPr="00C365F7">
        <w:rPr>
          <w:rFonts w:ascii="GHEA Grapalat" w:eastAsia="Times New Roman" w:hAnsi="GHEA Grapalat" w:cs="Times New Roman"/>
          <w:sz w:val="24"/>
          <w:szCs w:val="24"/>
          <w:lang w:eastAsia="ru-RU" w:bidi="ru-RU"/>
        </w:rPr>
        <w:t>Капанский</w:t>
      </w:r>
      <w:proofErr w:type="spellEnd"/>
      <w:r w:rsidRPr="00C365F7">
        <w:rPr>
          <w:rFonts w:ascii="GHEA Grapalat" w:eastAsia="Times New Roman" w:hAnsi="GHEA Grapalat" w:cs="Times New Roman"/>
          <w:sz w:val="24"/>
          <w:szCs w:val="24"/>
          <w:lang w:eastAsia="ru-RU" w:bidi="ru-RU"/>
        </w:rPr>
        <w:t xml:space="preserve"> муниципалитет название</w:t>
      </w:r>
    </w:p>
    <w:p w14:paraId="04DA6B49" w14:textId="4510254A" w:rsidR="00004F17" w:rsidRPr="00D5443D" w:rsidRDefault="00004F17" w:rsidP="00224CD7">
      <w:pPr>
        <w:pStyle w:val="a4"/>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A527F40" w14:textId="77777777" w:rsidR="00004F17" w:rsidRPr="009044F1" w:rsidRDefault="00004F17" w:rsidP="00224CD7">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9E888C6" w14:textId="0769276C" w:rsidR="00004F17" w:rsidRPr="009044F1" w:rsidRDefault="00004F17" w:rsidP="00224CD7">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424624">
        <w:rPr>
          <w:rFonts w:ascii="GHEA Grapalat" w:hAnsi="GHEA Grapalat"/>
        </w:rPr>
        <w:t>"</w:t>
      </w:r>
      <w:r w:rsidR="00424624">
        <w:rPr>
          <w:rFonts w:ascii="GHEA Grapalat" w:hAnsi="GHEA Grapalat"/>
          <w:b/>
          <w:lang w:val="en-US"/>
        </w:rPr>
        <w:t>HH</w:t>
      </w:r>
      <w:r w:rsidR="00424624" w:rsidRPr="00424624">
        <w:rPr>
          <w:rFonts w:ascii="GHEA Grapalat" w:hAnsi="GHEA Grapalat"/>
          <w:b/>
        </w:rPr>
        <w:t>-</w:t>
      </w:r>
      <w:r w:rsidR="00424624">
        <w:rPr>
          <w:rFonts w:ascii="GHEA Grapalat" w:hAnsi="GHEA Grapalat"/>
          <w:b/>
          <w:lang w:val="en-US"/>
        </w:rPr>
        <w:t>SMKH</w:t>
      </w:r>
      <w:r w:rsidR="00424624" w:rsidRPr="00424624">
        <w:rPr>
          <w:rFonts w:ascii="GHEA Grapalat" w:hAnsi="GHEA Grapalat"/>
          <w:b/>
        </w:rPr>
        <w:t>-</w:t>
      </w:r>
      <w:r w:rsidR="00ED4503">
        <w:rPr>
          <w:rFonts w:ascii="GHEA Grapalat" w:hAnsi="GHEA Grapalat"/>
          <w:b/>
        </w:rPr>
        <w:t>GH</w:t>
      </w:r>
      <w:r w:rsidR="00424624">
        <w:rPr>
          <w:rFonts w:ascii="GHEA Grapalat" w:hAnsi="GHEA Grapalat"/>
          <w:b/>
        </w:rPr>
        <w:t>AShDzB</w:t>
      </w:r>
      <w:r w:rsidR="00424624" w:rsidRPr="00424624">
        <w:rPr>
          <w:rFonts w:ascii="GHEA Grapalat" w:hAnsi="GHEA Grapalat"/>
          <w:b/>
        </w:rPr>
        <w:t>-</w:t>
      </w:r>
      <w:r w:rsidR="009C0024">
        <w:rPr>
          <w:rFonts w:ascii="GHEA Grapalat" w:hAnsi="GHEA Grapalat"/>
          <w:b/>
        </w:rPr>
        <w:t>26/07</w:t>
      </w:r>
      <w:r w:rsidR="00424624">
        <w:rPr>
          <w:rFonts w:ascii="GHEA Grapalat" w:hAnsi="GHEA Grapalat"/>
        </w:rPr>
        <w:t>"</w:t>
      </w:r>
      <w:r w:rsidRPr="001B32D9">
        <w:rPr>
          <w:rFonts w:ascii="GHEA Grapalat" w:hAnsi="GHEA Grapalat" w:cs="Times Armenian"/>
          <w:i/>
        </w:rPr>
        <w:br/>
      </w:r>
      <w:r>
        <w:rPr>
          <w:rFonts w:ascii="GHEA Grapalat" w:hAnsi="GHEA Grapalat"/>
          <w:i/>
        </w:rPr>
        <w:t xml:space="preserve">№ </w:t>
      </w:r>
      <w:r w:rsidR="00C365F7">
        <w:rPr>
          <w:rFonts w:ascii="GHEA Grapalat" w:hAnsi="GHEA Grapalat"/>
          <w:i/>
        </w:rPr>
        <w:t>1</w:t>
      </w:r>
      <w:r w:rsidRPr="009044F1">
        <w:rPr>
          <w:rFonts w:ascii="GHEA Grapalat" w:hAnsi="GHEA Grapalat"/>
          <w:i/>
        </w:rPr>
        <w:t xml:space="preserve"> от</w:t>
      </w:r>
      <w:r w:rsidR="00224CD7">
        <w:rPr>
          <w:rFonts w:ascii="GHEA Grapalat" w:hAnsi="GHEA Grapalat"/>
          <w:i/>
        </w:rPr>
        <w:t xml:space="preserve"> </w:t>
      </w:r>
      <w:r w:rsidR="008A30DE">
        <w:rPr>
          <w:rFonts w:ascii="GHEA Grapalat" w:hAnsi="GHEA Grapalat"/>
          <w:i/>
        </w:rPr>
        <w:t>1</w:t>
      </w:r>
      <w:r w:rsidR="00E65B5F">
        <w:rPr>
          <w:rFonts w:ascii="GHEA Grapalat" w:hAnsi="GHEA Grapalat"/>
          <w:i/>
        </w:rPr>
        <w:t>2</w:t>
      </w:r>
      <w:r w:rsidR="00797C56" w:rsidRPr="00797C56">
        <w:rPr>
          <w:rFonts w:ascii="GHEA Grapalat" w:hAnsi="GHEA Grapalat"/>
          <w:i/>
        </w:rPr>
        <w:t>-</w:t>
      </w:r>
      <w:r w:rsidR="00797C56">
        <w:rPr>
          <w:rFonts w:ascii="GHEA Grapalat" w:hAnsi="GHEA Grapalat"/>
          <w:i/>
        </w:rPr>
        <w:t>ого</w:t>
      </w:r>
      <w:r w:rsidR="00224CD7">
        <w:rPr>
          <w:rFonts w:ascii="GHEA Grapalat" w:hAnsi="GHEA Grapalat"/>
          <w:i/>
        </w:rPr>
        <w:t xml:space="preserve"> </w:t>
      </w:r>
      <w:r w:rsidR="00E65B5F">
        <w:rPr>
          <w:rFonts w:ascii="GHEA Grapalat" w:hAnsi="GHEA Grapalat"/>
          <w:i/>
        </w:rPr>
        <w:t>марта</w:t>
      </w:r>
      <w:r w:rsidRPr="009044F1">
        <w:rPr>
          <w:rFonts w:ascii="GHEA Grapalat" w:hAnsi="GHEA Grapalat"/>
          <w:i/>
        </w:rPr>
        <w:t xml:space="preserve"> </w:t>
      </w:r>
      <w:r w:rsidR="00983BF2">
        <w:rPr>
          <w:rFonts w:ascii="GHEA Grapalat" w:hAnsi="GHEA Grapalat"/>
          <w:i/>
        </w:rPr>
        <w:t>2026</w:t>
      </w:r>
      <w:r>
        <w:rPr>
          <w:rFonts w:ascii="GHEA Grapalat" w:hAnsi="GHEA Grapalat"/>
          <w:i/>
        </w:rPr>
        <w:t xml:space="preserve"> </w:t>
      </w:r>
      <w:r w:rsidRPr="009044F1">
        <w:rPr>
          <w:rFonts w:ascii="GHEA Grapalat" w:hAnsi="GHEA Grapalat"/>
          <w:i/>
        </w:rPr>
        <w:t>г.</w:t>
      </w:r>
    </w:p>
    <w:p w14:paraId="48D3FB8E" w14:textId="77777777" w:rsidR="00004F17" w:rsidRPr="009044F1" w:rsidRDefault="00004F17" w:rsidP="00224CD7">
      <w:pPr>
        <w:pStyle w:val="aa"/>
        <w:widowControl w:val="0"/>
        <w:spacing w:after="160"/>
        <w:ind w:right="-7" w:firstLine="567"/>
        <w:jc w:val="center"/>
        <w:rPr>
          <w:rFonts w:ascii="GHEA Grapalat" w:hAnsi="GHEA Grapalat"/>
        </w:rPr>
      </w:pPr>
    </w:p>
    <w:p w14:paraId="07665872" w14:textId="77777777" w:rsidR="00004F17" w:rsidRPr="003A1EBB" w:rsidRDefault="00004F17" w:rsidP="00224CD7">
      <w:pPr>
        <w:pStyle w:val="aa"/>
        <w:widowControl w:val="0"/>
        <w:spacing w:after="160"/>
        <w:ind w:right="-7" w:firstLine="567"/>
        <w:jc w:val="center"/>
        <w:rPr>
          <w:rFonts w:ascii="GHEA Grapalat" w:hAnsi="GHEA Grapalat"/>
        </w:rPr>
      </w:pPr>
    </w:p>
    <w:p w14:paraId="7C5BC96E" w14:textId="77777777" w:rsidR="00004F17" w:rsidRPr="003A1EBB" w:rsidRDefault="00004F17" w:rsidP="00224CD7">
      <w:pPr>
        <w:pStyle w:val="aa"/>
        <w:widowControl w:val="0"/>
        <w:spacing w:after="160"/>
        <w:ind w:right="-7" w:firstLine="567"/>
        <w:jc w:val="center"/>
        <w:rPr>
          <w:rFonts w:ascii="GHEA Grapalat" w:hAnsi="GHEA Grapalat"/>
        </w:rPr>
      </w:pPr>
    </w:p>
    <w:p w14:paraId="684B6DC1" w14:textId="7E5C0218" w:rsidR="00004F17" w:rsidRPr="009044F1" w:rsidRDefault="00004F17" w:rsidP="00224CD7">
      <w:pPr>
        <w:pStyle w:val="aa"/>
        <w:widowControl w:val="0"/>
        <w:spacing w:after="160"/>
        <w:ind w:right="-7" w:firstLine="567"/>
        <w:jc w:val="center"/>
        <w:rPr>
          <w:rFonts w:ascii="GHEA Grapalat" w:hAnsi="GHEA Grapalat"/>
        </w:rPr>
      </w:pPr>
      <w:r w:rsidRPr="009044F1">
        <w:rPr>
          <w:rFonts w:ascii="GHEA Grapalat" w:hAnsi="GHEA Grapalat"/>
          <w:i/>
        </w:rPr>
        <w:t>"</w:t>
      </w:r>
      <w:proofErr w:type="spellStart"/>
      <w:r>
        <w:rPr>
          <w:rFonts w:ascii="GHEA Grapalat" w:hAnsi="GHEA Grapalat"/>
          <w:i/>
        </w:rPr>
        <w:t>Mуниципалитет</w:t>
      </w:r>
      <w:proofErr w:type="spellEnd"/>
      <w:r>
        <w:rPr>
          <w:rFonts w:ascii="GHEA Grapalat" w:hAnsi="GHEA Grapalat"/>
          <w:i/>
        </w:rPr>
        <w:t xml:space="preserve"> г. Капана</w:t>
      </w:r>
      <w:r w:rsidRPr="009044F1">
        <w:rPr>
          <w:rFonts w:ascii="GHEA Grapalat" w:hAnsi="GHEA Grapalat"/>
          <w:i/>
        </w:rPr>
        <w:t>"</w:t>
      </w:r>
    </w:p>
    <w:p w14:paraId="30BE7B6D" w14:textId="77777777" w:rsidR="00004F17" w:rsidRPr="003A1EBB" w:rsidRDefault="00004F17" w:rsidP="00224CD7">
      <w:pPr>
        <w:pStyle w:val="aa"/>
        <w:widowControl w:val="0"/>
        <w:spacing w:after="160"/>
        <w:ind w:right="-7" w:firstLine="567"/>
        <w:jc w:val="center"/>
        <w:rPr>
          <w:rFonts w:ascii="GHEA Grapalat" w:hAnsi="GHEA Grapalat"/>
        </w:rPr>
      </w:pPr>
    </w:p>
    <w:p w14:paraId="1691D72C" w14:textId="77777777" w:rsidR="00004F17" w:rsidRPr="003A1EBB" w:rsidRDefault="00004F17" w:rsidP="00224CD7">
      <w:pPr>
        <w:pStyle w:val="aa"/>
        <w:widowControl w:val="0"/>
        <w:spacing w:after="160"/>
        <w:ind w:right="-7" w:firstLine="567"/>
        <w:jc w:val="center"/>
        <w:rPr>
          <w:rFonts w:ascii="GHEA Grapalat" w:hAnsi="GHEA Grapalat"/>
        </w:rPr>
      </w:pPr>
    </w:p>
    <w:p w14:paraId="73F86CE7" w14:textId="77777777" w:rsidR="00004F17" w:rsidRPr="003A1EBB" w:rsidRDefault="00004F17" w:rsidP="00224CD7">
      <w:pPr>
        <w:pStyle w:val="aa"/>
        <w:widowControl w:val="0"/>
        <w:spacing w:after="160"/>
        <w:ind w:right="-7" w:firstLine="567"/>
        <w:jc w:val="center"/>
        <w:rPr>
          <w:rFonts w:ascii="GHEA Grapalat" w:hAnsi="GHEA Grapalat"/>
        </w:rPr>
      </w:pPr>
    </w:p>
    <w:p w14:paraId="1C76C36B" w14:textId="77777777" w:rsidR="00004F17" w:rsidRPr="009044F1" w:rsidRDefault="00004F17" w:rsidP="00224CD7">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333B01F" w14:textId="77777777" w:rsidR="00004F17" w:rsidRPr="009044F1" w:rsidRDefault="00004F17" w:rsidP="00224CD7">
      <w:pPr>
        <w:pStyle w:val="aa"/>
        <w:widowControl w:val="0"/>
        <w:spacing w:after="160"/>
        <w:ind w:right="-7" w:firstLine="567"/>
        <w:jc w:val="center"/>
        <w:rPr>
          <w:rFonts w:ascii="GHEA Grapalat" w:hAnsi="GHEA Grapalat" w:cs="Sylfaen"/>
        </w:rPr>
      </w:pPr>
    </w:p>
    <w:p w14:paraId="40F85D58" w14:textId="77777777" w:rsidR="00004F17" w:rsidRPr="009044F1" w:rsidRDefault="00004F17" w:rsidP="00224CD7">
      <w:pPr>
        <w:pStyle w:val="aa"/>
        <w:widowControl w:val="0"/>
        <w:spacing w:after="160"/>
        <w:ind w:right="-7" w:firstLine="567"/>
        <w:jc w:val="center"/>
        <w:rPr>
          <w:rFonts w:ascii="GHEA Grapalat" w:hAnsi="GHEA Grapalat" w:cs="Sylfaen"/>
        </w:rPr>
      </w:pPr>
    </w:p>
    <w:p w14:paraId="28AB6055" w14:textId="77777777" w:rsidR="00224CD7" w:rsidRDefault="00004F17" w:rsidP="00224CD7">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p>
    <w:p w14:paraId="1321C8C5" w14:textId="7F923FED" w:rsidR="00004F17" w:rsidRPr="00C365F7" w:rsidRDefault="00004F17" w:rsidP="00224CD7">
      <w:pPr>
        <w:pStyle w:val="aa"/>
        <w:widowControl w:val="0"/>
        <w:spacing w:after="160"/>
        <w:ind w:right="-7"/>
        <w:jc w:val="center"/>
        <w:rPr>
          <w:rFonts w:ascii="GHEA Grapalat" w:hAnsi="GHEA Grapalat"/>
        </w:rPr>
      </w:pPr>
      <w:r w:rsidRPr="009044F1">
        <w:rPr>
          <w:rFonts w:ascii="GHEA Grapalat" w:hAnsi="GHEA Grapalat"/>
        </w:rPr>
        <w:t>"</w:t>
      </w:r>
      <w:r w:rsidR="00C365F7" w:rsidRPr="00C365F7">
        <w:rPr>
          <w:rFonts w:ascii="GHEA Grapalat" w:hAnsi="GHEA Grapalat"/>
          <w:szCs w:val="20"/>
        </w:rPr>
        <w:t>РАБОТ</w:t>
      </w:r>
      <w:r w:rsidRPr="009044F1">
        <w:rPr>
          <w:rFonts w:ascii="GHEA Grapalat" w:hAnsi="GHEA Grapalat"/>
        </w:rPr>
        <w:t xml:space="preserve">" ДЛЯ НУЖД </w:t>
      </w:r>
      <w:r w:rsidRPr="00C365F7">
        <w:rPr>
          <w:rFonts w:ascii="GHEA Grapalat" w:hAnsi="GHEA Grapalat"/>
        </w:rPr>
        <w:t>"</w:t>
      </w:r>
      <w:r w:rsidRPr="00C365F7">
        <w:rPr>
          <w:rFonts w:ascii="GHEA Grapalat" w:hAnsi="GHEA Grapalat"/>
          <w:szCs w:val="20"/>
        </w:rPr>
        <w:t>MУНИЦИПАЛИТЕТ Г. КАПАНА</w:t>
      </w:r>
      <w:r w:rsidRPr="00C365F7">
        <w:rPr>
          <w:rFonts w:ascii="GHEA Grapalat" w:hAnsi="GHEA Grapalat"/>
        </w:rPr>
        <w:t>"</w:t>
      </w:r>
    </w:p>
    <w:p w14:paraId="121FF234" w14:textId="77777777" w:rsidR="00004F17" w:rsidRPr="009044F1" w:rsidRDefault="00004F17" w:rsidP="00224CD7">
      <w:pPr>
        <w:pStyle w:val="aa"/>
        <w:widowControl w:val="0"/>
        <w:spacing w:after="160"/>
        <w:ind w:right="-7" w:firstLine="567"/>
        <w:jc w:val="center"/>
        <w:rPr>
          <w:rFonts w:ascii="GHEA Grapalat" w:hAnsi="GHEA Grapalat"/>
        </w:rPr>
      </w:pPr>
    </w:p>
    <w:p w14:paraId="6E9B770D" w14:textId="77777777" w:rsidR="00004F17" w:rsidRPr="009044F1" w:rsidRDefault="00004F17" w:rsidP="00224CD7">
      <w:pPr>
        <w:pStyle w:val="aa"/>
        <w:widowControl w:val="0"/>
        <w:spacing w:after="160"/>
        <w:ind w:right="-7" w:firstLine="567"/>
        <w:jc w:val="center"/>
        <w:rPr>
          <w:rFonts w:ascii="GHEA Grapalat" w:hAnsi="GHEA Grapalat"/>
        </w:rPr>
      </w:pPr>
    </w:p>
    <w:p w14:paraId="61B1FF39" w14:textId="77777777" w:rsidR="00751A43" w:rsidRPr="006D6E14" w:rsidRDefault="00751A43" w:rsidP="00751A43">
      <w:pPr>
        <w:spacing w:line="240" w:lineRule="auto"/>
        <w:rPr>
          <w:rFonts w:ascii="GHEA Grapalat" w:hAnsi="GHEA Grapalat"/>
          <w:color w:val="FF0000"/>
        </w:rPr>
      </w:pPr>
      <w:r w:rsidRPr="006D6E14">
        <w:rPr>
          <w:rFonts w:ascii="GHEA Grapalat" w:hAnsi="GHEA Grapalat"/>
          <w:color w:val="FF0000"/>
        </w:rPr>
        <w:t>Обязательное условие для выполнения работ:</w:t>
      </w:r>
    </w:p>
    <w:p w14:paraId="04991530" w14:textId="77777777" w:rsidR="00751A43" w:rsidRPr="006D6E14" w:rsidRDefault="00751A43" w:rsidP="00751A43">
      <w:pPr>
        <w:spacing w:line="240" w:lineRule="auto"/>
        <w:rPr>
          <w:rFonts w:ascii="GHEA Grapalat" w:hAnsi="GHEA Grapalat"/>
          <w:color w:val="FF0000"/>
        </w:rPr>
      </w:pPr>
      <w:r w:rsidRPr="006D6E14">
        <w:rPr>
          <w:rFonts w:ascii="GHEA Grapalat" w:hAnsi="GHEA Grapalat"/>
          <w:color w:val="FF0000"/>
        </w:rPr>
        <w:t>Лицензия:</w:t>
      </w:r>
    </w:p>
    <w:p w14:paraId="7FCE7FFE" w14:textId="77777777" w:rsidR="00751A43" w:rsidRPr="006D6E14" w:rsidRDefault="00751A43" w:rsidP="00751A43">
      <w:pPr>
        <w:spacing w:line="240" w:lineRule="auto"/>
        <w:rPr>
          <w:rFonts w:ascii="GHEA Grapalat" w:hAnsi="GHEA Grapalat"/>
          <w:color w:val="FF0000"/>
        </w:rPr>
      </w:pPr>
      <w:r w:rsidRPr="006D6E14">
        <w:rPr>
          <w:rFonts w:ascii="GHEA Grapalat" w:hAnsi="GHEA Grapalat"/>
          <w:color w:val="FF0000"/>
        </w:rPr>
        <w:t>Строительство, не менее 2-го класса</w:t>
      </w:r>
    </w:p>
    <w:p w14:paraId="30111DE6" w14:textId="279E24B1" w:rsidR="00751A43" w:rsidRPr="006D6E14" w:rsidRDefault="00751A43" w:rsidP="00751A43">
      <w:pPr>
        <w:spacing w:line="240" w:lineRule="auto"/>
        <w:rPr>
          <w:rFonts w:ascii="GHEA Grapalat" w:hAnsi="GHEA Grapalat"/>
          <w:color w:val="FF0000"/>
        </w:rPr>
      </w:pPr>
      <w:r w:rsidRPr="006D6E14">
        <w:rPr>
          <w:rFonts w:ascii="GHEA Grapalat" w:hAnsi="GHEA Grapalat"/>
          <w:color w:val="FF0000"/>
        </w:rPr>
        <w:t>Включает:</w:t>
      </w:r>
    </w:p>
    <w:p w14:paraId="35970A70" w14:textId="77777777" w:rsidR="007006D0" w:rsidRPr="006D6E14" w:rsidRDefault="007006D0" w:rsidP="00751A43">
      <w:pPr>
        <w:spacing w:line="240" w:lineRule="auto"/>
        <w:rPr>
          <w:rFonts w:ascii="Arial" w:hAnsi="Arial" w:cs="Arial"/>
          <w:color w:val="FF0000"/>
          <w:sz w:val="21"/>
          <w:szCs w:val="21"/>
        </w:rPr>
      </w:pPr>
      <w:r w:rsidRPr="006D6E14">
        <w:rPr>
          <w:rFonts w:ascii="Arial" w:hAnsi="Arial" w:cs="Arial"/>
          <w:color w:val="FF0000"/>
          <w:sz w:val="21"/>
          <w:szCs w:val="21"/>
        </w:rPr>
        <w:t>жилые, общественные и производственные сооружения</w:t>
      </w:r>
    </w:p>
    <w:p w14:paraId="0128C907" w14:textId="77777777" w:rsidR="00751A43" w:rsidRPr="006D6E14" w:rsidRDefault="00751A43" w:rsidP="00751A43">
      <w:pPr>
        <w:spacing w:line="240" w:lineRule="auto"/>
        <w:rPr>
          <w:rFonts w:ascii="GHEA Grapalat" w:hAnsi="GHEA Grapalat"/>
          <w:color w:val="FF0000"/>
        </w:rPr>
      </w:pPr>
    </w:p>
    <w:p w14:paraId="6F5322DE" w14:textId="77777777" w:rsidR="0049275F" w:rsidRDefault="0049275F" w:rsidP="00224CD7">
      <w:pPr>
        <w:widowControl w:val="0"/>
        <w:spacing w:line="240" w:lineRule="auto"/>
        <w:ind w:firstLine="567"/>
        <w:jc w:val="both"/>
        <w:rPr>
          <w:rFonts w:ascii="GHEA Grapalat" w:hAnsi="GHEA Grapalat"/>
          <w:i/>
        </w:rPr>
      </w:pPr>
    </w:p>
    <w:p w14:paraId="7E5D0F8F" w14:textId="77777777" w:rsidR="0049275F" w:rsidRDefault="0049275F" w:rsidP="00224CD7">
      <w:pPr>
        <w:widowControl w:val="0"/>
        <w:spacing w:line="240" w:lineRule="auto"/>
        <w:ind w:firstLine="567"/>
        <w:jc w:val="both"/>
        <w:rPr>
          <w:rFonts w:ascii="GHEA Grapalat" w:hAnsi="GHEA Grapalat"/>
          <w:i/>
        </w:rPr>
      </w:pPr>
    </w:p>
    <w:p w14:paraId="2DBC161F" w14:textId="77777777" w:rsidR="0049275F" w:rsidRDefault="0049275F" w:rsidP="00224CD7">
      <w:pPr>
        <w:widowControl w:val="0"/>
        <w:spacing w:line="240" w:lineRule="auto"/>
        <w:ind w:firstLine="567"/>
        <w:jc w:val="both"/>
        <w:rPr>
          <w:rFonts w:ascii="GHEA Grapalat" w:hAnsi="GHEA Grapalat"/>
          <w:i/>
        </w:rPr>
      </w:pPr>
    </w:p>
    <w:p w14:paraId="37BB456C" w14:textId="77777777" w:rsidR="0049275F" w:rsidRDefault="0049275F" w:rsidP="00224CD7">
      <w:pPr>
        <w:widowControl w:val="0"/>
        <w:spacing w:line="240" w:lineRule="auto"/>
        <w:ind w:firstLine="567"/>
        <w:jc w:val="both"/>
        <w:rPr>
          <w:rFonts w:ascii="GHEA Grapalat" w:hAnsi="GHEA Grapalat"/>
          <w:i/>
        </w:rPr>
      </w:pPr>
    </w:p>
    <w:p w14:paraId="3F6E24CB" w14:textId="77777777" w:rsidR="0049275F" w:rsidRDefault="0049275F" w:rsidP="00224CD7">
      <w:pPr>
        <w:widowControl w:val="0"/>
        <w:spacing w:line="240" w:lineRule="auto"/>
        <w:ind w:firstLine="567"/>
        <w:jc w:val="both"/>
        <w:rPr>
          <w:rFonts w:ascii="GHEA Grapalat" w:hAnsi="GHEA Grapalat"/>
          <w:i/>
        </w:rPr>
      </w:pPr>
    </w:p>
    <w:p w14:paraId="626F26E9" w14:textId="77777777" w:rsidR="0049275F" w:rsidRDefault="0049275F" w:rsidP="00224CD7">
      <w:pPr>
        <w:widowControl w:val="0"/>
        <w:spacing w:line="240" w:lineRule="auto"/>
        <w:ind w:firstLine="567"/>
        <w:jc w:val="both"/>
        <w:rPr>
          <w:rFonts w:ascii="GHEA Grapalat" w:hAnsi="GHEA Grapalat"/>
          <w:i/>
        </w:rPr>
      </w:pPr>
    </w:p>
    <w:p w14:paraId="0BF1F767" w14:textId="7F8668CB" w:rsidR="00004F17" w:rsidRPr="009044F1" w:rsidRDefault="00004F17" w:rsidP="00224CD7">
      <w:pPr>
        <w:widowControl w:val="0"/>
        <w:spacing w:line="240" w:lineRule="auto"/>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w:t>
      </w:r>
      <w:r w:rsidRPr="009044F1">
        <w:rPr>
          <w:rFonts w:ascii="GHEA Grapalat" w:hAnsi="GHEA Grapalat"/>
          <w:i/>
        </w:rPr>
        <w:lastRenderedPageBreak/>
        <w:t xml:space="preserve">отклонению. </w:t>
      </w:r>
    </w:p>
    <w:p w14:paraId="5CACDCEB" w14:textId="77777777" w:rsidR="00004F17" w:rsidRPr="005F25EF" w:rsidRDefault="00004F17" w:rsidP="00224CD7">
      <w:pPr>
        <w:spacing w:line="240" w:lineRule="auto"/>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A40D8B" w14:textId="77777777" w:rsidR="00004F17" w:rsidRPr="00F40235" w:rsidRDefault="00004F17" w:rsidP="00224CD7">
      <w:pPr>
        <w:spacing w:line="240" w:lineRule="auto"/>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7C76670" w14:textId="77777777" w:rsidR="00004F17" w:rsidRPr="009044F1" w:rsidRDefault="00004F17" w:rsidP="00224CD7">
      <w:pPr>
        <w:widowControl w:val="0"/>
        <w:spacing w:line="240" w:lineRule="auto"/>
        <w:ind w:firstLine="567"/>
        <w:jc w:val="both"/>
        <w:rPr>
          <w:rFonts w:ascii="GHEA Grapalat" w:hAnsi="GHEA Grapalat"/>
          <w:i/>
        </w:rPr>
      </w:pPr>
      <w:r w:rsidRPr="009044F1">
        <w:rPr>
          <w:rFonts w:ascii="GHEA Grapalat" w:hAnsi="GHEA Grapalat"/>
          <w:i/>
        </w:rPr>
        <w:t>Одновременно:</w:t>
      </w:r>
    </w:p>
    <w:p w14:paraId="27B1A9DC" w14:textId="77777777" w:rsidR="00004F17" w:rsidRPr="00506832" w:rsidRDefault="00004F17" w:rsidP="00224CD7">
      <w:pPr>
        <w:spacing w:line="240" w:lineRule="auto"/>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3"/>
            <w:rFonts w:ascii="GHEA Grapalat" w:hAnsi="GHEA Grapalat"/>
            <w:i/>
          </w:rPr>
          <w:t>www.procurement.am</w:t>
        </w:r>
      </w:hyperlink>
      <w:r w:rsidRPr="00192A1C">
        <w:rPr>
          <w:rFonts w:ascii="GHEA Grapalat" w:hAnsi="GHEA Grapalat"/>
          <w:i/>
        </w:rPr>
        <w:t>.</w:t>
      </w:r>
    </w:p>
    <w:p w14:paraId="65CE2839" w14:textId="77777777" w:rsidR="00004F17" w:rsidRDefault="00004F17" w:rsidP="00224CD7">
      <w:pPr>
        <w:spacing w:line="240" w:lineRule="auto"/>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3"/>
            <w:rFonts w:ascii="Sylfaen" w:hAnsi="Sylfaen"/>
            <w:lang w:val="hy-AM"/>
          </w:rPr>
          <w:t>http://gnumner.am/hy/page/ughecuycner_dzernarkner</w:t>
        </w:r>
      </w:hyperlink>
    </w:p>
    <w:p w14:paraId="30EA019A" w14:textId="77777777" w:rsidR="00004F17" w:rsidRPr="00572A57" w:rsidRDefault="00004F17" w:rsidP="00224CD7">
      <w:pPr>
        <w:spacing w:line="240" w:lineRule="auto"/>
        <w:jc w:val="both"/>
        <w:rPr>
          <w:rFonts w:ascii="GHEA Grapalat" w:hAnsi="GHEA Grapalat"/>
          <w:i/>
        </w:rPr>
      </w:pPr>
      <w:r w:rsidRPr="009044F1">
        <w:rPr>
          <w:rFonts w:ascii="GHEA Grapalat" w:hAnsi="GHEA Grapalat"/>
        </w:rPr>
        <w:t>-</w:t>
      </w:r>
      <w:r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w:t>
      </w:r>
      <w:r w:rsidRPr="00DB4A0A">
        <w:rPr>
          <w:rFonts w:ascii="GHEA Grapalat" w:hAnsi="GHEA Grapalat"/>
          <w:i/>
          <w:lang w:val="af-ZA"/>
        </w:rPr>
        <w:t>800-</w:t>
      </w:r>
      <w:proofErr w:type="gramStart"/>
      <w:r w:rsidRPr="00DB4A0A">
        <w:rPr>
          <w:rFonts w:ascii="GHEA Grapalat" w:hAnsi="GHEA Grapalat"/>
          <w:i/>
          <w:lang w:val="af-ZA"/>
        </w:rPr>
        <w:t>600  (</w:t>
      </w:r>
      <w:proofErr w:type="gramEnd"/>
      <w:r w:rsidRPr="00DB4A0A">
        <w:rPr>
          <w:rFonts w:ascii="GHEA Grapalat" w:hAnsi="GHEA Grapalat"/>
          <w:i/>
          <w:lang w:val="af-ZA"/>
        </w:rPr>
        <w:t>111)):</w:t>
      </w:r>
      <w:r>
        <w:rPr>
          <w:rFonts w:ascii="GHEA Grapalat" w:hAnsi="GHEA Grapalat"/>
          <w:i/>
        </w:rPr>
        <w:t>)</w:t>
      </w:r>
      <w:r w:rsidRPr="002C3B05">
        <w:rPr>
          <w:rFonts w:ascii="GHEA Grapalat" w:hAnsi="GHEA Grapalat"/>
          <w:i/>
        </w:rPr>
        <w:t>.</w:t>
      </w:r>
    </w:p>
    <w:p w14:paraId="1C4C4431" w14:textId="77777777" w:rsidR="00004F17" w:rsidRPr="007B5333" w:rsidRDefault="00004F17" w:rsidP="00224CD7">
      <w:pPr>
        <w:spacing w:line="240" w:lineRule="auto"/>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4E0DE13" w14:textId="77777777" w:rsidR="00004F17" w:rsidRPr="002C3B05" w:rsidRDefault="00004F17" w:rsidP="00224CD7">
      <w:pPr>
        <w:spacing w:line="240" w:lineRule="auto"/>
        <w:jc w:val="both"/>
        <w:rPr>
          <w:rFonts w:ascii="GHEA Grapalat" w:hAnsi="GHEA Grapalat"/>
          <w:i/>
        </w:rPr>
      </w:pPr>
    </w:p>
    <w:p w14:paraId="31B44350" w14:textId="77777777" w:rsidR="00004F17" w:rsidRPr="009044F1" w:rsidRDefault="00004F17" w:rsidP="00224CD7">
      <w:pPr>
        <w:widowControl w:val="0"/>
        <w:spacing w:line="240" w:lineRule="auto"/>
        <w:ind w:firstLine="567"/>
        <w:jc w:val="both"/>
        <w:rPr>
          <w:rFonts w:ascii="GHEA Grapalat" w:hAnsi="GHEA Grapalat"/>
          <w:i/>
        </w:rPr>
      </w:pPr>
    </w:p>
    <w:p w14:paraId="6B8727AE" w14:textId="77777777" w:rsidR="00004F17" w:rsidRPr="009044F1" w:rsidRDefault="00004F17" w:rsidP="00224CD7">
      <w:pPr>
        <w:widowControl w:val="0"/>
        <w:spacing w:line="240" w:lineRule="auto"/>
        <w:ind w:firstLine="567"/>
        <w:jc w:val="center"/>
        <w:rPr>
          <w:rFonts w:ascii="GHEA Grapalat" w:hAnsi="GHEA Grapalat" w:cs="Sylfaen"/>
          <w:b/>
        </w:rPr>
      </w:pPr>
      <w:r w:rsidRPr="009044F1">
        <w:rPr>
          <w:rFonts w:ascii="GHEA Grapalat" w:hAnsi="GHEA Grapalat"/>
        </w:rPr>
        <w:br w:type="page"/>
      </w:r>
    </w:p>
    <w:p w14:paraId="3B0A3353"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lastRenderedPageBreak/>
        <w:t>СОДЕРЖАНИЕ</w:t>
      </w:r>
    </w:p>
    <w:p w14:paraId="115FCD66" w14:textId="77777777" w:rsidR="00004F17" w:rsidRPr="009044F1" w:rsidRDefault="00004F17" w:rsidP="00224CD7">
      <w:pPr>
        <w:widowControl w:val="0"/>
        <w:spacing w:line="240" w:lineRule="auto"/>
        <w:ind w:firstLine="567"/>
        <w:jc w:val="center"/>
        <w:rPr>
          <w:rFonts w:ascii="GHEA Grapalat" w:hAnsi="GHEA Grapalat"/>
          <w:i/>
        </w:rPr>
      </w:pPr>
    </w:p>
    <w:p w14:paraId="135DB6D5" w14:textId="7DB67458" w:rsidR="00004F17" w:rsidRPr="003A1EBB" w:rsidRDefault="00834315" w:rsidP="00224CD7">
      <w:pPr>
        <w:widowControl w:val="0"/>
        <w:spacing w:line="240" w:lineRule="auto"/>
        <w:ind w:firstLine="567"/>
        <w:jc w:val="center"/>
        <w:rPr>
          <w:rFonts w:ascii="GHEA Grapalat" w:hAnsi="GHEA Grapalat"/>
        </w:rPr>
      </w:pPr>
      <w:r w:rsidRPr="009044F1">
        <w:rPr>
          <w:rFonts w:ascii="GHEA Grapalat" w:hAnsi="GHEA Grapalat"/>
        </w:rPr>
        <w:t>ПРИОБРЕТЕНИЯ "</w:t>
      </w:r>
      <w:r w:rsidRPr="00C365F7">
        <w:rPr>
          <w:rFonts w:ascii="GHEA Grapalat" w:hAnsi="GHEA Grapalat"/>
          <w:szCs w:val="20"/>
        </w:rPr>
        <w:t>РАБОТ</w:t>
      </w:r>
      <w:r w:rsidRPr="009044F1">
        <w:rPr>
          <w:rFonts w:ascii="GHEA Grapalat" w:hAnsi="GHEA Grapalat"/>
        </w:rPr>
        <w:t xml:space="preserve">" ДЛЯ НУЖД </w:t>
      </w:r>
      <w:r w:rsidRPr="00C365F7">
        <w:rPr>
          <w:rFonts w:ascii="GHEA Grapalat" w:hAnsi="GHEA Grapalat"/>
        </w:rPr>
        <w:t>"</w:t>
      </w:r>
      <w:r w:rsidRPr="00C365F7">
        <w:rPr>
          <w:rFonts w:ascii="GHEA Grapalat" w:hAnsi="GHEA Grapalat"/>
          <w:szCs w:val="20"/>
        </w:rPr>
        <w:t>MУНИЦИПАЛИТЕТ Г. КАПАНА</w:t>
      </w:r>
      <w:r w:rsidRPr="00C365F7">
        <w:rPr>
          <w:rFonts w:ascii="GHEA Grapalat" w:hAnsi="GHEA Grapalat"/>
        </w:rPr>
        <w:t>"</w:t>
      </w:r>
    </w:p>
    <w:p w14:paraId="0D3BBE5B" w14:textId="77777777" w:rsidR="00004F17" w:rsidRPr="009044F1" w:rsidRDefault="00004F17" w:rsidP="00224CD7">
      <w:pPr>
        <w:widowControl w:val="0"/>
        <w:spacing w:line="240" w:lineRule="auto"/>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14:paraId="48026CA5" w14:textId="77777777" w:rsidR="00004F17" w:rsidRPr="009044F1" w:rsidRDefault="00004F17" w:rsidP="00224CD7">
      <w:pPr>
        <w:widowControl w:val="0"/>
        <w:spacing w:line="240" w:lineRule="auto"/>
        <w:jc w:val="center"/>
        <w:rPr>
          <w:rFonts w:ascii="GHEA Grapalat" w:hAnsi="GHEA Grapalat" w:cs="Sylfaen"/>
          <w:b/>
        </w:rPr>
      </w:pPr>
    </w:p>
    <w:p w14:paraId="200EC9A3" w14:textId="77777777" w:rsidR="00004F17" w:rsidRPr="008842CE" w:rsidRDefault="00004F17" w:rsidP="00224CD7">
      <w:pPr>
        <w:widowControl w:val="0"/>
        <w:spacing w:line="240" w:lineRule="auto"/>
        <w:jc w:val="center"/>
        <w:rPr>
          <w:rFonts w:ascii="GHEA Grapalat" w:hAnsi="GHEA Grapalat"/>
          <w:b/>
        </w:rPr>
      </w:pPr>
      <w:r w:rsidRPr="009044F1">
        <w:rPr>
          <w:rFonts w:ascii="GHEA Grapalat" w:hAnsi="GHEA Grapalat"/>
          <w:b/>
        </w:rPr>
        <w:t>ЧАСТЬ I.</w:t>
      </w:r>
    </w:p>
    <w:p w14:paraId="725A47EE" w14:textId="77777777" w:rsidR="00004F17" w:rsidRPr="008842CE" w:rsidRDefault="00004F17" w:rsidP="00224CD7">
      <w:pPr>
        <w:widowControl w:val="0"/>
        <w:spacing w:line="240" w:lineRule="auto"/>
        <w:jc w:val="center"/>
        <w:rPr>
          <w:rFonts w:ascii="GHEA Grapalat" w:hAnsi="GHEA Grapalat"/>
        </w:rPr>
      </w:pPr>
    </w:p>
    <w:p w14:paraId="0C866DE0"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1C31D9F5"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3F834C98" w14:textId="77777777" w:rsidR="00004F17" w:rsidRPr="00543BAE"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2B1E2CBA" w14:textId="77777777" w:rsidR="00004F17" w:rsidRPr="009044F1" w:rsidRDefault="00004F17" w:rsidP="00224CD7">
      <w:pPr>
        <w:widowControl w:val="0"/>
        <w:tabs>
          <w:tab w:val="left" w:pos="1134"/>
        </w:tabs>
        <w:spacing w:line="240" w:lineRule="auto"/>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3FA69650"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4E1647C"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AFDCAA7" w14:textId="77777777" w:rsidR="00004F17" w:rsidRPr="008842CE" w:rsidRDefault="00004F17" w:rsidP="00224CD7">
      <w:pPr>
        <w:widowControl w:val="0"/>
        <w:tabs>
          <w:tab w:val="left" w:pos="1134"/>
        </w:tabs>
        <w:spacing w:line="240" w:lineRule="auto"/>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2554460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D0F60F9"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14:paraId="4207EF8C"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457DA573" w14:textId="77777777" w:rsidR="00004F17" w:rsidRPr="00543BAE"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00411395" w14:textId="77777777" w:rsidR="00004F17" w:rsidRDefault="00004F17" w:rsidP="00224CD7">
      <w:pPr>
        <w:widowControl w:val="0"/>
        <w:spacing w:line="240" w:lineRule="auto"/>
        <w:jc w:val="center"/>
        <w:rPr>
          <w:rFonts w:ascii="GHEA Grapalat" w:hAnsi="GHEA Grapalat"/>
          <w:b/>
        </w:rPr>
      </w:pPr>
    </w:p>
    <w:p w14:paraId="5B98F6B2" w14:textId="77777777" w:rsidR="00004F17" w:rsidRDefault="00004F17" w:rsidP="00224CD7">
      <w:pPr>
        <w:widowControl w:val="0"/>
        <w:spacing w:line="240" w:lineRule="auto"/>
        <w:jc w:val="center"/>
        <w:rPr>
          <w:rFonts w:ascii="GHEA Grapalat" w:hAnsi="GHEA Grapalat"/>
          <w:b/>
        </w:rPr>
      </w:pPr>
    </w:p>
    <w:p w14:paraId="163CF405" w14:textId="77777777" w:rsidR="00004F17" w:rsidRPr="00374F4A" w:rsidRDefault="00004F17" w:rsidP="00224CD7">
      <w:pPr>
        <w:widowControl w:val="0"/>
        <w:spacing w:line="240" w:lineRule="auto"/>
        <w:jc w:val="center"/>
        <w:rPr>
          <w:rFonts w:ascii="GHEA Grapalat" w:hAnsi="GHEA Grapalat"/>
          <w:b/>
        </w:rPr>
      </w:pPr>
      <w:r>
        <w:rPr>
          <w:rFonts w:ascii="GHEA Grapalat" w:hAnsi="GHEA Grapalat"/>
          <w:b/>
        </w:rPr>
        <w:t xml:space="preserve">ЧАСТЬ II. </w:t>
      </w:r>
    </w:p>
    <w:p w14:paraId="3B6A0E27" w14:textId="77777777" w:rsidR="00004F17" w:rsidRPr="00374F4A" w:rsidRDefault="00004F17" w:rsidP="00224CD7">
      <w:pPr>
        <w:widowControl w:val="0"/>
        <w:spacing w:line="240" w:lineRule="auto"/>
        <w:jc w:val="center"/>
        <w:rPr>
          <w:rFonts w:ascii="GHEA Grapalat" w:hAnsi="GHEA Grapalat"/>
          <w:b/>
        </w:rPr>
      </w:pPr>
    </w:p>
    <w:p w14:paraId="6EADB9B1" w14:textId="77777777" w:rsidR="00004F17" w:rsidRDefault="00004F17" w:rsidP="00224CD7">
      <w:pPr>
        <w:widowControl w:val="0"/>
        <w:spacing w:line="240" w:lineRule="auto"/>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14:paraId="19B9BF1A" w14:textId="77777777" w:rsidR="00004F17" w:rsidRPr="008842CE" w:rsidRDefault="00004F17" w:rsidP="00224CD7">
      <w:pPr>
        <w:widowControl w:val="0"/>
        <w:spacing w:line="240" w:lineRule="auto"/>
        <w:jc w:val="center"/>
        <w:rPr>
          <w:rFonts w:ascii="GHEA Grapalat" w:hAnsi="GHEA Grapalat"/>
          <w:b/>
        </w:rPr>
      </w:pPr>
    </w:p>
    <w:p w14:paraId="05E50F6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3F8CBCC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53320BF" w14:textId="77777777" w:rsidR="00004F17" w:rsidRPr="00625529"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14:paraId="657BFBED" w14:textId="77777777" w:rsidR="00004F17" w:rsidRDefault="00004F17" w:rsidP="00224CD7">
      <w:pPr>
        <w:spacing w:line="240" w:lineRule="auto"/>
        <w:rPr>
          <w:rFonts w:ascii="GHEA Grapalat" w:hAnsi="GHEA Grapalat"/>
          <w:spacing w:val="-6"/>
        </w:rPr>
      </w:pPr>
      <w:r>
        <w:rPr>
          <w:rFonts w:ascii="GHEA Grapalat" w:hAnsi="GHEA Grapalat"/>
          <w:spacing w:val="-6"/>
        </w:rPr>
        <w:br w:type="page"/>
      </w:r>
    </w:p>
    <w:p w14:paraId="607CAA4F" w14:textId="49BB089B" w:rsidR="00004F17" w:rsidRPr="006D2DF7" w:rsidRDefault="00004F17" w:rsidP="00224CD7">
      <w:pPr>
        <w:widowControl w:val="0"/>
        <w:spacing w:line="240" w:lineRule="auto"/>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9C0024">
        <w:rPr>
          <w:rFonts w:ascii="GHEA Grapalat" w:hAnsi="GHEA Grapalat"/>
          <w:b/>
          <w:sz w:val="24"/>
          <w:szCs w:val="24"/>
        </w:rPr>
        <w:t>26/07</w:t>
      </w:r>
      <w:r w:rsidR="00424624">
        <w:rPr>
          <w:rFonts w:ascii="GHEA Grapalat" w:hAnsi="GHEA Grapalat"/>
          <w:sz w:val="24"/>
          <w:szCs w:val="24"/>
        </w:rPr>
        <w:t>"</w:t>
      </w:r>
      <w:r w:rsidR="00424624" w:rsidRPr="006D2DF7">
        <w:rPr>
          <w:rFonts w:ascii="GHEA Grapalat" w:hAnsi="GHEA Grapalat"/>
          <w:spacing w:val="-6"/>
        </w:rPr>
        <w:t xml:space="preserve"> </w:t>
      </w:r>
      <w:r w:rsidRPr="006D2DF7">
        <w:rPr>
          <w:rFonts w:ascii="GHEA Grapalat" w:hAnsi="GHEA Grapalat"/>
          <w:spacing w:val="-6"/>
        </w:rPr>
        <w:t>(далее — процедура).</w:t>
      </w:r>
    </w:p>
    <w:p w14:paraId="299E722A" w14:textId="56A8EF63" w:rsidR="00004F17" w:rsidRPr="000B2CFA" w:rsidRDefault="00004F17" w:rsidP="00224CD7">
      <w:pPr>
        <w:widowControl w:val="0"/>
        <w:spacing w:line="240" w:lineRule="auto"/>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proofErr w:type="spellStart"/>
      <w:r>
        <w:rPr>
          <w:rFonts w:ascii="GHEA Grapalat" w:hAnsi="GHEA Grapalat"/>
        </w:rPr>
        <w:t>Mуниципалитет</w:t>
      </w:r>
      <w:proofErr w:type="spellEnd"/>
      <w:r>
        <w:rPr>
          <w:rFonts w:ascii="GHEA Grapalat" w:hAnsi="GHEA Grapalat"/>
        </w:rPr>
        <w:t xml:space="preserve"> г. Капана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E8E8A74" w14:textId="77777777" w:rsidR="00004F17" w:rsidRPr="009044F1" w:rsidRDefault="00004F17" w:rsidP="00224CD7">
      <w:pPr>
        <w:widowControl w:val="0"/>
        <w:spacing w:line="240" w:lineRule="auto"/>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624BC5"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F01B748" w14:textId="77777777" w:rsidR="00004F17" w:rsidRPr="009044F1" w:rsidRDefault="00004F17" w:rsidP="00224CD7">
      <w:pPr>
        <w:widowControl w:val="0"/>
        <w:spacing w:line="240" w:lineRule="auto"/>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FE12298" w14:textId="2D3629D9" w:rsidR="00004F17" w:rsidRPr="009044F1"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224CD7">
        <w:rPr>
          <w:rFonts w:ascii="GHEA Grapalat" w:hAnsi="GHEA Grapalat"/>
          <w:sz w:val="18"/>
          <w:szCs w:val="18"/>
          <w:lang w:val="en-US"/>
        </w:rPr>
        <w:t>kapan</w:t>
      </w:r>
      <w:proofErr w:type="spellEnd"/>
      <w:r w:rsidR="00224CD7" w:rsidRPr="00224CD7">
        <w:rPr>
          <w:rFonts w:ascii="GHEA Grapalat" w:hAnsi="GHEA Grapalat"/>
          <w:sz w:val="18"/>
          <w:szCs w:val="18"/>
        </w:rPr>
        <w:t>-</w:t>
      </w:r>
      <w:proofErr w:type="spellStart"/>
      <w:r w:rsidR="00224CD7">
        <w:rPr>
          <w:rFonts w:ascii="GHEA Grapalat" w:hAnsi="GHEA Grapalat"/>
          <w:sz w:val="18"/>
          <w:szCs w:val="18"/>
          <w:lang w:val="en-US"/>
        </w:rPr>
        <w:t>syunik</w:t>
      </w:r>
      <w:proofErr w:type="spellEnd"/>
      <w:r w:rsidR="00224CD7" w:rsidRPr="00224CD7">
        <w:rPr>
          <w:rFonts w:ascii="GHEA Grapalat" w:hAnsi="GHEA Grapalat"/>
          <w:sz w:val="18"/>
          <w:szCs w:val="18"/>
        </w:rPr>
        <w:t>@</w:t>
      </w:r>
      <w:r w:rsidR="00224CD7">
        <w:rPr>
          <w:rFonts w:ascii="GHEA Grapalat" w:hAnsi="GHEA Grapalat"/>
          <w:sz w:val="18"/>
          <w:szCs w:val="18"/>
          <w:lang w:val="en-US"/>
        </w:rPr>
        <w:t>mail</w:t>
      </w:r>
      <w:r w:rsidR="00224CD7" w:rsidRPr="00224CD7">
        <w:rPr>
          <w:rFonts w:ascii="GHEA Grapalat" w:hAnsi="GHEA Grapalat"/>
          <w:sz w:val="18"/>
          <w:szCs w:val="18"/>
        </w:rPr>
        <w:t>.</w:t>
      </w:r>
      <w:proofErr w:type="spellStart"/>
      <w:r w:rsidR="00224CD7">
        <w:rPr>
          <w:rFonts w:ascii="GHEA Grapalat" w:hAnsi="GHEA Grapalat"/>
          <w:sz w:val="18"/>
          <w:szCs w:val="18"/>
          <w:lang w:val="en-US"/>
        </w:rPr>
        <w:t>ru</w:t>
      </w:r>
      <w:proofErr w:type="spellEnd"/>
      <w:r w:rsidRPr="009044F1">
        <w:rPr>
          <w:rFonts w:ascii="GHEA Grapalat" w:hAnsi="GHEA Grapalat"/>
          <w:sz w:val="24"/>
          <w:szCs w:val="24"/>
        </w:rPr>
        <w:t>".</w:t>
      </w:r>
    </w:p>
    <w:p w14:paraId="3AF8E81A" w14:textId="77777777" w:rsidR="00004F17" w:rsidRPr="009044F1" w:rsidRDefault="00004F17" w:rsidP="00224CD7">
      <w:pPr>
        <w:widowControl w:val="0"/>
        <w:spacing w:line="240" w:lineRule="auto"/>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9ED00D6" w14:textId="77777777" w:rsidR="00004F17" w:rsidRPr="009044F1" w:rsidRDefault="00004F17" w:rsidP="00224CD7">
      <w:pPr>
        <w:pStyle w:val="3"/>
        <w:keepNext w:val="0"/>
        <w:widowControl w:val="0"/>
        <w:spacing w:after="160" w:line="240" w:lineRule="auto"/>
        <w:rPr>
          <w:rFonts w:ascii="GHEA Grapalat" w:hAnsi="GHEA Grapalat"/>
          <w:sz w:val="24"/>
          <w:szCs w:val="24"/>
        </w:rPr>
      </w:pPr>
    </w:p>
    <w:p w14:paraId="14461851" w14:textId="77777777" w:rsidR="00004F17" w:rsidRPr="009044F1" w:rsidRDefault="00004F17" w:rsidP="00224CD7">
      <w:pPr>
        <w:widowControl w:val="0"/>
        <w:spacing w:line="240" w:lineRule="auto"/>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601F9797" w14:textId="239C06C5" w:rsidR="00004F17" w:rsidRPr="009044F1" w:rsidRDefault="00004F17" w:rsidP="00224CD7">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C365F7">
        <w:rPr>
          <w:rFonts w:ascii="GHEA Grapalat" w:hAnsi="GHEA Grapalat"/>
          <w:i w:val="0"/>
          <w:sz w:val="24"/>
          <w:szCs w:val="24"/>
        </w:rPr>
        <w:t>Работ</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 "</w:t>
      </w:r>
      <w:proofErr w:type="spellStart"/>
      <w:r>
        <w:rPr>
          <w:rFonts w:ascii="GHEA Grapalat" w:hAnsi="GHEA Grapalat"/>
          <w:i w:val="0"/>
          <w:sz w:val="24"/>
          <w:szCs w:val="24"/>
        </w:rPr>
        <w:t>Mуниципалитет</w:t>
      </w:r>
      <w:r w:rsidR="005534FF">
        <w:rPr>
          <w:rFonts w:ascii="GHEA Grapalat" w:hAnsi="GHEA Grapalat"/>
          <w:i w:val="0"/>
          <w:sz w:val="24"/>
          <w:szCs w:val="24"/>
        </w:rPr>
        <w:t>а</w:t>
      </w:r>
      <w:proofErr w:type="spellEnd"/>
      <w:r>
        <w:rPr>
          <w:rFonts w:ascii="GHEA Grapalat" w:hAnsi="GHEA Grapalat"/>
          <w:i w:val="0"/>
          <w:sz w:val="24"/>
          <w:szCs w:val="24"/>
        </w:rPr>
        <w:t xml:space="preserve"> г. Капана</w:t>
      </w:r>
      <w:r w:rsidRPr="009044F1">
        <w:rPr>
          <w:rFonts w:ascii="GHEA Grapalat" w:hAnsi="GHEA Grapalat"/>
          <w:i w:val="0"/>
          <w:sz w:val="24"/>
          <w:szCs w:val="24"/>
        </w:rPr>
        <w:t>", которые сгруппированы в лоты "</w:t>
      </w:r>
      <w:r w:rsidR="00E65B5F">
        <w:rPr>
          <w:rFonts w:ascii="GHEA Grapalat" w:hAnsi="GHEA Grapalat"/>
          <w:i w:val="0"/>
          <w:sz w:val="24"/>
          <w:szCs w:val="24"/>
        </w:rPr>
        <w:t>3</w:t>
      </w:r>
      <w:r w:rsidRPr="009044F1">
        <w:rPr>
          <w:rFonts w:ascii="GHEA Grapalat" w:hAnsi="GHEA Grapalat"/>
          <w:i w:val="0"/>
          <w:sz w:val="24"/>
          <w:szCs w:val="24"/>
        </w:rPr>
        <w:t>":</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0"/>
        <w:gridCol w:w="2461"/>
        <w:gridCol w:w="6379"/>
      </w:tblGrid>
      <w:tr w:rsidR="00004F17" w:rsidRPr="009044F1" w14:paraId="7968D5A1" w14:textId="77777777" w:rsidTr="003528F9">
        <w:trPr>
          <w:jc w:val="center"/>
        </w:trPr>
        <w:tc>
          <w:tcPr>
            <w:tcW w:w="3581" w:type="dxa"/>
            <w:gridSpan w:val="2"/>
            <w:vAlign w:val="center"/>
          </w:tcPr>
          <w:p w14:paraId="37077697" w14:textId="77777777" w:rsidR="00004F17" w:rsidRPr="009044F1" w:rsidRDefault="00004F17" w:rsidP="00224CD7">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379" w:type="dxa"/>
            <w:vAlign w:val="center"/>
          </w:tcPr>
          <w:p w14:paraId="345D4690" w14:textId="77777777" w:rsidR="00004F17" w:rsidRPr="009044F1" w:rsidRDefault="00004F17" w:rsidP="00224CD7">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04F17" w:rsidRPr="009044F1" w14:paraId="5D80F453" w14:textId="77777777" w:rsidTr="003528F9">
        <w:trPr>
          <w:jc w:val="center"/>
        </w:trPr>
        <w:tc>
          <w:tcPr>
            <w:tcW w:w="1120" w:type="dxa"/>
            <w:vAlign w:val="center"/>
          </w:tcPr>
          <w:p w14:paraId="45D88117" w14:textId="77777777" w:rsidR="00004F17" w:rsidRPr="009044F1" w:rsidRDefault="00004F17" w:rsidP="00224CD7">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2461" w:type="dxa"/>
            <w:vAlign w:val="center"/>
          </w:tcPr>
          <w:p w14:paraId="1DDD3616" w14:textId="77777777" w:rsidR="00004F17" w:rsidRPr="00216275" w:rsidRDefault="00004F17" w:rsidP="00224CD7">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379" w:type="dxa"/>
            <w:vAlign w:val="center"/>
          </w:tcPr>
          <w:p w14:paraId="4A709E97" w14:textId="77777777" w:rsidR="00004F17" w:rsidRPr="009044F1" w:rsidRDefault="00004F17" w:rsidP="00405A1A">
            <w:pPr>
              <w:pStyle w:val="23"/>
              <w:widowControl w:val="0"/>
              <w:spacing w:after="120" w:line="240" w:lineRule="auto"/>
              <w:ind w:firstLine="0"/>
              <w:rPr>
                <w:rFonts w:ascii="GHEA Grapalat" w:hAnsi="GHEA Grapalat"/>
                <w:sz w:val="24"/>
                <w:szCs w:val="24"/>
                <w:u w:val="single"/>
              </w:rPr>
            </w:pPr>
          </w:p>
        </w:tc>
      </w:tr>
      <w:tr w:rsidR="002767C0" w:rsidRPr="009044F1" w14:paraId="0F533CE7" w14:textId="77777777" w:rsidTr="003528F9">
        <w:trPr>
          <w:trHeight w:val="387"/>
          <w:jc w:val="center"/>
        </w:trPr>
        <w:tc>
          <w:tcPr>
            <w:tcW w:w="1120" w:type="dxa"/>
            <w:vAlign w:val="center"/>
          </w:tcPr>
          <w:p w14:paraId="3B1B525E" w14:textId="29383B92" w:rsidR="002767C0" w:rsidRPr="00405A1A" w:rsidRDefault="002767C0" w:rsidP="002767C0">
            <w:pPr>
              <w:pStyle w:val="23"/>
              <w:widowControl w:val="0"/>
              <w:spacing w:after="120" w:line="240" w:lineRule="auto"/>
              <w:ind w:firstLine="0"/>
              <w:jc w:val="center"/>
              <w:rPr>
                <w:rFonts w:ascii="GHEA Grapalat" w:hAnsi="GHEA Grapalat"/>
                <w:sz w:val="16"/>
              </w:rPr>
            </w:pPr>
            <w:r>
              <w:rPr>
                <w:rFonts w:ascii="GHEA Grapalat" w:hAnsi="GHEA Grapalat"/>
                <w:lang w:val="hy-AM"/>
              </w:rPr>
              <w:t>1</w:t>
            </w:r>
          </w:p>
        </w:tc>
        <w:tc>
          <w:tcPr>
            <w:tcW w:w="2461" w:type="dxa"/>
            <w:vAlign w:val="center"/>
          </w:tcPr>
          <w:p w14:paraId="2233C561" w14:textId="6C19E6DE" w:rsidR="002767C0" w:rsidRPr="00405A1A" w:rsidRDefault="002767C0" w:rsidP="002767C0">
            <w:pPr>
              <w:pStyle w:val="23"/>
              <w:widowControl w:val="0"/>
              <w:spacing w:after="120" w:line="240" w:lineRule="auto"/>
              <w:ind w:firstLine="0"/>
              <w:jc w:val="center"/>
              <w:rPr>
                <w:rFonts w:ascii="GHEA Grapalat" w:hAnsi="GHEA Grapalat"/>
                <w:sz w:val="16"/>
              </w:rPr>
            </w:pPr>
            <w:r w:rsidRPr="00D51E2E">
              <w:rPr>
                <w:rFonts w:ascii="GHEA Grapalat" w:hAnsi="GHEA Grapalat" w:cs="Calibri"/>
                <w:color w:val="000000" w:themeColor="text1"/>
                <w:sz w:val="16"/>
                <w:szCs w:val="16"/>
              </w:rPr>
              <w:t>21077527</w:t>
            </w:r>
          </w:p>
        </w:tc>
        <w:tc>
          <w:tcPr>
            <w:tcW w:w="6379" w:type="dxa"/>
          </w:tcPr>
          <w:p w14:paraId="3727DCED" w14:textId="6854BCF7" w:rsidR="002767C0" w:rsidRPr="00F722E6" w:rsidRDefault="002767C0" w:rsidP="002767C0">
            <w:pPr>
              <w:pStyle w:val="23"/>
              <w:widowControl w:val="0"/>
              <w:spacing w:after="120" w:line="240" w:lineRule="auto"/>
              <w:ind w:firstLine="0"/>
              <w:rPr>
                <w:rFonts w:ascii="GHEA Grapalat" w:hAnsi="GHEA Grapalat"/>
                <w:sz w:val="22"/>
                <w:szCs w:val="22"/>
              </w:rPr>
            </w:pPr>
            <w:r w:rsidRPr="005434CC">
              <w:rPr>
                <w:rFonts w:ascii="Calibri" w:hAnsi="Calibri" w:cs="Calibri"/>
              </w:rPr>
              <w:t>Ремонт</w:t>
            </w:r>
            <w:r w:rsidRPr="005434CC">
              <w:t xml:space="preserve"> </w:t>
            </w:r>
            <w:r w:rsidRPr="005434CC">
              <w:rPr>
                <w:rFonts w:ascii="Calibri" w:hAnsi="Calibri" w:cs="Calibri"/>
              </w:rPr>
              <w:t>кровли</w:t>
            </w:r>
            <w:r w:rsidRPr="005434CC">
              <w:t xml:space="preserve"> /</w:t>
            </w:r>
            <w:r w:rsidRPr="005434CC">
              <w:rPr>
                <w:rFonts w:ascii="Calibri" w:hAnsi="Calibri" w:cs="Calibri"/>
              </w:rPr>
              <w:t>поселок</w:t>
            </w:r>
            <w:r w:rsidRPr="005434CC">
              <w:t xml:space="preserve"> </w:t>
            </w:r>
            <w:proofErr w:type="spellStart"/>
            <w:r w:rsidRPr="005434CC">
              <w:rPr>
                <w:rFonts w:ascii="Calibri" w:hAnsi="Calibri" w:cs="Calibri"/>
              </w:rPr>
              <w:t>Сюник</w:t>
            </w:r>
            <w:proofErr w:type="spellEnd"/>
            <w:r w:rsidRPr="005434CC">
              <w:t xml:space="preserve">, </w:t>
            </w:r>
            <w:proofErr w:type="spellStart"/>
            <w:r w:rsidRPr="005434CC">
              <w:rPr>
                <w:rFonts w:ascii="Calibri" w:hAnsi="Calibri" w:cs="Calibri"/>
              </w:rPr>
              <w:t>Неркинский</w:t>
            </w:r>
            <w:proofErr w:type="spellEnd"/>
            <w:r w:rsidRPr="005434CC">
              <w:t xml:space="preserve"> </w:t>
            </w:r>
            <w:r w:rsidRPr="005434CC">
              <w:rPr>
                <w:rFonts w:ascii="Calibri" w:hAnsi="Calibri" w:cs="Calibri"/>
              </w:rPr>
              <w:t>район</w:t>
            </w:r>
            <w:r w:rsidRPr="005434CC">
              <w:t xml:space="preserve"> 8/</w:t>
            </w:r>
          </w:p>
        </w:tc>
      </w:tr>
      <w:tr w:rsidR="002767C0" w:rsidRPr="009044F1" w14:paraId="48D2EE17" w14:textId="77777777" w:rsidTr="003528F9">
        <w:trPr>
          <w:jc w:val="center"/>
        </w:trPr>
        <w:tc>
          <w:tcPr>
            <w:tcW w:w="1120" w:type="dxa"/>
            <w:vAlign w:val="center"/>
          </w:tcPr>
          <w:p w14:paraId="71279D86" w14:textId="2FAE31DA" w:rsidR="002767C0" w:rsidRPr="003C4D25" w:rsidRDefault="002767C0" w:rsidP="002767C0">
            <w:pPr>
              <w:pStyle w:val="23"/>
              <w:widowControl w:val="0"/>
              <w:spacing w:after="120" w:line="240" w:lineRule="auto"/>
              <w:ind w:firstLine="0"/>
              <w:jc w:val="center"/>
              <w:rPr>
                <w:rFonts w:ascii="GHEA Grapalat" w:hAnsi="GHEA Grapalat"/>
                <w:sz w:val="16"/>
              </w:rPr>
            </w:pPr>
            <w:r>
              <w:rPr>
                <w:rFonts w:ascii="GHEA Grapalat" w:hAnsi="GHEA Grapalat"/>
                <w:lang w:val="hy-AM"/>
              </w:rPr>
              <w:t>2</w:t>
            </w:r>
          </w:p>
        </w:tc>
        <w:tc>
          <w:tcPr>
            <w:tcW w:w="2461" w:type="dxa"/>
            <w:vAlign w:val="center"/>
          </w:tcPr>
          <w:p w14:paraId="17D3150B" w14:textId="38BAD686" w:rsidR="002767C0" w:rsidRPr="00405A1A" w:rsidRDefault="002767C0" w:rsidP="002767C0">
            <w:pPr>
              <w:pStyle w:val="23"/>
              <w:widowControl w:val="0"/>
              <w:spacing w:after="120" w:line="240" w:lineRule="auto"/>
              <w:ind w:firstLine="0"/>
              <w:jc w:val="center"/>
              <w:rPr>
                <w:rFonts w:ascii="GHEA Grapalat" w:hAnsi="GHEA Grapalat"/>
                <w:sz w:val="16"/>
              </w:rPr>
            </w:pPr>
            <w:r w:rsidRPr="00D51E2E">
              <w:rPr>
                <w:rFonts w:ascii="GHEA Grapalat" w:hAnsi="GHEA Grapalat" w:cs="Calibri"/>
                <w:color w:val="000000" w:themeColor="text1"/>
                <w:sz w:val="16"/>
                <w:szCs w:val="16"/>
              </w:rPr>
              <w:t>11190582</w:t>
            </w:r>
          </w:p>
        </w:tc>
        <w:tc>
          <w:tcPr>
            <w:tcW w:w="6379" w:type="dxa"/>
          </w:tcPr>
          <w:p w14:paraId="17DB081D" w14:textId="15E23E7A" w:rsidR="002767C0" w:rsidRPr="00F722E6" w:rsidRDefault="002767C0" w:rsidP="002767C0">
            <w:pPr>
              <w:pStyle w:val="23"/>
              <w:widowControl w:val="0"/>
              <w:spacing w:after="120" w:line="240" w:lineRule="auto"/>
              <w:ind w:firstLine="0"/>
              <w:rPr>
                <w:rFonts w:ascii="GHEA Grapalat" w:hAnsi="GHEA Grapalat"/>
                <w:sz w:val="22"/>
                <w:szCs w:val="22"/>
              </w:rPr>
            </w:pPr>
            <w:r w:rsidRPr="005434CC">
              <w:rPr>
                <w:rFonts w:ascii="Calibri" w:hAnsi="Calibri" w:cs="Calibri"/>
              </w:rPr>
              <w:t>Ремонт</w:t>
            </w:r>
            <w:r w:rsidRPr="005434CC">
              <w:t xml:space="preserve"> </w:t>
            </w:r>
            <w:r w:rsidRPr="005434CC">
              <w:rPr>
                <w:rFonts w:ascii="Calibri" w:hAnsi="Calibri" w:cs="Calibri"/>
              </w:rPr>
              <w:t>кровли</w:t>
            </w:r>
            <w:r w:rsidRPr="005434CC">
              <w:t xml:space="preserve"> /</w:t>
            </w:r>
            <w:r w:rsidRPr="005434CC">
              <w:rPr>
                <w:rFonts w:ascii="Calibri" w:hAnsi="Calibri" w:cs="Calibri"/>
              </w:rPr>
              <w:t>поселок</w:t>
            </w:r>
            <w:r w:rsidRPr="005434CC">
              <w:t xml:space="preserve"> </w:t>
            </w:r>
            <w:proofErr w:type="spellStart"/>
            <w:r w:rsidRPr="005434CC">
              <w:rPr>
                <w:rFonts w:ascii="Calibri" w:hAnsi="Calibri" w:cs="Calibri"/>
              </w:rPr>
              <w:t>Сюник</w:t>
            </w:r>
            <w:proofErr w:type="spellEnd"/>
            <w:r w:rsidRPr="005434CC">
              <w:t xml:space="preserve">, </w:t>
            </w:r>
            <w:proofErr w:type="spellStart"/>
            <w:r w:rsidRPr="005434CC">
              <w:rPr>
                <w:rFonts w:ascii="Calibri" w:hAnsi="Calibri" w:cs="Calibri"/>
              </w:rPr>
              <w:t>Веринский</w:t>
            </w:r>
            <w:proofErr w:type="spellEnd"/>
            <w:r w:rsidRPr="005434CC">
              <w:t xml:space="preserve"> </w:t>
            </w:r>
            <w:r w:rsidRPr="005434CC">
              <w:rPr>
                <w:rFonts w:ascii="Calibri" w:hAnsi="Calibri" w:cs="Calibri"/>
              </w:rPr>
              <w:t>район</w:t>
            </w:r>
            <w:r w:rsidRPr="005434CC">
              <w:t xml:space="preserve"> 1/</w:t>
            </w:r>
          </w:p>
        </w:tc>
      </w:tr>
      <w:tr w:rsidR="002767C0" w:rsidRPr="009044F1" w14:paraId="5D7334CB" w14:textId="77777777" w:rsidTr="003528F9">
        <w:trPr>
          <w:jc w:val="center"/>
        </w:trPr>
        <w:tc>
          <w:tcPr>
            <w:tcW w:w="1120" w:type="dxa"/>
            <w:vAlign w:val="center"/>
          </w:tcPr>
          <w:p w14:paraId="5B675D29" w14:textId="15A8CB2D" w:rsidR="002767C0" w:rsidRPr="00E65B5F" w:rsidRDefault="002767C0" w:rsidP="002767C0">
            <w:pPr>
              <w:pStyle w:val="23"/>
              <w:widowControl w:val="0"/>
              <w:spacing w:after="120" w:line="240" w:lineRule="auto"/>
              <w:ind w:firstLine="0"/>
              <w:jc w:val="center"/>
              <w:rPr>
                <w:rFonts w:ascii="GHEA Grapalat" w:hAnsi="GHEA Grapalat"/>
              </w:rPr>
            </w:pPr>
            <w:r>
              <w:rPr>
                <w:rFonts w:ascii="GHEA Grapalat" w:hAnsi="GHEA Grapalat"/>
              </w:rPr>
              <w:t>3</w:t>
            </w:r>
          </w:p>
        </w:tc>
        <w:tc>
          <w:tcPr>
            <w:tcW w:w="2461" w:type="dxa"/>
            <w:vAlign w:val="center"/>
          </w:tcPr>
          <w:p w14:paraId="276DC6D6" w14:textId="72C4A087" w:rsidR="002767C0" w:rsidRPr="00405A1A" w:rsidRDefault="002767C0" w:rsidP="002767C0">
            <w:pPr>
              <w:pStyle w:val="23"/>
              <w:widowControl w:val="0"/>
              <w:spacing w:after="120" w:line="240" w:lineRule="auto"/>
              <w:ind w:firstLine="0"/>
              <w:jc w:val="center"/>
              <w:rPr>
                <w:rFonts w:ascii="GHEA Grapalat" w:hAnsi="GHEA Grapalat"/>
                <w:sz w:val="16"/>
              </w:rPr>
            </w:pPr>
            <w:r w:rsidRPr="00D51E2E">
              <w:rPr>
                <w:rFonts w:ascii="GHEA Grapalat" w:hAnsi="GHEA Grapalat" w:cs="Calibri"/>
                <w:color w:val="000000" w:themeColor="text1"/>
                <w:sz w:val="16"/>
                <w:szCs w:val="16"/>
              </w:rPr>
              <w:t>5857508</w:t>
            </w:r>
          </w:p>
        </w:tc>
        <w:tc>
          <w:tcPr>
            <w:tcW w:w="6379" w:type="dxa"/>
          </w:tcPr>
          <w:p w14:paraId="3971CA85" w14:textId="238393A2" w:rsidR="002767C0" w:rsidRPr="003528F9" w:rsidRDefault="002767C0" w:rsidP="002767C0">
            <w:pPr>
              <w:pStyle w:val="23"/>
              <w:widowControl w:val="0"/>
              <w:spacing w:after="120" w:line="240" w:lineRule="auto"/>
              <w:ind w:firstLine="0"/>
              <w:rPr>
                <w:rFonts w:ascii="GHEA Grapalat" w:hAnsi="GHEA Grapalat" w:cs="Calibri"/>
                <w:sz w:val="22"/>
                <w:szCs w:val="22"/>
              </w:rPr>
            </w:pPr>
            <w:r w:rsidRPr="005434CC">
              <w:rPr>
                <w:rFonts w:ascii="Calibri" w:hAnsi="Calibri" w:cs="Calibri"/>
              </w:rPr>
              <w:t>Ремонт</w:t>
            </w:r>
            <w:r w:rsidRPr="005434CC">
              <w:t xml:space="preserve"> </w:t>
            </w:r>
            <w:r w:rsidRPr="005434CC">
              <w:rPr>
                <w:rFonts w:ascii="Calibri" w:hAnsi="Calibri" w:cs="Calibri"/>
              </w:rPr>
              <w:t>кровли</w:t>
            </w:r>
            <w:r w:rsidRPr="005434CC">
              <w:t xml:space="preserve"> /</w:t>
            </w:r>
            <w:r w:rsidRPr="005434CC">
              <w:rPr>
                <w:rFonts w:ascii="Calibri" w:hAnsi="Calibri" w:cs="Calibri"/>
              </w:rPr>
              <w:t>поселок</w:t>
            </w:r>
            <w:r w:rsidRPr="005434CC">
              <w:t xml:space="preserve"> </w:t>
            </w:r>
            <w:proofErr w:type="spellStart"/>
            <w:r w:rsidRPr="005434CC">
              <w:rPr>
                <w:rFonts w:ascii="Calibri" w:hAnsi="Calibri" w:cs="Calibri"/>
              </w:rPr>
              <w:t>Сюник</w:t>
            </w:r>
            <w:proofErr w:type="spellEnd"/>
            <w:r w:rsidRPr="005434CC">
              <w:t xml:space="preserve">, </w:t>
            </w:r>
            <w:proofErr w:type="spellStart"/>
            <w:r w:rsidRPr="005434CC">
              <w:rPr>
                <w:rFonts w:ascii="Calibri" w:hAnsi="Calibri" w:cs="Calibri"/>
              </w:rPr>
              <w:t>Веринский</w:t>
            </w:r>
            <w:proofErr w:type="spellEnd"/>
            <w:r w:rsidRPr="005434CC">
              <w:t xml:space="preserve"> </w:t>
            </w:r>
            <w:r w:rsidRPr="005434CC">
              <w:rPr>
                <w:rFonts w:ascii="Calibri" w:hAnsi="Calibri" w:cs="Calibri"/>
              </w:rPr>
              <w:t>район</w:t>
            </w:r>
            <w:r w:rsidRPr="005434CC">
              <w:t xml:space="preserve"> 13/</w:t>
            </w:r>
          </w:p>
        </w:tc>
      </w:tr>
    </w:tbl>
    <w:p w14:paraId="7A6A03CB" w14:textId="77777777" w:rsidR="00751A43" w:rsidRDefault="00751A43" w:rsidP="00224CD7">
      <w:pPr>
        <w:widowControl w:val="0"/>
        <w:tabs>
          <w:tab w:val="left" w:pos="1134"/>
        </w:tabs>
        <w:spacing w:line="240" w:lineRule="auto"/>
        <w:ind w:firstLine="567"/>
        <w:jc w:val="both"/>
        <w:rPr>
          <w:rFonts w:ascii="GHEA Grapalat" w:hAnsi="GHEA Grapalat" w:cs="Courier New"/>
          <w:b/>
          <w:sz w:val="20"/>
          <w:szCs w:val="20"/>
        </w:rPr>
      </w:pPr>
    </w:p>
    <w:p w14:paraId="67567FEF" w14:textId="14DA0F59" w:rsidR="00004F17" w:rsidRPr="009044F1" w:rsidRDefault="00004F17" w:rsidP="00224CD7">
      <w:pPr>
        <w:widowControl w:val="0"/>
        <w:tabs>
          <w:tab w:val="left" w:pos="1134"/>
        </w:tabs>
        <w:spacing w:line="240" w:lineRule="auto"/>
        <w:ind w:firstLine="567"/>
        <w:jc w:val="both"/>
        <w:rPr>
          <w:rFonts w:ascii="GHEA Grapalat" w:hAnsi="GHEA Grapalat" w:cs="Arial Armenian"/>
        </w:rPr>
      </w:pPr>
      <w:r w:rsidRPr="00627D28">
        <w:rPr>
          <w:rFonts w:ascii="GHEA Grapalat" w:hAnsi="GHEA Grapalat" w:cs="Courier New"/>
          <w:b/>
          <w:sz w:val="20"/>
          <w:szCs w:val="20"/>
        </w:rPr>
        <w:t xml:space="preserve">2. ТРЕБОВАНИЯ К ПРАВУ УЧАСТНИКА НА УЧАСТИЕ, ПОРЯДОК ИХ ОЦЕНКИ, УСЛОВИЯ ПРЕДСТАВЛЕНИЯ ОБЕСПЕЧЕНИЯ КВАЛИФИКАЦИИ В СЛУЧАЕ ПРИЗНАНИЯ </w:t>
      </w:r>
      <w:proofErr w:type="gramStart"/>
      <w:r w:rsidRPr="00627D28">
        <w:rPr>
          <w:rFonts w:ascii="GHEA Grapalat" w:hAnsi="GHEA Grapalat" w:cs="Courier New"/>
          <w:b/>
          <w:sz w:val="20"/>
          <w:szCs w:val="20"/>
        </w:rPr>
        <w:t>ОТОБРАННЫМ  УЧАСТНИКОМ</w:t>
      </w:r>
      <w:proofErr w:type="gramEnd"/>
      <w:r w:rsidRPr="00627D28">
        <w:rPr>
          <w:rFonts w:ascii="GHEA Grapalat" w:hAnsi="GHEA Grapalat" w:cs="Courier New"/>
          <w:b/>
          <w:sz w:val="20"/>
          <w:szCs w:val="20"/>
        </w:rPr>
        <w:br/>
      </w:r>
      <w:del w:id="0" w:author="Inesa Kocharyan" w:date="2025-03-19T12:14:00Z">
        <w:r w:rsidRPr="00627D28" w:rsidDel="00E25DD7">
          <w:rPr>
            <w:rFonts w:ascii="GHEA Grapalat" w:hAnsi="GHEA Grapalat" w:cs="Courier New"/>
            <w:b/>
            <w:sz w:val="20"/>
            <w:szCs w:val="20"/>
          </w:rPr>
          <w:br/>
        </w:r>
      </w:del>
      <w:r w:rsidR="00834315">
        <w:rPr>
          <w:rFonts w:ascii="GHEA Grapalat" w:hAnsi="GHEA Grapalat"/>
        </w:rPr>
        <w:t xml:space="preserve">        </w:t>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76F260"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A3D450F" w14:textId="77777777" w:rsidR="00004F17" w:rsidRPr="003240F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B8F37C7" w14:textId="77777777" w:rsidR="00004F17" w:rsidRPr="009044F1" w:rsidDel="00664BFB" w:rsidRDefault="00004F17" w:rsidP="00224CD7">
      <w:pPr>
        <w:widowControl w:val="0"/>
        <w:tabs>
          <w:tab w:val="left" w:pos="1134"/>
        </w:tabs>
        <w:spacing w:line="240" w:lineRule="auto"/>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p>
    <w:p w14:paraId="605B9359"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430B72B"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BEFAD6F" w14:textId="77777777" w:rsidR="00004F17" w:rsidRDefault="00004F17" w:rsidP="00224CD7">
      <w:pPr>
        <w:widowControl w:val="0"/>
        <w:tabs>
          <w:tab w:val="left" w:pos="1134"/>
        </w:tabs>
        <w:spacing w:line="240" w:lineRule="auto"/>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4DD59BC" w14:textId="77777777" w:rsidR="00004F17" w:rsidRDefault="00004F17" w:rsidP="00224CD7">
      <w:pPr>
        <w:widowControl w:val="0"/>
        <w:tabs>
          <w:tab w:val="left" w:pos="1134"/>
        </w:tabs>
        <w:spacing w:line="240" w:lineRule="auto"/>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AC8560A" w14:textId="77777777" w:rsidR="00004F17" w:rsidRDefault="00004F17" w:rsidP="00224CD7">
      <w:pPr>
        <w:pStyle w:val="aff3"/>
        <w:widowControl w:val="0"/>
        <w:numPr>
          <w:ilvl w:val="0"/>
          <w:numId w:val="33"/>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w:t>
      </w:r>
      <w:r>
        <w:rPr>
          <w:rFonts w:ascii="GHEA Grapalat" w:hAnsi="GHEA Grapalat" w:cs="Sylfaen"/>
        </w:rPr>
        <w:lastRenderedPageBreak/>
        <w:t>срок, установленный приглашением и (или) договором, не выплатил сумму заявки, договора и (или) обеспечения квалификации;</w:t>
      </w:r>
    </w:p>
    <w:p w14:paraId="7299A82E" w14:textId="77777777" w:rsidR="00004F17" w:rsidRDefault="00004F17" w:rsidP="00224CD7">
      <w:pPr>
        <w:pStyle w:val="aff3"/>
        <w:widowControl w:val="0"/>
        <w:numPr>
          <w:ilvl w:val="0"/>
          <w:numId w:val="33"/>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0BD5D1F1"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4E3CD50"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24849D5"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A454D1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FAA531B"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442E2B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4FF566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2A2667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B40B94C"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D114D9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BDA3714" w14:textId="77777777" w:rsidR="00004F17" w:rsidRPr="008842CE"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7FCDF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w:t>
      </w:r>
      <w:r w:rsidRPr="009044F1">
        <w:rPr>
          <w:rFonts w:ascii="GHEA Grapalat" w:hAnsi="GHEA Grapalat"/>
          <w:color w:val="000000"/>
        </w:rPr>
        <w:lastRenderedPageBreak/>
        <w:t>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B0D2C15"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611A09"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F30C793"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D65396E" w14:textId="77777777" w:rsidR="00004F17" w:rsidRPr="009044F1" w:rsidRDefault="00004F17" w:rsidP="00224CD7">
      <w:pPr>
        <w:widowControl w:val="0"/>
        <w:tabs>
          <w:tab w:val="left" w:pos="1134"/>
        </w:tabs>
        <w:spacing w:line="240" w:lineRule="auto"/>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F590182" w14:textId="77777777" w:rsidR="00004F17" w:rsidRPr="009044F1" w:rsidRDefault="00004F17" w:rsidP="00224CD7">
      <w:pPr>
        <w:widowControl w:val="0"/>
        <w:tabs>
          <w:tab w:val="left" w:pos="1134"/>
        </w:tabs>
        <w:spacing w:line="240" w:lineRule="auto"/>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14:paraId="449BBC2E"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58F168A" w14:textId="77777777" w:rsidR="00004F17" w:rsidRPr="009044F1" w:rsidRDefault="00004F17" w:rsidP="00224CD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608033" w14:textId="77777777" w:rsidR="00004F17" w:rsidRPr="009044F1" w:rsidRDefault="00004F17" w:rsidP="00224CD7">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A231D15" w14:textId="77777777" w:rsidR="00004F17" w:rsidRPr="00ED3BA4" w:rsidRDefault="00004F17" w:rsidP="00224CD7">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1FB8DF"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5916055" w14:textId="77777777" w:rsidR="00004F17" w:rsidRPr="00572A57" w:rsidRDefault="00004F17" w:rsidP="00224CD7">
      <w:pPr>
        <w:widowControl w:val="0"/>
        <w:spacing w:line="240" w:lineRule="auto"/>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14:paraId="452972D2"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226C93D" w14:textId="77777777" w:rsidR="00004F17" w:rsidRPr="009044F1" w:rsidRDefault="00004F17" w:rsidP="00224CD7">
      <w:pPr>
        <w:widowControl w:val="0"/>
        <w:autoSpaceDE w:val="0"/>
        <w:autoSpaceDN w:val="0"/>
        <w:adjustRightInd w:val="0"/>
        <w:spacing w:line="240" w:lineRule="auto"/>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3"/>
        <w:t>5</w:t>
      </w:r>
      <w:r w:rsidRPr="009044F1">
        <w:rPr>
          <w:rFonts w:ascii="GHEA Grapalat" w:hAnsi="GHEA Grapalat"/>
        </w:rPr>
        <w:t>.</w:t>
      </w:r>
      <w:r>
        <w:rPr>
          <w:rFonts w:ascii="GHEA Grapalat" w:hAnsi="GHEA Grapalat"/>
        </w:rPr>
        <w:t xml:space="preserve"> </w:t>
      </w:r>
    </w:p>
    <w:p w14:paraId="05031908"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2E402A6" w14:textId="77777777" w:rsidR="00004F17" w:rsidRPr="00204EEA" w:rsidRDefault="00004F17" w:rsidP="00224CD7">
      <w:pPr>
        <w:widowControl w:val="0"/>
        <w:tabs>
          <w:tab w:val="left" w:pos="1134"/>
        </w:tabs>
        <w:autoSpaceDE w:val="0"/>
        <w:autoSpaceDN w:val="0"/>
        <w:adjustRightInd w:val="0"/>
        <w:spacing w:line="240" w:lineRule="auto"/>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sidRPr="007D4470">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04683BA" w14:textId="77777777" w:rsidR="00004F17" w:rsidRDefault="00004F17" w:rsidP="00224CD7">
      <w:pPr>
        <w:widowControl w:val="0"/>
        <w:tabs>
          <w:tab w:val="left" w:pos="1134"/>
        </w:tabs>
        <w:autoSpaceDE w:val="0"/>
        <w:autoSpaceDN w:val="0"/>
        <w:adjustRightInd w:val="0"/>
        <w:spacing w:line="240" w:lineRule="auto"/>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0C386638" w14:textId="77777777" w:rsidR="00004F17" w:rsidRPr="000811C1" w:rsidRDefault="00004F17" w:rsidP="00224CD7">
      <w:pPr>
        <w:widowControl w:val="0"/>
        <w:tabs>
          <w:tab w:val="left" w:pos="1134"/>
        </w:tabs>
        <w:autoSpaceDE w:val="0"/>
        <w:autoSpaceDN w:val="0"/>
        <w:adjustRightInd w:val="0"/>
        <w:spacing w:line="240" w:lineRule="auto"/>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6C83E2DA" w14:textId="77777777" w:rsidR="00224CD7" w:rsidRDefault="00004F17" w:rsidP="00224CD7">
      <w:pPr>
        <w:widowControl w:val="0"/>
        <w:tabs>
          <w:tab w:val="left" w:pos="1134"/>
        </w:tabs>
        <w:autoSpaceDE w:val="0"/>
        <w:autoSpaceDN w:val="0"/>
        <w:adjustRightInd w:val="0"/>
        <w:spacing w:line="240" w:lineRule="auto"/>
        <w:ind w:firstLine="567"/>
        <w:jc w:val="both"/>
        <w:rPr>
          <w:rFonts w:ascii="GHEA Grapalat" w:hAnsi="GHEA Grapalat"/>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w:t>
      </w:r>
    </w:p>
    <w:p w14:paraId="6AB6182E" w14:textId="6FB0CBB5" w:rsidR="00004F17" w:rsidRPr="009044F1" w:rsidRDefault="00004F17" w:rsidP="00224CD7">
      <w:pPr>
        <w:widowControl w:val="0"/>
        <w:tabs>
          <w:tab w:val="left" w:pos="1134"/>
        </w:tabs>
        <w:autoSpaceDE w:val="0"/>
        <w:autoSpaceDN w:val="0"/>
        <w:adjustRightInd w:val="0"/>
        <w:spacing w:line="240" w:lineRule="auto"/>
        <w:ind w:firstLine="567"/>
        <w:jc w:val="both"/>
        <w:rPr>
          <w:rFonts w:ascii="GHEA Grapalat" w:hAnsi="GHEA Grapalat" w:cs="Arial Unicode"/>
        </w:rPr>
      </w:pPr>
      <w:r w:rsidRPr="009044F1">
        <w:rPr>
          <w:rFonts w:ascii="GHEA Grapalat" w:hAnsi="GHEA Grapalat"/>
        </w:rPr>
        <w:t>обеспечение заявки</w:t>
      </w:r>
      <w:r>
        <w:rPr>
          <w:rStyle w:val="af6"/>
          <w:rFonts w:ascii="GHEA Grapalat" w:hAnsi="GHEA Grapalat"/>
        </w:rPr>
        <w:footnoteReference w:customMarkFollows="1" w:id="4"/>
        <w:t>6</w:t>
      </w:r>
      <w:r w:rsidRPr="009044F1">
        <w:rPr>
          <w:rFonts w:ascii="GHEA Grapalat" w:hAnsi="GHEA Grapalat"/>
        </w:rPr>
        <w:t xml:space="preserve">. </w:t>
      </w:r>
    </w:p>
    <w:p w14:paraId="046300A9" w14:textId="77777777" w:rsidR="00004F17" w:rsidRPr="00995804" w:rsidRDefault="00004F17" w:rsidP="00224CD7">
      <w:pPr>
        <w:widowControl w:val="0"/>
        <w:spacing w:line="240" w:lineRule="auto"/>
        <w:jc w:val="center"/>
        <w:rPr>
          <w:rFonts w:ascii="GHEA Grapalat" w:hAnsi="GHEA Grapalat" w:cs="Arial"/>
          <w:b/>
        </w:rPr>
      </w:pPr>
      <w:r w:rsidRPr="00995804">
        <w:rPr>
          <w:rFonts w:ascii="GHEA Grapalat" w:hAnsi="GHEA Grapalat"/>
          <w:b/>
        </w:rPr>
        <w:lastRenderedPageBreak/>
        <w:t>4. ПОРЯДОК ПОДАЧИ ЗАЯВКИ</w:t>
      </w:r>
    </w:p>
    <w:p w14:paraId="651D03CC"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5278FFD"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6"/>
          <w:rFonts w:ascii="GHEA Grapalat" w:hAnsi="GHEA Grapalat"/>
          <w:sz w:val="24"/>
          <w:szCs w:val="24"/>
        </w:rPr>
        <w:footnoteReference w:customMarkFollows="1" w:id="5"/>
        <w:t>7</w:t>
      </w:r>
      <w:r w:rsidRPr="009044F1">
        <w:rPr>
          <w:rFonts w:ascii="GHEA Grapalat" w:hAnsi="GHEA Grapalat"/>
          <w:sz w:val="24"/>
          <w:szCs w:val="24"/>
        </w:rPr>
        <w:t>.</w:t>
      </w:r>
      <w:r>
        <w:rPr>
          <w:rFonts w:ascii="GHEA Grapalat" w:hAnsi="GHEA Grapalat"/>
          <w:sz w:val="24"/>
          <w:szCs w:val="24"/>
        </w:rPr>
        <w:t xml:space="preserve"> </w:t>
      </w:r>
    </w:p>
    <w:p w14:paraId="79CB9F71"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3B0BDA5" w14:textId="77777777" w:rsidR="00004F17" w:rsidRPr="005114D0"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E6825B3" w14:textId="7D084A1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9C0024">
        <w:rPr>
          <w:rFonts w:ascii="GHEA Grapalat" w:hAnsi="GHEA Grapalat"/>
          <w:sz w:val="24"/>
          <w:szCs w:val="24"/>
        </w:rPr>
        <w:t>16:30</w:t>
      </w:r>
      <w:r w:rsidRPr="009044F1">
        <w:rPr>
          <w:rFonts w:ascii="GHEA Grapalat" w:hAnsi="GHEA Grapalat"/>
          <w:sz w:val="24"/>
          <w:szCs w:val="24"/>
        </w:rPr>
        <w:t>" часов "</w:t>
      </w:r>
      <w:r w:rsidR="006D6E14">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C7B3E28" w14:textId="77777777" w:rsidR="00004F17" w:rsidRPr="00D3436F" w:rsidRDefault="00004F17" w:rsidP="00224CD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F0C87BC" w14:textId="77777777" w:rsidR="00004F17" w:rsidRDefault="00004F17" w:rsidP="00224CD7">
      <w:pPr>
        <w:spacing w:line="240" w:lineRule="auto"/>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14:paraId="3EBFECDF" w14:textId="77777777" w:rsidR="00004F17" w:rsidRDefault="00004F17" w:rsidP="00224CD7">
      <w:pPr>
        <w:spacing w:line="240" w:lineRule="auto"/>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63EEFBFB" w14:textId="77777777" w:rsidR="00004F17" w:rsidRDefault="00004F17" w:rsidP="00224CD7">
      <w:pPr>
        <w:spacing w:line="240" w:lineRule="auto"/>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14:paraId="6245A546" w14:textId="77777777" w:rsidR="00004F17" w:rsidRDefault="00004F17" w:rsidP="00224CD7">
      <w:pPr>
        <w:spacing w:line="240" w:lineRule="auto"/>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24E24726" w14:textId="77777777" w:rsidR="00004F17" w:rsidRDefault="00004F17" w:rsidP="00224CD7">
      <w:pPr>
        <w:spacing w:line="240" w:lineRule="auto"/>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17D032AE" w14:textId="77777777" w:rsidR="00004F17" w:rsidRDefault="00004F17" w:rsidP="00224CD7">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14:paraId="293507B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7274D9E7" w14:textId="77777777" w:rsidR="00004F17" w:rsidRPr="00AA71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lastRenderedPageBreak/>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6"/>
          <w:rFonts w:ascii="GHEA Grapalat" w:hAnsi="GHEA Grapalat"/>
        </w:rPr>
        <w:footnoteReference w:customMarkFollows="1" w:id="6"/>
        <w:t>8</w:t>
      </w:r>
    </w:p>
    <w:p w14:paraId="07D87380" w14:textId="6D14DE7F" w:rsidR="00004F17" w:rsidRDefault="00004F17" w:rsidP="00224CD7">
      <w:pPr>
        <w:pStyle w:val="norm"/>
        <w:widowControl w:val="0"/>
        <w:tabs>
          <w:tab w:val="left" w:pos="1134"/>
        </w:tabs>
        <w:spacing w:after="160" w:line="240" w:lineRule="auto"/>
        <w:ind w:firstLine="567"/>
        <w:rPr>
          <w:rFonts w:ascii="GHEA Grapalat" w:hAnsi="GHEA Grapalat"/>
        </w:rPr>
      </w:pPr>
      <w:r w:rsidRPr="00F04430">
        <w:rPr>
          <w:rFonts w:ascii="GHEA Grapalat" w:hAnsi="GHEA Grapalat"/>
          <w:sz w:val="24"/>
          <w:szCs w:val="24"/>
        </w:rPr>
        <w:t>4) при закупке строительных работ</w:t>
      </w:r>
      <w:r w:rsidRPr="008336B3">
        <w:rPr>
          <w:rFonts w:ascii="GHEA Grapalat" w:hAnsi="GHEA Grapalat"/>
        </w:rPr>
        <w:t>-</w:t>
      </w:r>
      <w:proofErr w:type="spellStart"/>
      <w:r>
        <w:rPr>
          <w:rFonts w:ascii="GHEA Grapalat" w:hAnsi="GHEA Grapalat"/>
          <w:sz w:val="24"/>
          <w:szCs w:val="24"/>
        </w:rPr>
        <w:t>утвержденое</w:t>
      </w:r>
      <w:proofErr w:type="spellEnd"/>
      <w:r>
        <w:rPr>
          <w:rFonts w:ascii="GHEA Grapalat" w:hAnsi="GHEA Grapalat"/>
          <w:sz w:val="24"/>
          <w:szCs w:val="24"/>
        </w:rPr>
        <w:t xml:space="preserve">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proofErr w:type="gramStart"/>
      <w:r>
        <w:rPr>
          <w:rFonts w:ascii="GHEA Grapalat" w:hAnsi="GHEA Grapalat"/>
          <w:sz w:val="24"/>
          <w:szCs w:val="24"/>
        </w:rPr>
        <w:t>Заверение</w:t>
      </w:r>
      <w:proofErr w:type="gramEnd"/>
      <w:r>
        <w:rPr>
          <w:rFonts w:ascii="GHEA Grapalat" w:hAnsi="GHEA Grapalat"/>
          <w:sz w:val="24"/>
          <w:szCs w:val="24"/>
        </w:rPr>
        <w:t xml:space="preserve"> </w:t>
      </w:r>
      <w:r w:rsidRPr="00DC5D72">
        <w:rPr>
          <w:rFonts w:ascii="GHEA Grapalat" w:hAnsi="GHEA Grapalat"/>
          <w:sz w:val="24"/>
          <w:szCs w:val="24"/>
        </w:rPr>
        <w:t xml:space="preserve">предусмотренное настоящим подпунктом, 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заключаемому договору</w:t>
      </w:r>
      <w:r w:rsidR="00224CD7" w:rsidRPr="00224CD7">
        <w:rPr>
          <w:rFonts w:ascii="GHEA Grapalat" w:hAnsi="GHEA Grapalat"/>
          <w:sz w:val="24"/>
          <w:szCs w:val="24"/>
        </w:rPr>
        <w:t>.</w:t>
      </w:r>
      <w:r w:rsidRPr="00F04430">
        <w:rPr>
          <w:rStyle w:val="af6"/>
          <w:rFonts w:ascii="GHEA Grapalat" w:hAnsi="GHEA Grapalat"/>
        </w:rPr>
        <w:footnoteReference w:customMarkFollows="1" w:id="7"/>
        <w:t>9</w:t>
      </w:r>
    </w:p>
    <w:p w14:paraId="15D39D4A"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14:paraId="7245E4AA" w14:textId="77777777" w:rsidR="00004F17" w:rsidRPr="00D3436F" w:rsidRDefault="00004F17" w:rsidP="00224CD7">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E624437" w14:textId="77777777" w:rsidR="00004F17" w:rsidRDefault="00004F17" w:rsidP="00224CD7">
      <w:pPr>
        <w:spacing w:line="240" w:lineRule="auto"/>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ADFF8EE" w14:textId="77777777" w:rsidR="00004F17" w:rsidRDefault="00004F17" w:rsidP="00224CD7">
      <w:pPr>
        <w:spacing w:line="240" w:lineRule="auto"/>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D5D7B2F" w14:textId="77777777" w:rsidR="00004F17" w:rsidRDefault="00004F17" w:rsidP="00224CD7">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84932B7" w14:textId="7749C940" w:rsidR="00004F17" w:rsidRPr="009044F1" w:rsidRDefault="00004F17" w:rsidP="00224CD7">
      <w:pPr>
        <w:widowControl w:val="0"/>
        <w:spacing w:line="240" w:lineRule="auto"/>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7B2B4635"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6315424"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w:t>
      </w:r>
      <w:r w:rsidRPr="009044F1">
        <w:rPr>
          <w:rFonts w:ascii="GHEA Grapalat" w:hAnsi="GHEA Grapalat"/>
          <w:sz w:val="24"/>
          <w:szCs w:val="24"/>
        </w:rPr>
        <w:lastRenderedPageBreak/>
        <w:t xml:space="preserve">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6D75D0B4" w14:textId="77777777" w:rsidR="00004F17" w:rsidRPr="0059577A" w:rsidRDefault="00004F17" w:rsidP="00224CD7">
      <w:pPr>
        <w:pStyle w:val="HTML"/>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5BD46B3F" w14:textId="77777777" w:rsidR="00004F17" w:rsidRDefault="00004F17" w:rsidP="00224CD7">
      <w:pPr>
        <w:pStyle w:val="HTML"/>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 xml:space="preserve">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p>
    <w:p w14:paraId="7F23326A" w14:textId="77777777" w:rsidR="00004F17" w:rsidRPr="0059577A" w:rsidRDefault="00004F17" w:rsidP="00224CD7">
      <w:pPr>
        <w:pStyle w:val="HTML"/>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ЦУ/СЦ</w:t>
      </w:r>
      <w:r>
        <w:rPr>
          <w:rFonts w:ascii="GHEA Grapalat" w:hAnsi="GHEA Grapalat"/>
          <w:sz w:val="24"/>
          <w:szCs w:val="24"/>
        </w:rPr>
        <w:t>x</w:t>
      </w:r>
      <w:r w:rsidRPr="0059577A">
        <w:rPr>
          <w:rFonts w:ascii="GHEA Grapalat" w:hAnsi="GHEA Grapalat"/>
          <w:sz w:val="24"/>
          <w:szCs w:val="24"/>
          <w:lang w:val="ru-RU"/>
        </w:rPr>
        <w:t>ОР где:</w:t>
      </w:r>
    </w:p>
    <w:p w14:paraId="0452073F"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59EC9D61"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14:paraId="655E737E"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14:paraId="7381A022" w14:textId="77777777" w:rsidR="00004F17" w:rsidRPr="003B1B9C"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14:paraId="4EE91FC1" w14:textId="77777777" w:rsidR="00004F17" w:rsidRPr="009044F1" w:rsidRDefault="00004F17" w:rsidP="00224CD7">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6073FC10" w14:textId="77777777" w:rsidR="00004F17" w:rsidRPr="00ED437B"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5C99E08E"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6489343" w14:textId="26CAA144" w:rsidR="00004F17" w:rsidRPr="00ED437B"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C365F7">
        <w:rPr>
          <w:rFonts w:ascii="GHEA Grapalat" w:hAnsi="GHEA Grapalat"/>
          <w:sz w:val="24"/>
          <w:szCs w:val="24"/>
        </w:rPr>
        <w:t>работ</w:t>
      </w:r>
      <w:r w:rsidRPr="009044F1">
        <w:rPr>
          <w:rFonts w:ascii="GHEA Grapalat" w:hAnsi="GHEA Grapalat"/>
          <w:sz w:val="24"/>
          <w:szCs w:val="24"/>
        </w:rPr>
        <w:t xml:space="preserve"> заполнено правильно</w:t>
      </w:r>
      <w:r w:rsidRPr="00ED437B">
        <w:rPr>
          <w:rFonts w:ascii="GHEA Grapalat" w:hAnsi="GHEA Grapalat"/>
          <w:sz w:val="24"/>
          <w:szCs w:val="24"/>
        </w:rPr>
        <w:t>;</w:t>
      </w:r>
    </w:p>
    <w:p w14:paraId="7946257D"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13191670"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447E7B10"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14:paraId="4343ED6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F6708A" w14:textId="77777777" w:rsidR="00004F17" w:rsidRPr="00230D36" w:rsidRDefault="00004F17" w:rsidP="00224CD7">
      <w:pPr>
        <w:spacing w:line="240" w:lineRule="auto"/>
        <w:jc w:val="center"/>
        <w:rPr>
          <w:rFonts w:ascii="GHEA Grapalat" w:hAnsi="GHEA Grapalat"/>
          <w:b/>
        </w:rPr>
      </w:pPr>
    </w:p>
    <w:p w14:paraId="4C4830DA" w14:textId="77777777" w:rsidR="00004F17" w:rsidRPr="00230D36" w:rsidRDefault="00004F17" w:rsidP="00224CD7">
      <w:pPr>
        <w:spacing w:line="240" w:lineRule="auto"/>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0887096B" w14:textId="77777777" w:rsidR="00004F17" w:rsidRPr="00230D36" w:rsidRDefault="00004F17" w:rsidP="00224CD7">
      <w:pPr>
        <w:spacing w:line="240" w:lineRule="auto"/>
        <w:jc w:val="center"/>
        <w:rPr>
          <w:rFonts w:ascii="GHEA Grapalat" w:hAnsi="GHEA Grapalat"/>
          <w:b/>
        </w:rPr>
      </w:pPr>
    </w:p>
    <w:p w14:paraId="3F8108C4" w14:textId="77777777" w:rsidR="00004F17" w:rsidRPr="00AA7117" w:rsidRDefault="00004F17" w:rsidP="00224CD7">
      <w:pPr>
        <w:pStyle w:val="a4"/>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43A1833" w14:textId="77777777" w:rsidR="00004F17" w:rsidRPr="009044F1"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9782381" w14:textId="77777777" w:rsidR="00004F17" w:rsidRPr="009044F1" w:rsidRDefault="00004F17" w:rsidP="00224CD7">
      <w:pPr>
        <w:widowControl w:val="0"/>
        <w:spacing w:line="240" w:lineRule="auto"/>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00F6D825" w14:textId="61CCBC74" w:rsidR="00004F17" w:rsidRPr="009044F1" w:rsidRDefault="00004F17" w:rsidP="00224CD7">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6D6E14">
        <w:rPr>
          <w:rFonts w:ascii="GHEA Grapalat" w:hAnsi="GHEA Grapalat"/>
          <w:sz w:val="24"/>
          <w:szCs w:val="24"/>
        </w:rPr>
        <w:t>7</w:t>
      </w:r>
      <w:r w:rsidRPr="009044F1">
        <w:rPr>
          <w:rFonts w:ascii="GHEA Grapalat" w:hAnsi="GHEA Grapalat"/>
          <w:sz w:val="24"/>
          <w:szCs w:val="24"/>
        </w:rPr>
        <w:t>"-</w:t>
      </w:r>
      <w:r w:rsidR="006D6E14">
        <w:rPr>
          <w:rFonts w:ascii="GHEA Grapalat" w:hAnsi="GHEA Grapalat"/>
          <w:sz w:val="24"/>
          <w:szCs w:val="24"/>
        </w:rPr>
        <w:t>о</w:t>
      </w:r>
      <w:r w:rsidRPr="009044F1">
        <w:rPr>
          <w:rFonts w:ascii="GHEA Grapalat" w:hAnsi="GHEA Grapalat"/>
          <w:sz w:val="24"/>
          <w:szCs w:val="24"/>
        </w:rPr>
        <w:t>й день в "</w:t>
      </w:r>
      <w:r w:rsidR="009C0024">
        <w:rPr>
          <w:rFonts w:ascii="GHEA Grapalat" w:hAnsi="GHEA Grapalat"/>
          <w:sz w:val="24"/>
          <w:szCs w:val="24"/>
        </w:rPr>
        <w:t>16:30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8CEB379"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CC7ECFE"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CDBAEEB"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2D2390D" w14:textId="77777777" w:rsidR="00004F17" w:rsidRPr="002A665D" w:rsidRDefault="00004F17" w:rsidP="00224CD7">
      <w:pPr>
        <w:widowControl w:val="0"/>
        <w:spacing w:line="240" w:lineRule="auto"/>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55E36CBB"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0CF26F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615B055"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91AA357" w14:textId="5652579C" w:rsidR="00004F17" w:rsidRPr="00A01157"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27217">
        <w:rPr>
          <w:rFonts w:ascii="GHEA Grapalat" w:hAnsi="GHEA Grapalat"/>
          <w:i w:val="0"/>
          <w:sz w:val="24"/>
          <w:szCs w:val="24"/>
        </w:rPr>
        <w:t>ЦБ</w:t>
      </w:r>
      <w:r>
        <w:rPr>
          <w:rStyle w:val="af6"/>
          <w:rFonts w:ascii="GHEA Grapalat" w:hAnsi="GHEA Grapalat"/>
          <w:i w:val="0"/>
          <w:sz w:val="24"/>
          <w:szCs w:val="24"/>
        </w:rPr>
        <w:footnoteReference w:customMarkFollows="1" w:id="8"/>
        <w:t>11</w:t>
      </w:r>
      <w:r>
        <w:rPr>
          <w:rFonts w:ascii="GHEA Grapalat" w:hAnsi="GHEA Grapalat"/>
          <w:i w:val="0"/>
          <w:sz w:val="24"/>
          <w:szCs w:val="24"/>
        </w:rPr>
        <w:t>.</w:t>
      </w:r>
    </w:p>
    <w:p w14:paraId="4DF92130" w14:textId="77777777" w:rsidR="00004F17" w:rsidRPr="00186559"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97B0D72"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proofErr w:type="gramStart"/>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proofErr w:type="gram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30BFB48B"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57E0213" w14:textId="77777777" w:rsidR="00004F17" w:rsidRPr="00A50C53"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0E227AFB"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D4AE1F"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0928CB48"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0B51D5"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64F5FED"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E1FD134"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A98405" w14:textId="77777777" w:rsidR="00004F17" w:rsidRPr="00AA711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33A7C46" w14:textId="77777777" w:rsidR="00004F17"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5BE55B5" w14:textId="77777777" w:rsidR="00004F17" w:rsidRPr="00CE18BF" w:rsidRDefault="00004F17" w:rsidP="00224CD7">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w:t>
      </w:r>
      <w:r w:rsidRPr="00CE18BF">
        <w:rPr>
          <w:rFonts w:ascii="GHEA Grapalat" w:hAnsi="GHEA Grapalat"/>
          <w:sz w:val="24"/>
          <w:szCs w:val="24"/>
        </w:rPr>
        <w:lastRenderedPageBreak/>
        <w:t>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1EAD726"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94C90D8"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95D5F40"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E1BD73D"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D1D39D2" w14:textId="77777777" w:rsidR="00004F17" w:rsidRPr="00110330" w:rsidRDefault="00004F17" w:rsidP="00224CD7">
      <w:pPr>
        <w:widowControl w:val="0"/>
        <w:tabs>
          <w:tab w:val="left" w:pos="1276"/>
        </w:tabs>
        <w:spacing w:line="240" w:lineRule="auto"/>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353FEE1A" w14:textId="77777777" w:rsidR="00004F17" w:rsidRPr="00110330" w:rsidRDefault="00004F17" w:rsidP="00224CD7">
      <w:pPr>
        <w:widowControl w:val="0"/>
        <w:tabs>
          <w:tab w:val="left" w:pos="1276"/>
        </w:tabs>
        <w:spacing w:line="240" w:lineRule="auto"/>
        <w:rPr>
          <w:rFonts w:ascii="GHEA Grapalat" w:hAnsi="GHEA Grapalat"/>
        </w:rPr>
      </w:pPr>
      <w:r>
        <w:rPr>
          <w:rFonts w:ascii="GHEA Grapalat" w:hAnsi="GHEA Grapalat"/>
        </w:rPr>
        <w:t xml:space="preserve">     Е</w:t>
      </w:r>
      <w:r w:rsidRPr="00110330">
        <w:rPr>
          <w:rFonts w:ascii="GHEA Grapalat" w:hAnsi="GHEA Grapalat"/>
        </w:rPr>
        <w:t>сли:</w:t>
      </w:r>
    </w:p>
    <w:p w14:paraId="709E39DA" w14:textId="77777777" w:rsidR="00004F17" w:rsidRPr="00110330" w:rsidRDefault="00004F17" w:rsidP="00224CD7">
      <w:pPr>
        <w:pStyle w:val="aff3"/>
        <w:widowControl w:val="0"/>
        <w:numPr>
          <w:ilvl w:val="0"/>
          <w:numId w:val="33"/>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w:t>
      </w:r>
      <w:r w:rsidRPr="00110330">
        <w:rPr>
          <w:rFonts w:ascii="GHEA Grapalat" w:hAnsi="GHEA Grapalat"/>
        </w:rPr>
        <w:lastRenderedPageBreak/>
        <w:t>представляет в уполномоченный орган мотивированное решение о включении данного участника в список;</w:t>
      </w:r>
    </w:p>
    <w:p w14:paraId="011E5B4F" w14:textId="77777777" w:rsidR="00004F17" w:rsidRDefault="00004F17" w:rsidP="00224CD7">
      <w:pPr>
        <w:pStyle w:val="aff3"/>
        <w:widowControl w:val="0"/>
        <w:numPr>
          <w:ilvl w:val="0"/>
          <w:numId w:val="33"/>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2F7BEB">
        <w:rPr>
          <w:rFonts w:ascii="GHEA Grapalat" w:hAnsi="GHEA Grapalat"/>
        </w:rPr>
        <w:t>сорокодневного</w:t>
      </w:r>
      <w:proofErr w:type="spellEnd"/>
      <w:r w:rsidRPr="002F7BEB">
        <w:rPr>
          <w:rFonts w:ascii="GHEA Grapalat" w:hAnsi="GHEA Grapalat"/>
        </w:rPr>
        <w:t xml:space="preserve">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4A18399" w14:textId="77777777" w:rsidR="00004F17" w:rsidRPr="00793DC2" w:rsidRDefault="00004F17" w:rsidP="00224CD7">
      <w:pPr>
        <w:widowControl w:val="0"/>
        <w:tabs>
          <w:tab w:val="left" w:pos="1134"/>
        </w:tabs>
        <w:spacing w:line="240" w:lineRule="auto"/>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ins w:id="5" w:author="Inesa Kocharyan" w:date="2025-03-19T11:15:00Z">
        <w:r>
          <w:rPr>
            <w:rFonts w:ascii="GHEA Grapalat" w:hAnsi="GHEA Grapalat" w:cs="Sylfaen"/>
          </w:rPr>
          <w:t>,</w:t>
        </w:r>
      </w:ins>
      <w:r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3424A44" w14:textId="77777777" w:rsidR="00004F17" w:rsidRPr="00793DC2" w:rsidRDefault="00004F17" w:rsidP="00224CD7">
      <w:pPr>
        <w:widowControl w:val="0"/>
        <w:spacing w:line="240" w:lineRule="auto"/>
        <w:ind w:left="284"/>
        <w:contextualSpacing/>
        <w:jc w:val="both"/>
        <w:rPr>
          <w:rFonts w:ascii="GHEA Grapalat" w:hAnsi="GHEA Grapalat"/>
        </w:rPr>
      </w:pPr>
    </w:p>
    <w:p w14:paraId="6127F531"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54F63543" w14:textId="77777777" w:rsidR="00004F17" w:rsidRDefault="00004F17" w:rsidP="00224CD7">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proofErr w:type="gramStart"/>
      <w:r>
        <w:rPr>
          <w:rFonts w:ascii="GHEA Grapalat" w:hAnsi="GHEA Grapalat"/>
          <w:sz w:val="24"/>
          <w:szCs w:val="24"/>
        </w:rPr>
        <w:t>. .</w:t>
      </w:r>
      <w:proofErr w:type="gramEnd"/>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4662ABA" w14:textId="77777777" w:rsidR="00004F17" w:rsidRPr="001439BD" w:rsidRDefault="00004F17" w:rsidP="00224CD7">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81DDD0"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7274FE7" w14:textId="77777777" w:rsidR="00004F17" w:rsidRPr="009044F1" w:rsidRDefault="00004F17" w:rsidP="00224CD7">
      <w:pPr>
        <w:widowControl w:val="0"/>
        <w:spacing w:line="240" w:lineRule="auto"/>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A311480" w14:textId="77777777" w:rsidR="00004F17" w:rsidRPr="00D3436F"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w:t>
      </w:r>
      <w:r w:rsidRPr="009044F1">
        <w:rPr>
          <w:rFonts w:ascii="GHEA Grapalat" w:hAnsi="GHEA Grapalat"/>
          <w:sz w:val="24"/>
          <w:szCs w:val="24"/>
        </w:rPr>
        <w:lastRenderedPageBreak/>
        <w:t>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7EC6C8F" w14:textId="77777777" w:rsidR="00004F17" w:rsidRPr="008A3C60" w:rsidRDefault="00004F17" w:rsidP="00224CD7">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4EA750A"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198D261"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ECBB398" w14:textId="77777777" w:rsidR="00004F17" w:rsidRPr="005114D0"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7B5BEB0" w14:textId="77777777" w:rsidR="00004F17" w:rsidRPr="00374F4A" w:rsidRDefault="00004F17" w:rsidP="00224CD7">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2613224" w14:textId="77777777" w:rsidR="00004F17" w:rsidRPr="009044F1"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CD5E80"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AF4305"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8AAED95" w14:textId="77777777" w:rsidR="00004F17" w:rsidRPr="000811C1"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0695402"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3C89343" w14:textId="0F9A9E75" w:rsidR="00004F17" w:rsidRDefault="00004F17" w:rsidP="00224CD7">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224CD7">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50C65691" w14:textId="77777777" w:rsidR="00004F17" w:rsidRPr="00A835E3" w:rsidRDefault="00004F17" w:rsidP="00224CD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3F3E1B9" w14:textId="77777777" w:rsidR="00004F17" w:rsidRDefault="00004F17" w:rsidP="00224CD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E276960" w14:textId="77777777" w:rsidR="00004F17" w:rsidRPr="00A835E3" w:rsidRDefault="00004F17" w:rsidP="00224CD7">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lastRenderedPageBreak/>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C0E770" w14:textId="77777777" w:rsidR="005456B6" w:rsidRDefault="005456B6" w:rsidP="00224CD7">
      <w:pPr>
        <w:widowControl w:val="0"/>
        <w:spacing w:line="240" w:lineRule="auto"/>
        <w:jc w:val="center"/>
        <w:rPr>
          <w:rFonts w:ascii="GHEA Grapalat" w:hAnsi="GHEA Grapalat"/>
          <w:b/>
        </w:rPr>
      </w:pPr>
    </w:p>
    <w:p w14:paraId="08211060" w14:textId="3C17D7DC" w:rsidR="00004F17" w:rsidRDefault="00004F17" w:rsidP="00224CD7">
      <w:pPr>
        <w:widowControl w:val="0"/>
        <w:spacing w:line="240" w:lineRule="auto"/>
        <w:jc w:val="center"/>
        <w:rPr>
          <w:rFonts w:ascii="GHEA Grapalat" w:hAnsi="GHEA Grapalat"/>
          <w:b/>
        </w:rPr>
      </w:pPr>
      <w:r w:rsidRPr="009044F1">
        <w:rPr>
          <w:rFonts w:ascii="GHEA Grapalat" w:hAnsi="GHEA Grapalat"/>
          <w:b/>
        </w:rPr>
        <w:t xml:space="preserve">9. ЗАКЛЮЧЕНИЕ ДОГОВОРА </w:t>
      </w:r>
    </w:p>
    <w:p w14:paraId="777DD736" w14:textId="77777777" w:rsidR="00004F17" w:rsidRPr="009044F1" w:rsidRDefault="00004F17" w:rsidP="00224CD7">
      <w:pPr>
        <w:widowControl w:val="0"/>
        <w:spacing w:line="240" w:lineRule="auto"/>
        <w:jc w:val="center"/>
        <w:rPr>
          <w:rFonts w:ascii="GHEA Grapalat" w:hAnsi="GHEA Grapalat" w:cs="Arial"/>
          <w:b/>
          <w:iCs/>
        </w:rPr>
      </w:pPr>
    </w:p>
    <w:p w14:paraId="31B6367E"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6554DA0"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ins w:id="6" w:author="Inesa Kocharyan" w:date="2022-05-27T11:14:00Z">
        <w:r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018FC267"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14:paraId="0321A3A4"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C8F833A"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68AA1355" w14:textId="77777777" w:rsidR="00004F17" w:rsidRDefault="00004F17" w:rsidP="00224CD7">
      <w:pPr>
        <w:widowControl w:val="0"/>
        <w:spacing w:line="240" w:lineRule="auto"/>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FB48B81"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C58B5B9" w14:textId="77777777" w:rsidR="00004F17" w:rsidRPr="009044F1"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B057C">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62403639" w14:textId="39CC9556" w:rsidR="00004F17" w:rsidRDefault="00004F17" w:rsidP="00224CD7">
      <w:pPr>
        <w:pStyle w:val="a4"/>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Комиссии </w:t>
      </w:r>
      <w:r w:rsidRPr="009044F1">
        <w:rPr>
          <w:rFonts w:ascii="GHEA Grapalat" w:hAnsi="GHEA Grapalat"/>
          <w:i w:val="0"/>
          <w:sz w:val="24"/>
          <w:szCs w:val="24"/>
        </w:rPr>
        <w:lastRenderedPageBreak/>
        <w:t>завершает процедуру в системе.</w:t>
      </w:r>
    </w:p>
    <w:p w14:paraId="38578F22" w14:textId="267B7642" w:rsidR="00004F17" w:rsidRDefault="00004F17" w:rsidP="00224CD7">
      <w:pPr>
        <w:widowControl w:val="0"/>
        <w:spacing w:line="240" w:lineRule="auto"/>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14:paraId="44EB13BA" w14:textId="77777777" w:rsidR="00004F17" w:rsidRDefault="00004F17" w:rsidP="00224CD7">
      <w:pPr>
        <w:widowControl w:val="0"/>
        <w:tabs>
          <w:tab w:val="left" w:pos="1276"/>
        </w:tabs>
        <w:spacing w:line="240" w:lineRule="auto"/>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Pr="00F818E0">
        <w:rPr>
          <w:rFonts w:ascii="GHEA Grapalat" w:hAnsi="GHEA Grapalat"/>
        </w:rPr>
        <w:t>дней</w:t>
      </w:r>
      <w:proofErr w:type="gramEnd"/>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09608F67" w14:textId="051B0BF9" w:rsidR="00004F17" w:rsidRPr="00572A57"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F86209" w:rsidRPr="00F86209">
        <w:rPr>
          <w:rFonts w:ascii="GHEA Grapalat" w:hAnsi="GHEA Grapalat"/>
        </w:rPr>
        <w:t>15</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w:t>
      </w:r>
      <w:proofErr w:type="gramStart"/>
      <w:r w:rsidRPr="00123A23">
        <w:rPr>
          <w:rFonts w:ascii="GHEA Grapalat" w:hAnsi="GHEA Grapalat"/>
        </w:rPr>
        <w:t>закупки работ</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74059">
        <w:rPr>
          <w:rFonts w:ascii="GHEA Grapalat" w:hAnsi="GHEA Grapalat"/>
        </w:rPr>
        <w:t>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w:t>
      </w:r>
      <w:proofErr w:type="gramStart"/>
      <w:r w:rsidRPr="001647D2">
        <w:rPr>
          <w:rFonts w:ascii="GHEA Grapalat" w:hAnsi="GHEA Grapalat"/>
        </w:rPr>
        <w:t xml:space="preserve">как </w:t>
      </w:r>
      <w:r>
        <w:rPr>
          <w:rFonts w:ascii="GHEA Grapalat" w:hAnsi="GHEA Grapalat"/>
        </w:rPr>
        <w:t xml:space="preserve"> </w:t>
      </w:r>
      <w:r w:rsidRPr="003946D2">
        <w:rPr>
          <w:rFonts w:ascii="GHEA Grapalat" w:hAnsi="GHEA Grapalat"/>
        </w:rPr>
        <w:t>минимум</w:t>
      </w:r>
      <w:proofErr w:type="gramEnd"/>
      <w:r w:rsidRPr="003946D2">
        <w:rPr>
          <w:rFonts w:ascii="GHEA Grapalat" w:hAnsi="GHEA Grapalat"/>
        </w:rPr>
        <w:t xml:space="preserve">  включительно до </w:t>
      </w:r>
      <w:r w:rsidR="003F3D96">
        <w:rPr>
          <w:rFonts w:ascii="GHEA Grapalat" w:hAnsi="GHEA Grapalat"/>
        </w:rPr>
        <w:t>2</w:t>
      </w:r>
      <w:r>
        <w:rPr>
          <w:rFonts w:ascii="GHEA Grapalat" w:hAnsi="GHEA Grapalat"/>
        </w:rPr>
        <w:t>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14:paraId="1F8D2526" w14:textId="77777777" w:rsidR="00424624" w:rsidRDefault="00004F17" w:rsidP="00224CD7">
      <w:pPr>
        <w:widowControl w:val="0"/>
        <w:tabs>
          <w:tab w:val="left" w:pos="1276"/>
        </w:tabs>
        <w:spacing w:line="240" w:lineRule="auto"/>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p>
    <w:p w14:paraId="586A2B2C" w14:textId="3B9A0A62" w:rsidR="00004F17" w:rsidRDefault="00004F17" w:rsidP="00224CD7">
      <w:pPr>
        <w:widowControl w:val="0"/>
        <w:tabs>
          <w:tab w:val="left" w:pos="1276"/>
        </w:tabs>
        <w:spacing w:line="240" w:lineRule="auto"/>
        <w:ind w:firstLine="567"/>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7C071F22" w14:textId="39D9191D" w:rsidR="00004F17" w:rsidRDefault="00004F17" w:rsidP="00224CD7">
      <w:pPr>
        <w:spacing w:line="240" w:lineRule="auto"/>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F511E51" w14:textId="77777777" w:rsidR="00004F17" w:rsidRDefault="00004F17" w:rsidP="00224CD7">
      <w:pPr>
        <w:widowControl w:val="0"/>
        <w:tabs>
          <w:tab w:val="left" w:pos="1276"/>
        </w:tabs>
        <w:spacing w:line="240" w:lineRule="auto"/>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6050954" w14:textId="77777777" w:rsidR="00004F17" w:rsidRPr="005242F9" w:rsidRDefault="00004F17" w:rsidP="00224CD7">
      <w:pPr>
        <w:spacing w:line="240" w:lineRule="auto"/>
        <w:rPr>
          <w:rFonts w:ascii="GHEA Grapalat" w:hAnsi="GHEA Grapalat"/>
        </w:rPr>
      </w:pPr>
    </w:p>
    <w:p w14:paraId="6A43B7C0" w14:textId="77777777" w:rsidR="00004F17"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w:t>
      </w:r>
    </w:p>
    <w:p w14:paraId="42ED3198"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945CD4"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76B9E4DD"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48DE6CC" w14:textId="77777777" w:rsidR="00004F17" w:rsidRDefault="00004F17" w:rsidP="00224CD7">
      <w:pPr>
        <w:pStyle w:val="af2"/>
        <w:jc w:val="both"/>
        <w:rPr>
          <w:ins w:id="9" w:author="Inesa Kocharyan" w:date="2022-05-27T11:21:00Z"/>
          <w:rFonts w:asciiTheme="minorHAnsi" w:hAnsiTheme="minorHAnsi"/>
          <w:i/>
        </w:rPr>
      </w:pPr>
    </w:p>
    <w:p w14:paraId="62DC0B54" w14:textId="77777777" w:rsidR="00004F17" w:rsidRPr="00CE75A2" w:rsidRDefault="00004F17" w:rsidP="00224CD7">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14:paraId="2EAB92F2"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7312A4E"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0430A464" w14:textId="77777777" w:rsidR="00004F17" w:rsidRPr="00CE75A2" w:rsidRDefault="00004F17" w:rsidP="00224CD7">
      <w:pPr>
        <w:pStyle w:val="af2"/>
        <w:jc w:val="both"/>
        <w:rPr>
          <w:rFonts w:asciiTheme="minorHAnsi" w:hAnsiTheme="minorHAnsi"/>
          <w:i/>
        </w:rPr>
      </w:pPr>
      <w:r w:rsidRPr="00CE75A2">
        <w:rPr>
          <w:rFonts w:asciiTheme="minorHAnsi" w:hAnsiTheme="minorHAnsi"/>
          <w:i/>
        </w:rPr>
        <w:lastRenderedPageBreak/>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91F50B1" w14:textId="77777777" w:rsidR="00004F17" w:rsidRDefault="00004F17" w:rsidP="00224CD7">
      <w:pPr>
        <w:widowControl w:val="0"/>
        <w:tabs>
          <w:tab w:val="left" w:pos="1276"/>
        </w:tabs>
        <w:spacing w:line="240" w:lineRule="auto"/>
        <w:ind w:firstLine="567"/>
        <w:jc w:val="both"/>
        <w:rPr>
          <w:rFonts w:ascii="GHEA Grapalat" w:hAnsi="GHEA Grapalat"/>
        </w:rPr>
      </w:pPr>
    </w:p>
    <w:p w14:paraId="21677144" w14:textId="77777777" w:rsidR="00004F17" w:rsidRDefault="00004F17" w:rsidP="00224CD7">
      <w:pPr>
        <w:widowControl w:val="0"/>
        <w:tabs>
          <w:tab w:val="left" w:pos="1276"/>
        </w:tabs>
        <w:spacing w:line="240" w:lineRule="auto"/>
        <w:ind w:firstLine="567"/>
        <w:jc w:val="both"/>
        <w:rPr>
          <w:rFonts w:ascii="GHEA Grapalat" w:hAnsi="GHEA Grapalat"/>
        </w:rPr>
      </w:pPr>
    </w:p>
    <w:p w14:paraId="187104D0" w14:textId="77777777" w:rsidR="00004F17" w:rsidRDefault="00004F17" w:rsidP="00224CD7">
      <w:pPr>
        <w:spacing w:line="240" w:lineRule="auto"/>
        <w:rPr>
          <w:rFonts w:ascii="GHEA Grapalat" w:hAnsi="GHEA Grapalat"/>
        </w:rPr>
      </w:pPr>
      <w:r>
        <w:rPr>
          <w:rFonts w:ascii="GHEA Grapalat" w:hAnsi="GHEA Grapalat"/>
        </w:rPr>
        <w:br w:type="page"/>
      </w:r>
    </w:p>
    <w:p w14:paraId="42D26180" w14:textId="77777777" w:rsidR="00004F17" w:rsidRDefault="00004F17" w:rsidP="00224CD7">
      <w:pPr>
        <w:widowControl w:val="0"/>
        <w:tabs>
          <w:tab w:val="left" w:pos="1276"/>
        </w:tabs>
        <w:spacing w:line="240" w:lineRule="auto"/>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Pr="0054287C">
        <w:rPr>
          <w:rStyle w:val="af6"/>
          <w:rFonts w:ascii="GHEA Grapalat" w:hAnsi="GHEA Grapalat"/>
        </w:rPr>
        <w:footnoteReference w:customMarkFollows="1" w:id="9"/>
        <w:t>13</w:t>
      </w:r>
      <w:r w:rsidRPr="0054287C">
        <w:rPr>
          <w:rFonts w:ascii="GHEA Grapalat" w:hAnsi="GHEA Grapalat"/>
        </w:rPr>
        <w:t xml:space="preserve"> </w:t>
      </w:r>
    </w:p>
    <w:p w14:paraId="1BF33F59" w14:textId="77777777" w:rsidR="00004F17" w:rsidRPr="0001217D" w:rsidRDefault="00004F17" w:rsidP="00224CD7">
      <w:pPr>
        <w:widowControl w:val="0"/>
        <w:tabs>
          <w:tab w:val="left" w:pos="1276"/>
        </w:tabs>
        <w:spacing w:line="240" w:lineRule="auto"/>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14:paraId="5DD1F69F" w14:textId="77777777" w:rsidR="00004F17" w:rsidRPr="001775FE" w:rsidRDefault="00004F17" w:rsidP="00224CD7">
      <w:pPr>
        <w:widowControl w:val="0"/>
        <w:tabs>
          <w:tab w:val="left" w:pos="1276"/>
        </w:tabs>
        <w:spacing w:line="240" w:lineRule="auto"/>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3F256C8" w14:textId="77777777" w:rsidR="00424624"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p>
    <w:p w14:paraId="5AEF21EE" w14:textId="04D6EA97" w:rsidR="00004F17" w:rsidRPr="001775FE"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af6"/>
          <w:rFonts w:ascii="GHEA Grapalat" w:hAnsi="GHEA Grapalat"/>
        </w:rPr>
        <w:footnoteReference w:customMarkFollows="1" w:id="10"/>
        <w:t>14</w:t>
      </w:r>
      <w:r w:rsidRPr="001775FE">
        <w:rPr>
          <w:rFonts w:ascii="GHEA Grapalat" w:hAnsi="GHEA Grapalat"/>
        </w:rPr>
        <w:t>.</w:t>
      </w:r>
    </w:p>
    <w:p w14:paraId="22F57E15" w14:textId="77777777" w:rsidR="00004F17"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EF29E35" w14:textId="167064C7" w:rsidR="00004F17" w:rsidRPr="00DC30CC"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3F3D96">
        <w:rPr>
          <w:rFonts w:ascii="GHEA Grapalat" w:hAnsi="GHEA Grapalat"/>
        </w:rPr>
        <w:t>2</w:t>
      </w:r>
      <w:r w:rsidRPr="001775FE">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7CAC2207" w14:textId="77777777" w:rsidR="00004F17"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2A27162" w14:textId="77777777" w:rsidR="00004F17" w:rsidRPr="00F71183" w:rsidRDefault="00004F17" w:rsidP="00224CD7">
      <w:pPr>
        <w:widowControl w:val="0"/>
        <w:tabs>
          <w:tab w:val="left" w:pos="1276"/>
        </w:tabs>
        <w:spacing w:line="240" w:lineRule="auto"/>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w:t>
      </w:r>
      <w:r w:rsidRPr="009044F1">
        <w:rPr>
          <w:rFonts w:ascii="GHEA Grapalat" w:hAnsi="GHEA Grapalat"/>
        </w:rPr>
        <w:lastRenderedPageBreak/>
        <w:t xml:space="preserve">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14:paraId="5CE4ACC5" w14:textId="77777777" w:rsidR="00004F17" w:rsidRPr="00B31DFD" w:rsidRDefault="00004F17" w:rsidP="00224CD7">
      <w:pPr>
        <w:widowControl w:val="0"/>
        <w:tabs>
          <w:tab w:val="left" w:pos="1276"/>
        </w:tabs>
        <w:spacing w:line="240" w:lineRule="auto"/>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14:paraId="4BC4D842" w14:textId="77777777" w:rsidR="00004F17" w:rsidRPr="00625529" w:rsidRDefault="00004F17" w:rsidP="00224CD7">
      <w:pPr>
        <w:widowControl w:val="0"/>
        <w:tabs>
          <w:tab w:val="left" w:pos="1276"/>
        </w:tabs>
        <w:spacing w:line="240" w:lineRule="auto"/>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14:paraId="59A93BE2"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4C6B3A1F" w14:textId="77777777" w:rsidR="00004F17" w:rsidRPr="009170A1"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 xml:space="preserve">10.7 Руководитель заказчика в письменной форме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9170A1">
        <w:rPr>
          <w:rFonts w:ascii="GHEA Grapalat" w:hAnsi="GHEA Grapalat"/>
        </w:rPr>
        <w:t>письменнов</w:t>
      </w:r>
      <w:proofErr w:type="spellEnd"/>
      <w:r w:rsidRPr="009170A1">
        <w:rPr>
          <w:rFonts w:ascii="GHEA Grapalat" w:hAnsi="GHEA Grapalat"/>
        </w:rPr>
        <w:t xml:space="preserve"> течение двух рабочих дней после получения отказа.</w:t>
      </w:r>
    </w:p>
    <w:p w14:paraId="48A19C1D"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9170A1">
        <w:rPr>
          <w:rFonts w:ascii="GHEA Grapalat" w:hAnsi="GHEA Grapalat"/>
        </w:rPr>
        <w:t xml:space="preserve">10.8 </w:t>
      </w:r>
      <w:r w:rsidRPr="00424624">
        <w:rPr>
          <w:rFonts w:ascii="GHEA Grapalat" w:hAnsi="GHEA Grapalat"/>
        </w:rPr>
        <w:t>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424624" w:rsidDel="00960F8B">
        <w:rPr>
          <w:rFonts w:ascii="GHEA Grapalat" w:hAnsi="GHEA Grapalat"/>
        </w:rPr>
        <w:t xml:space="preserve"> </w:t>
      </w:r>
      <w:r w:rsidRPr="00424624">
        <w:rPr>
          <w:rFonts w:ascii="GHEA Grapalat" w:hAnsi="GHEA Grapalat"/>
        </w:rPr>
        <w:t>уведомляет;</w:t>
      </w:r>
    </w:p>
    <w:p w14:paraId="7AEEF11A"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xml:space="preserve">- в случае </w:t>
      </w:r>
      <w:proofErr w:type="gramStart"/>
      <w:r w:rsidRPr="00424624">
        <w:rPr>
          <w:rFonts w:ascii="GHEA Grapalat" w:hAnsi="GHEA Grapalat"/>
        </w:rPr>
        <w:t>обеспечения</w:t>
      </w:r>
      <w:proofErr w:type="gramEnd"/>
      <w:r w:rsidRPr="00424624">
        <w:rPr>
          <w:rFonts w:ascii="GHEA Grapalat" w:hAnsi="GHEA Grapalat"/>
        </w:rPr>
        <w:t xml:space="preserve">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3BA47A37"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виде банковской гарантии- банк, выдавший гарантию;</w:t>
      </w:r>
    </w:p>
    <w:p w14:paraId="2FF16EEA" w14:textId="77777777" w:rsidR="00004F17" w:rsidRPr="00541249"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виде соглашения о неустойке - представившего его участника</w:t>
      </w:r>
      <w:r w:rsidRPr="009170A1">
        <w:rPr>
          <w:rFonts w:ascii="GHEA Grapalat" w:hAnsi="GHEA Grapalat"/>
        </w:rPr>
        <w:t>.</w:t>
      </w:r>
    </w:p>
    <w:p w14:paraId="50EBAA7D" w14:textId="56799A55" w:rsidR="00004F17" w:rsidRPr="009044F1" w:rsidRDefault="00004F17" w:rsidP="00224CD7">
      <w:pPr>
        <w:widowControl w:val="0"/>
        <w:tabs>
          <w:tab w:val="left" w:pos="1134"/>
        </w:tabs>
        <w:spacing w:line="240" w:lineRule="auto"/>
        <w:ind w:firstLine="567"/>
        <w:jc w:val="center"/>
        <w:rPr>
          <w:rFonts w:ascii="GHEA Grapalat" w:hAnsi="GHEA Grapalat" w:cs="Arial"/>
          <w:b/>
        </w:rPr>
      </w:pPr>
      <w:r w:rsidRPr="009044F1">
        <w:rPr>
          <w:rFonts w:ascii="GHEA Grapalat" w:hAnsi="GHEA Grapalat"/>
          <w:b/>
        </w:rPr>
        <w:t>11. ОБЪЯВЛЕНИЕ ПРОЦЕДУРЫ НЕСОСТОЯВШЕЙСЯ</w:t>
      </w:r>
    </w:p>
    <w:p w14:paraId="7BF8663B"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376EA10"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3FE0869" w14:textId="6F6E8312"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43955825"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53635F87" w14:textId="77777777" w:rsidR="00004F17" w:rsidRPr="00D3436F"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2654A0F3" w14:textId="77777777" w:rsidR="00004F17" w:rsidRPr="00F62714" w:rsidRDefault="00004F17" w:rsidP="00224CD7">
      <w:pPr>
        <w:widowControl w:val="0"/>
        <w:tabs>
          <w:tab w:val="left" w:pos="1134"/>
        </w:tabs>
        <w:spacing w:line="240" w:lineRule="auto"/>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w:t>
      </w:r>
      <w:r>
        <w:rPr>
          <w:rFonts w:ascii="GHEA Grapalat" w:hAnsi="GHEA Grapalat"/>
        </w:rPr>
        <w:lastRenderedPageBreak/>
        <w:t>процедуры, система электронных закупок дала сбой:</w:t>
      </w:r>
    </w:p>
    <w:p w14:paraId="17AF5B21"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2D4AB8E" w14:textId="7DA74E29" w:rsidR="00004F17" w:rsidRPr="009044F1" w:rsidRDefault="00004F17" w:rsidP="00224CD7">
      <w:pPr>
        <w:widowControl w:val="0"/>
        <w:spacing w:line="240" w:lineRule="auto"/>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03052AAC" w14:textId="77777777" w:rsidR="00424624" w:rsidRDefault="00424624" w:rsidP="00224CD7">
      <w:pPr>
        <w:widowControl w:val="0"/>
        <w:tabs>
          <w:tab w:val="left" w:pos="1276"/>
        </w:tabs>
        <w:spacing w:line="240" w:lineRule="auto"/>
        <w:ind w:firstLine="567"/>
        <w:jc w:val="both"/>
        <w:rPr>
          <w:rFonts w:ascii="GHEA Grapalat" w:hAnsi="GHEA Grapalat"/>
        </w:rPr>
      </w:pPr>
    </w:p>
    <w:p w14:paraId="4F2828EA" w14:textId="3F538AEB" w:rsidR="00004F17" w:rsidRPr="00216702" w:rsidRDefault="00004F17" w:rsidP="00224CD7">
      <w:pPr>
        <w:widowControl w:val="0"/>
        <w:tabs>
          <w:tab w:val="left" w:pos="1276"/>
        </w:tabs>
        <w:spacing w:line="240" w:lineRule="auto"/>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52B66702" w14:textId="77777777" w:rsidR="00004F17" w:rsidRDefault="00004F17" w:rsidP="00224CD7">
      <w:pPr>
        <w:widowControl w:val="0"/>
        <w:tabs>
          <w:tab w:val="left" w:pos="1276"/>
        </w:tabs>
        <w:spacing w:line="240" w:lineRule="auto"/>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A9A94F0" w14:textId="77777777" w:rsidR="00004F17" w:rsidRDefault="00004F17" w:rsidP="00224CD7">
      <w:pPr>
        <w:widowControl w:val="0"/>
        <w:tabs>
          <w:tab w:val="left" w:pos="1276"/>
        </w:tabs>
        <w:spacing w:line="240" w:lineRule="auto"/>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57509387" w14:textId="77777777" w:rsidR="00004F17" w:rsidRDefault="00004F17" w:rsidP="00224CD7">
      <w:pPr>
        <w:widowControl w:val="0"/>
        <w:tabs>
          <w:tab w:val="left" w:pos="1276"/>
        </w:tabs>
        <w:spacing w:line="240" w:lineRule="auto"/>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93881CD" w14:textId="77777777" w:rsidR="00004F17" w:rsidRPr="00996C18" w:rsidRDefault="00004F17" w:rsidP="00224CD7">
      <w:pPr>
        <w:widowControl w:val="0"/>
        <w:spacing w:line="240" w:lineRule="auto"/>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D8748F"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5FC58AE"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E2F709"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A2BD65B"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ECB42D8"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6D00D85" w14:textId="77777777" w:rsidR="00004F17" w:rsidRDefault="00004F17" w:rsidP="00224CD7">
      <w:pPr>
        <w:spacing w:line="240" w:lineRule="auto"/>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6A371DF"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7544797"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4B1B96"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76E1805" w14:textId="77777777" w:rsidR="00004F17" w:rsidRDefault="00004F17" w:rsidP="00224CD7">
      <w:pPr>
        <w:spacing w:line="240" w:lineRule="auto"/>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59C3915"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5469620"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FFA05A5"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5B7515F"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4B99FD2"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035343A" w14:textId="77777777" w:rsidR="00004F17" w:rsidRPr="00570BBD" w:rsidRDefault="00004F17" w:rsidP="00224CD7">
      <w:pPr>
        <w:spacing w:line="240" w:lineRule="auto"/>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4214F23"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CE5E926"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2E452C" w14:textId="77777777" w:rsidR="00004F17" w:rsidRPr="00570BBD" w:rsidRDefault="00004F17" w:rsidP="00224CD7">
      <w:pPr>
        <w:spacing w:line="240" w:lineRule="auto"/>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9209841"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27DC557" w14:textId="77777777" w:rsidR="00004F17" w:rsidRPr="009044F1" w:rsidRDefault="00004F17" w:rsidP="00224CD7">
      <w:pPr>
        <w:widowControl w:val="0"/>
        <w:spacing w:line="240" w:lineRule="auto"/>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E2384FD" w14:textId="77777777" w:rsidR="00B35226" w:rsidRDefault="00004F17" w:rsidP="00224CD7">
      <w:pPr>
        <w:spacing w:line="240" w:lineRule="auto"/>
        <w:jc w:val="both"/>
        <w:rPr>
          <w:rFonts w:ascii="GHEA Grapalat" w:hAnsi="GHEA Grapalat"/>
          <w:b/>
        </w:rPr>
      </w:pPr>
      <w:r>
        <w:rPr>
          <w:rFonts w:ascii="GHEA Grapalat" w:hAnsi="GHEA Grapalat"/>
          <w:b/>
        </w:rPr>
        <w:t xml:space="preserve">                                                        </w:t>
      </w:r>
      <w:r w:rsidR="00B35226">
        <w:rPr>
          <w:rFonts w:ascii="GHEA Grapalat" w:hAnsi="GHEA Grapalat"/>
          <w:b/>
        </w:rPr>
        <w:t xml:space="preserve">     </w:t>
      </w:r>
    </w:p>
    <w:p w14:paraId="2E085846" w14:textId="10C4F3C9" w:rsidR="00004F17" w:rsidRPr="00374F4A" w:rsidRDefault="00004F17" w:rsidP="00224CD7">
      <w:pPr>
        <w:spacing w:line="240" w:lineRule="auto"/>
        <w:jc w:val="center"/>
        <w:rPr>
          <w:rFonts w:ascii="GHEA Grapalat" w:hAnsi="GHEA Grapalat"/>
          <w:b/>
        </w:rPr>
      </w:pPr>
      <w:r w:rsidRPr="009044F1">
        <w:rPr>
          <w:rFonts w:ascii="GHEA Grapalat" w:hAnsi="GHEA Grapalat"/>
          <w:b/>
        </w:rPr>
        <w:t>ЧАСТЬ II</w:t>
      </w:r>
    </w:p>
    <w:p w14:paraId="5C12B47E" w14:textId="77777777" w:rsidR="00004F17" w:rsidRPr="009044F1" w:rsidRDefault="00004F17" w:rsidP="00224CD7">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14:paraId="54A33DE2" w14:textId="77777777" w:rsidR="00004F17" w:rsidRPr="009044F1" w:rsidRDefault="00004F17" w:rsidP="00224CD7">
      <w:pPr>
        <w:widowControl w:val="0"/>
        <w:spacing w:line="240" w:lineRule="auto"/>
        <w:jc w:val="center"/>
        <w:rPr>
          <w:rFonts w:ascii="GHEA Grapalat" w:hAnsi="GHEA Grapalat"/>
        </w:rPr>
      </w:pPr>
    </w:p>
    <w:p w14:paraId="1589E776"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t>1. ОБЩИЕ ПОЛОЖЕНИЯ</w:t>
      </w:r>
    </w:p>
    <w:p w14:paraId="668163F8"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E51396"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B2D29F3"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1EAF1B8F"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t>2. ЗАЯВКА НА ПРОЦЕДУРУ</w:t>
      </w:r>
    </w:p>
    <w:p w14:paraId="3EC0ECFB"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A501D39" w14:textId="77777777" w:rsidR="00004F17" w:rsidRPr="009044F1" w:rsidRDefault="00004F17" w:rsidP="00224CD7">
      <w:pPr>
        <w:widowControl w:val="0"/>
        <w:tabs>
          <w:tab w:val="left" w:pos="1134"/>
        </w:tabs>
        <w:spacing w:line="240" w:lineRule="auto"/>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3E7DC47C" w14:textId="77777777" w:rsidR="00004F17" w:rsidRPr="000811C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14:paraId="79E7AC66" w14:textId="77777777" w:rsidR="00004F17" w:rsidRDefault="00004F17" w:rsidP="00224CD7">
      <w:pPr>
        <w:widowControl w:val="0"/>
        <w:tabs>
          <w:tab w:val="left" w:pos="1134"/>
        </w:tabs>
        <w:spacing w:line="240" w:lineRule="auto"/>
        <w:ind w:firstLine="567"/>
        <w:jc w:val="both"/>
        <w:rPr>
          <w:rFonts w:ascii="GHEA Grapalat" w:hAnsi="GHEA Grapalat"/>
          <w:lang w:val="hy-AM"/>
        </w:rPr>
      </w:pPr>
      <w:proofErr w:type="gramStart"/>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w:t>
      </w:r>
      <w:proofErr w:type="gramEnd"/>
      <w:r>
        <w:rPr>
          <w:rFonts w:ascii="GHEA Grapalat" w:hAnsi="GHEA Grapalat"/>
        </w:rPr>
        <w:t xml:space="preserve">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14:paraId="47CDBFB6" w14:textId="77777777" w:rsidR="00004F17" w:rsidRPr="00D3436F" w:rsidRDefault="00004F17" w:rsidP="00224CD7">
      <w:pPr>
        <w:widowControl w:val="0"/>
        <w:tabs>
          <w:tab w:val="left" w:pos="1134"/>
        </w:tabs>
        <w:spacing w:line="240" w:lineRule="auto"/>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1"/>
        <w:t>16</w:t>
      </w:r>
    </w:p>
    <w:p w14:paraId="36EC6BA8" w14:textId="77777777" w:rsidR="00004F17" w:rsidRPr="009044F1" w:rsidRDefault="00004F17" w:rsidP="00224CD7">
      <w:pPr>
        <w:widowControl w:val="0"/>
        <w:tabs>
          <w:tab w:val="left" w:pos="1134"/>
        </w:tabs>
        <w:spacing w:line="240" w:lineRule="auto"/>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26EAE0C7"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1BBDF67B" w14:textId="77777777" w:rsidR="00004F17" w:rsidRPr="00D860D7" w:rsidRDefault="00004F17" w:rsidP="00224CD7">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14:paraId="61A58B66" w14:textId="77777777" w:rsidR="00004F17" w:rsidRPr="005B65E5" w:rsidRDefault="00004F17" w:rsidP="00224CD7">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af6"/>
          <w:rFonts w:ascii="GHEA Grapalat" w:hAnsi="GHEA Grapalat"/>
          <w:sz w:val="24"/>
          <w:szCs w:val="24"/>
          <w:lang w:val="ru-RU"/>
        </w:rPr>
        <w:footnoteReference w:customMarkFollows="1" w:id="12"/>
        <w:t>18</w:t>
      </w:r>
      <w:r w:rsidRPr="005B65E5">
        <w:rPr>
          <w:rFonts w:ascii="GHEA Grapalat" w:hAnsi="GHEA Grapalat"/>
          <w:sz w:val="24"/>
          <w:szCs w:val="24"/>
          <w:lang w:val="ru-RU"/>
        </w:rPr>
        <w:t xml:space="preserve"> </w:t>
      </w:r>
    </w:p>
    <w:p w14:paraId="26E1A32B" w14:textId="77777777" w:rsidR="00004F17" w:rsidRPr="00B64897" w:rsidRDefault="00004F17" w:rsidP="00224CD7">
      <w:pPr>
        <w:pStyle w:val="norm"/>
        <w:spacing w:line="240" w:lineRule="auto"/>
        <w:rPr>
          <w:rFonts w:ascii="GHEA Grapalat" w:hAnsi="GHEA Grapalat"/>
          <w:sz w:val="24"/>
          <w:szCs w:val="24"/>
        </w:rPr>
      </w:pPr>
      <w:r w:rsidRPr="003C664F">
        <w:rPr>
          <w:rFonts w:ascii="GHEA Grapalat" w:hAnsi="GHEA Grapalat"/>
          <w:sz w:val="24"/>
          <w:szCs w:val="24"/>
        </w:rPr>
        <w:t>2.7</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0AC2D2" w14:textId="77777777" w:rsidR="00004F17" w:rsidRPr="003C4278"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122C0D9" w14:textId="77777777" w:rsidR="00B35226" w:rsidRDefault="00B35226" w:rsidP="00224CD7">
      <w:pPr>
        <w:widowControl w:val="0"/>
        <w:tabs>
          <w:tab w:val="left" w:pos="1134"/>
        </w:tabs>
        <w:spacing w:line="240" w:lineRule="auto"/>
        <w:ind w:firstLine="567"/>
        <w:jc w:val="both"/>
        <w:rPr>
          <w:rFonts w:ascii="GHEA Grapalat" w:hAnsi="GHEA Grapalat"/>
        </w:rPr>
      </w:pPr>
    </w:p>
    <w:p w14:paraId="79D3C36B" w14:textId="77777777" w:rsidR="00B35226" w:rsidRDefault="00B35226" w:rsidP="00224CD7">
      <w:pPr>
        <w:widowControl w:val="0"/>
        <w:tabs>
          <w:tab w:val="left" w:pos="1134"/>
        </w:tabs>
        <w:spacing w:line="240" w:lineRule="auto"/>
        <w:ind w:firstLine="567"/>
        <w:jc w:val="both"/>
        <w:rPr>
          <w:rFonts w:ascii="GHEA Grapalat" w:hAnsi="GHEA Grapalat"/>
        </w:rPr>
      </w:pPr>
    </w:p>
    <w:p w14:paraId="3BB92261" w14:textId="77777777" w:rsidR="00B35226" w:rsidRDefault="00B35226" w:rsidP="00224CD7">
      <w:pPr>
        <w:widowControl w:val="0"/>
        <w:tabs>
          <w:tab w:val="left" w:pos="1134"/>
        </w:tabs>
        <w:spacing w:line="240" w:lineRule="auto"/>
        <w:ind w:firstLine="567"/>
        <w:jc w:val="both"/>
        <w:rPr>
          <w:rFonts w:ascii="GHEA Grapalat" w:hAnsi="GHEA Grapalat"/>
        </w:rPr>
      </w:pPr>
    </w:p>
    <w:p w14:paraId="75CE5290" w14:textId="77777777" w:rsidR="00B35226" w:rsidRDefault="00B35226" w:rsidP="00224CD7">
      <w:pPr>
        <w:widowControl w:val="0"/>
        <w:tabs>
          <w:tab w:val="left" w:pos="1134"/>
        </w:tabs>
        <w:spacing w:line="240" w:lineRule="auto"/>
        <w:ind w:firstLine="567"/>
        <w:jc w:val="both"/>
        <w:rPr>
          <w:rFonts w:ascii="GHEA Grapalat" w:hAnsi="GHEA Grapalat"/>
        </w:rPr>
      </w:pPr>
    </w:p>
    <w:p w14:paraId="176A68B3" w14:textId="77777777" w:rsidR="00B35226" w:rsidRDefault="00B35226" w:rsidP="00224CD7">
      <w:pPr>
        <w:widowControl w:val="0"/>
        <w:tabs>
          <w:tab w:val="left" w:pos="1134"/>
        </w:tabs>
        <w:spacing w:line="240" w:lineRule="auto"/>
        <w:ind w:firstLine="567"/>
        <w:jc w:val="both"/>
        <w:rPr>
          <w:rFonts w:ascii="GHEA Grapalat" w:hAnsi="GHEA Grapalat"/>
        </w:rPr>
      </w:pPr>
    </w:p>
    <w:p w14:paraId="42E0A085" w14:textId="07425959" w:rsidR="00004F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br w:type="page"/>
      </w:r>
    </w:p>
    <w:p w14:paraId="3E7AEAEE" w14:textId="77777777" w:rsidR="00004F17" w:rsidRPr="00374F4A" w:rsidRDefault="00004F17" w:rsidP="00224CD7">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C93736C" w14:textId="44AA5B2C" w:rsidR="00004F17" w:rsidRPr="00374F4A" w:rsidRDefault="00004F17" w:rsidP="00224CD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Pr>
          <w:rFonts w:ascii="GHEA Grapalat" w:hAnsi="GHEA Grapalat"/>
          <w:b/>
          <w:sz w:val="24"/>
          <w:szCs w:val="24"/>
        </w:rPr>
        <w:t>AShDzB</w:t>
      </w:r>
      <w:r w:rsidR="00424624" w:rsidRPr="00424624">
        <w:rPr>
          <w:rFonts w:ascii="GHEA Grapalat" w:hAnsi="GHEA Grapalat"/>
          <w:b/>
          <w:sz w:val="24"/>
          <w:szCs w:val="24"/>
        </w:rPr>
        <w:t>-</w:t>
      </w:r>
      <w:r w:rsidR="009C0024">
        <w:rPr>
          <w:rFonts w:ascii="GHEA Grapalat" w:hAnsi="GHEA Grapalat"/>
          <w:b/>
          <w:sz w:val="24"/>
          <w:szCs w:val="24"/>
        </w:rPr>
        <w:t>26/07</w:t>
      </w:r>
      <w:r>
        <w:rPr>
          <w:rFonts w:ascii="GHEA Grapalat" w:hAnsi="GHEA Grapalat"/>
          <w:sz w:val="24"/>
          <w:szCs w:val="24"/>
        </w:rPr>
        <w:t>"</w:t>
      </w:r>
    </w:p>
    <w:p w14:paraId="0FBFAA3D" w14:textId="77777777" w:rsidR="00004F17" w:rsidRPr="00374F4A" w:rsidRDefault="00004F17" w:rsidP="00224CD7">
      <w:pPr>
        <w:widowControl w:val="0"/>
        <w:spacing w:after="120" w:line="240" w:lineRule="auto"/>
        <w:jc w:val="center"/>
        <w:rPr>
          <w:rFonts w:ascii="GHEA Grapalat" w:hAnsi="GHEA Grapalat" w:cs="Sylfaen"/>
          <w:b/>
        </w:rPr>
      </w:pPr>
    </w:p>
    <w:p w14:paraId="46F29BE2" w14:textId="641769F8" w:rsidR="00004F17" w:rsidRPr="00374F4A" w:rsidRDefault="00004F17" w:rsidP="00224CD7">
      <w:pPr>
        <w:widowControl w:val="0"/>
        <w:spacing w:line="240" w:lineRule="auto"/>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ОБЪЯВЛЕНИЕ </w:t>
      </w:r>
      <w:r w:rsidRPr="00374F4A">
        <w:rPr>
          <w:rFonts w:ascii="GHEA Grapalat" w:hAnsi="GHEA Grapalat"/>
          <w:b/>
        </w:rPr>
        <w:t>*</w:t>
      </w:r>
    </w:p>
    <w:p w14:paraId="64531001" w14:textId="77777777" w:rsidR="00004F17" w:rsidRPr="00374F4A" w:rsidRDefault="00004F17" w:rsidP="00224CD7">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6199ED93" w14:textId="77777777" w:rsidR="00004F17" w:rsidRPr="00374F4A" w:rsidRDefault="00004F17" w:rsidP="00224CD7">
      <w:pPr>
        <w:widowControl w:val="0"/>
        <w:spacing w:after="120" w:line="240" w:lineRule="auto"/>
        <w:jc w:val="center"/>
        <w:rPr>
          <w:rFonts w:ascii="GHEA Grapalat" w:hAnsi="GHEA Grapalat"/>
        </w:rPr>
      </w:pPr>
    </w:p>
    <w:p w14:paraId="693BF9DD" w14:textId="77777777" w:rsidR="00004F17" w:rsidRPr="00C4157A" w:rsidRDefault="00004F17" w:rsidP="00224CD7">
      <w:pPr>
        <w:spacing w:line="240" w:lineRule="auto"/>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CED8ED8" w14:textId="77777777" w:rsidR="00004F17" w:rsidRPr="000C1746" w:rsidRDefault="00004F17" w:rsidP="00224CD7">
      <w:pPr>
        <w:spacing w:line="24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14:paraId="008DBC1B" w14:textId="77777777" w:rsidR="00004F17" w:rsidRPr="00DA5EA0" w:rsidRDefault="00004F17" w:rsidP="00224CD7">
      <w:pPr>
        <w:spacing w:line="240" w:lineRule="auto"/>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75FDCC" w14:textId="77777777" w:rsidR="00004F17" w:rsidRPr="000C1746" w:rsidRDefault="00004F17" w:rsidP="00224CD7">
      <w:pPr>
        <w:spacing w:line="240" w:lineRule="auto"/>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41965879" w14:textId="68A8082D" w:rsidR="00004F17" w:rsidRPr="00BD0FD1" w:rsidRDefault="00B35226" w:rsidP="00224CD7">
      <w:pPr>
        <w:spacing w:line="240" w:lineRule="auto"/>
        <w:ind w:left="1560"/>
        <w:jc w:val="both"/>
        <w:rPr>
          <w:rFonts w:ascii="GHEA Grapalat" w:hAnsi="GHEA Grapalat" w:cs="Sylfaen"/>
        </w:rPr>
      </w:pPr>
      <w:proofErr w:type="spellStart"/>
      <w:r w:rsidRPr="00B35226">
        <w:rPr>
          <w:rFonts w:ascii="GHEA Grapalat" w:hAnsi="GHEA Grapalat"/>
        </w:rPr>
        <w:t>Mуниципалитет</w:t>
      </w:r>
      <w:proofErr w:type="spellEnd"/>
      <w:r w:rsidRPr="00B35226">
        <w:rPr>
          <w:rFonts w:ascii="GHEA Grapalat" w:hAnsi="GHEA Grapalat"/>
        </w:rPr>
        <w:t xml:space="preserve"> г. Капана </w:t>
      </w:r>
      <w:r w:rsidR="00004F17" w:rsidRPr="005437F6">
        <w:rPr>
          <w:rFonts w:ascii="GHEA Grapalat" w:hAnsi="GHEA Grapalat"/>
        </w:rPr>
        <w:t>под кодом</w:t>
      </w:r>
      <w:r w:rsidR="00004F17" w:rsidRPr="00BD0FD1">
        <w:rPr>
          <w:rFonts w:ascii="GHEA Grapalat" w:hAnsi="GHEA Grapalat"/>
        </w:rPr>
        <w:t xml:space="preserve">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9C0024">
        <w:rPr>
          <w:rFonts w:ascii="GHEA Grapalat" w:hAnsi="GHEA Grapalat"/>
          <w:b/>
          <w:sz w:val="24"/>
          <w:szCs w:val="24"/>
        </w:rPr>
        <w:t>26/07</w:t>
      </w:r>
      <w:r w:rsidR="00424624">
        <w:rPr>
          <w:rFonts w:ascii="GHEA Grapalat" w:hAnsi="GHEA Grapalat"/>
          <w:sz w:val="24"/>
          <w:szCs w:val="24"/>
        </w:rPr>
        <w:t>"</w:t>
      </w:r>
    </w:p>
    <w:p w14:paraId="3286E3BE" w14:textId="77777777" w:rsidR="00004F17" w:rsidRPr="00DA5EA0" w:rsidRDefault="00004F17" w:rsidP="00224CD7">
      <w:pPr>
        <w:spacing w:line="240" w:lineRule="auto"/>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BDBBF25" w14:textId="77777777" w:rsidR="00004F17" w:rsidRPr="002B75BF" w:rsidRDefault="00004F17" w:rsidP="00224CD7">
      <w:pPr>
        <w:spacing w:line="240" w:lineRule="auto"/>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840E774" w14:textId="77777777" w:rsidR="00004F17" w:rsidRPr="000C1746" w:rsidRDefault="00004F17" w:rsidP="00224CD7">
      <w:pPr>
        <w:spacing w:line="240" w:lineRule="auto"/>
        <w:ind w:left="1843"/>
        <w:jc w:val="both"/>
        <w:rPr>
          <w:rFonts w:ascii="GHEA Grapalat" w:hAnsi="GHEA Grapalat" w:cs="Sylfaen"/>
          <w:sz w:val="16"/>
        </w:rPr>
      </w:pPr>
      <w:r w:rsidRPr="000C1746">
        <w:rPr>
          <w:rFonts w:ascii="GHEA Grapalat" w:hAnsi="GHEA Grapalat"/>
          <w:sz w:val="16"/>
        </w:rPr>
        <w:t>наименование участника</w:t>
      </w:r>
    </w:p>
    <w:p w14:paraId="2CFC0E1B" w14:textId="77777777" w:rsidR="00004F17" w:rsidRPr="00DA5EA0" w:rsidRDefault="00004F17" w:rsidP="00224CD7">
      <w:pPr>
        <w:spacing w:line="240" w:lineRule="auto"/>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5CB5E7CA" w14:textId="77777777" w:rsidR="00004F17" w:rsidRPr="000C1746" w:rsidRDefault="00004F17" w:rsidP="00224CD7">
      <w:pPr>
        <w:spacing w:line="240" w:lineRule="auto"/>
        <w:ind w:left="4111"/>
        <w:jc w:val="both"/>
        <w:rPr>
          <w:rFonts w:ascii="GHEA Grapalat" w:hAnsi="GHEA Grapalat" w:cs="Arial"/>
          <w:sz w:val="16"/>
        </w:rPr>
      </w:pPr>
      <w:r w:rsidRPr="000C1746">
        <w:rPr>
          <w:rFonts w:ascii="GHEA Grapalat" w:hAnsi="GHEA Grapalat"/>
          <w:sz w:val="16"/>
        </w:rPr>
        <w:t>наименование страны</w:t>
      </w:r>
    </w:p>
    <w:p w14:paraId="498A233F" w14:textId="77777777" w:rsidR="00004F17" w:rsidRDefault="00004F17" w:rsidP="00224CD7">
      <w:pPr>
        <w:spacing w:line="240" w:lineRule="auto"/>
        <w:jc w:val="both"/>
        <w:rPr>
          <w:rFonts w:ascii="GHEA Grapalat" w:hAnsi="GHEA Grapalat"/>
        </w:rPr>
      </w:pPr>
    </w:p>
    <w:p w14:paraId="5377132F" w14:textId="77777777" w:rsidR="00004F17" w:rsidRDefault="00004F17" w:rsidP="00224CD7">
      <w:pPr>
        <w:spacing w:line="240" w:lineRule="auto"/>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14:paraId="1A27D01D" w14:textId="77777777" w:rsidR="00004F17" w:rsidRPr="000811C1" w:rsidRDefault="00004F17" w:rsidP="00224CD7">
      <w:pPr>
        <w:spacing w:line="240" w:lineRule="auto"/>
        <w:ind w:left="1843"/>
        <w:rPr>
          <w:rFonts w:ascii="GHEA Grapalat" w:hAnsi="GHEA Grapalat" w:cs="Sylfaen"/>
          <w:sz w:val="16"/>
          <w:lang w:val="hy-AM"/>
        </w:rPr>
      </w:pPr>
      <w:r w:rsidRPr="000C1746">
        <w:rPr>
          <w:rFonts w:ascii="GHEA Grapalat" w:hAnsi="GHEA Grapalat"/>
          <w:sz w:val="16"/>
        </w:rPr>
        <w:t>наименование участника</w:t>
      </w:r>
    </w:p>
    <w:p w14:paraId="04679A71" w14:textId="77777777" w:rsidR="00004F17" w:rsidRDefault="00004F17" w:rsidP="00224CD7">
      <w:pPr>
        <w:spacing w:line="240" w:lineRule="auto"/>
        <w:jc w:val="both"/>
        <w:rPr>
          <w:rFonts w:ascii="GHEA Grapalat" w:hAnsi="GHEA Grapalat"/>
        </w:rPr>
      </w:pPr>
    </w:p>
    <w:p w14:paraId="159C937B" w14:textId="77777777" w:rsidR="00004F17" w:rsidRPr="00B443ED" w:rsidRDefault="00004F17" w:rsidP="00224CD7">
      <w:pPr>
        <w:spacing w:line="240" w:lineRule="auto"/>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2D29287" w14:textId="77777777" w:rsidR="00004F17" w:rsidRPr="000C1746" w:rsidRDefault="00004F17" w:rsidP="00224CD7">
      <w:pPr>
        <w:tabs>
          <w:tab w:val="left" w:pos="7371"/>
        </w:tabs>
        <w:spacing w:line="240" w:lineRule="auto"/>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34C0B66" w14:textId="77777777" w:rsidR="00004F17" w:rsidRDefault="00004F17" w:rsidP="00224CD7">
      <w:pPr>
        <w:spacing w:line="240" w:lineRule="auto"/>
        <w:jc w:val="both"/>
        <w:rPr>
          <w:rFonts w:ascii="GHEA Grapalat" w:hAnsi="GHEA Grapalat"/>
        </w:rPr>
      </w:pPr>
    </w:p>
    <w:p w14:paraId="275E3766" w14:textId="77777777" w:rsidR="00004F17" w:rsidRPr="008E7F24" w:rsidRDefault="00004F17" w:rsidP="00224CD7">
      <w:pPr>
        <w:spacing w:line="240" w:lineRule="auto"/>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4801ABF" w14:textId="77777777" w:rsidR="00004F17" w:rsidRPr="00D3436F" w:rsidRDefault="00004F17" w:rsidP="00224CD7">
      <w:pPr>
        <w:tabs>
          <w:tab w:val="left" w:pos="6946"/>
        </w:tabs>
        <w:spacing w:line="240" w:lineRule="auto"/>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18EF14C" w14:textId="77777777" w:rsidR="00004F17" w:rsidRDefault="00004F17" w:rsidP="00224CD7">
      <w:pPr>
        <w:spacing w:line="240" w:lineRule="auto"/>
        <w:jc w:val="both"/>
        <w:rPr>
          <w:rFonts w:ascii="GHEA Grapalat" w:hAnsi="GHEA Grapalat"/>
        </w:rPr>
      </w:pPr>
    </w:p>
    <w:p w14:paraId="03CBB745" w14:textId="77777777" w:rsidR="00004F17" w:rsidRDefault="00004F17" w:rsidP="00224CD7">
      <w:pPr>
        <w:spacing w:line="240" w:lineRule="auto"/>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3942908F" w14:textId="77777777" w:rsidR="00004F17" w:rsidRDefault="00004F17" w:rsidP="00224CD7">
      <w:pPr>
        <w:spacing w:line="240" w:lineRule="auto"/>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49B08428" w14:textId="77777777" w:rsidR="00004F17" w:rsidRDefault="00004F17" w:rsidP="00224CD7">
      <w:pPr>
        <w:spacing w:line="240" w:lineRule="auto"/>
        <w:jc w:val="both"/>
        <w:rPr>
          <w:rFonts w:ascii="GHEA Grapalat" w:hAnsi="GHEA Grapalat"/>
          <w:sz w:val="18"/>
          <w:szCs w:val="18"/>
        </w:rPr>
      </w:pPr>
    </w:p>
    <w:p w14:paraId="13CAD3F1" w14:textId="77777777" w:rsidR="00004F17" w:rsidRPr="00B16483" w:rsidRDefault="00004F17" w:rsidP="00224CD7">
      <w:pPr>
        <w:spacing w:line="240" w:lineRule="auto"/>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67317D1F" w14:textId="77777777" w:rsidR="00004F17" w:rsidRDefault="00004F17" w:rsidP="00224CD7">
      <w:pPr>
        <w:tabs>
          <w:tab w:val="left" w:pos="7371"/>
        </w:tabs>
        <w:spacing w:line="240" w:lineRule="auto"/>
        <w:ind w:left="3544" w:firstLine="3"/>
        <w:jc w:val="both"/>
        <w:rPr>
          <w:rFonts w:ascii="GHEA Grapalat" w:hAnsi="GHEA Grapalat"/>
          <w:sz w:val="16"/>
        </w:rPr>
      </w:pPr>
      <w:r>
        <w:rPr>
          <w:rFonts w:ascii="GHEA Grapalat" w:hAnsi="GHEA Grapalat"/>
          <w:sz w:val="16"/>
        </w:rPr>
        <w:t xml:space="preserve">                                 Номер телефона</w:t>
      </w:r>
    </w:p>
    <w:p w14:paraId="7099ED6B" w14:textId="77777777" w:rsidR="00004F17" w:rsidRPr="00D3436F" w:rsidRDefault="00004F17" w:rsidP="00224CD7">
      <w:pPr>
        <w:tabs>
          <w:tab w:val="left" w:pos="7371"/>
        </w:tabs>
        <w:spacing w:line="240" w:lineRule="auto"/>
        <w:ind w:left="3544" w:firstLine="3"/>
        <w:jc w:val="both"/>
        <w:rPr>
          <w:rFonts w:ascii="GHEA Grapalat" w:hAnsi="GHEA Grapalat"/>
          <w:sz w:val="16"/>
        </w:rPr>
      </w:pPr>
    </w:p>
    <w:p w14:paraId="5C3615EF" w14:textId="77777777" w:rsidR="00004F17" w:rsidRDefault="00004F17" w:rsidP="00224CD7">
      <w:pPr>
        <w:widowControl w:val="0"/>
        <w:spacing w:line="240" w:lineRule="auto"/>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1F4599A" w14:textId="77777777" w:rsidR="00004F17" w:rsidRDefault="00004F17" w:rsidP="00224CD7">
      <w:pPr>
        <w:widowControl w:val="0"/>
        <w:spacing w:after="120" w:line="240" w:lineRule="auto"/>
        <w:ind w:left="2835"/>
        <w:jc w:val="both"/>
        <w:rPr>
          <w:rFonts w:ascii="GHEA Grapalat" w:hAnsi="GHEA Grapalat"/>
          <w:sz w:val="16"/>
        </w:rPr>
      </w:pPr>
      <w:r>
        <w:rPr>
          <w:rFonts w:ascii="GHEA Grapalat" w:hAnsi="GHEA Grapalat"/>
          <w:sz w:val="16"/>
        </w:rPr>
        <w:lastRenderedPageBreak/>
        <w:t>наименование участника</w:t>
      </w:r>
    </w:p>
    <w:p w14:paraId="361E3260" w14:textId="77777777" w:rsidR="00004F17" w:rsidRPr="001C57DE" w:rsidRDefault="00004F17" w:rsidP="00224CD7">
      <w:pPr>
        <w:spacing w:line="240" w:lineRule="auto"/>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F7F6704" w14:textId="77777777" w:rsidR="00004F17" w:rsidRPr="0001519E" w:rsidRDefault="00004F17" w:rsidP="00224CD7">
      <w:pPr>
        <w:widowControl w:val="0"/>
        <w:spacing w:after="120" w:line="240" w:lineRule="auto"/>
        <w:ind w:left="2835"/>
        <w:rPr>
          <w:rFonts w:ascii="GHEA Grapalat" w:hAnsi="GHEA Grapalat"/>
          <w:sz w:val="16"/>
        </w:rPr>
      </w:pPr>
      <w:r w:rsidRPr="001C57DE">
        <w:rPr>
          <w:rFonts w:ascii="GHEA Grapalat" w:hAnsi="GHEA Grapalat"/>
          <w:sz w:val="16"/>
        </w:rPr>
        <w:t>наименование участника</w:t>
      </w:r>
    </w:p>
    <w:p w14:paraId="159FCBA3" w14:textId="77777777" w:rsidR="00004F17" w:rsidRPr="00403A28" w:rsidRDefault="00004F17" w:rsidP="00224CD7">
      <w:pPr>
        <w:spacing w:line="240" w:lineRule="auto"/>
        <w:rPr>
          <w:ins w:id="11" w:author="Vardan" w:date="2022-10-29T19:53:00Z"/>
          <w:rFonts w:ascii="GHEA Grapalat" w:hAnsi="GHEA Grapalat"/>
          <w:i/>
          <w:sz w:val="16"/>
          <w:highlight w:val="cyan"/>
          <w:vertAlign w:val="superscript"/>
          <w:lang w:val="es-ES"/>
        </w:rPr>
      </w:pPr>
    </w:p>
    <w:p w14:paraId="2E53F51F" w14:textId="0CDD5480" w:rsidR="00004F17" w:rsidRPr="00800B26" w:rsidRDefault="00004F17" w:rsidP="00224CD7">
      <w:pPr>
        <w:spacing w:line="240" w:lineRule="auto"/>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9C0024">
        <w:rPr>
          <w:rFonts w:ascii="GHEA Grapalat" w:hAnsi="GHEA Grapalat"/>
          <w:b/>
          <w:sz w:val="24"/>
          <w:szCs w:val="24"/>
        </w:rPr>
        <w:t>26/07</w:t>
      </w:r>
      <w:r w:rsidR="00424624">
        <w:rPr>
          <w:rFonts w:ascii="GHEA Grapalat" w:hAnsi="GHEA Grapalat"/>
          <w:sz w:val="24"/>
          <w:szCs w:val="24"/>
        </w:rPr>
        <w:t>"</w:t>
      </w:r>
      <w:r w:rsidRPr="00800B26">
        <w:rPr>
          <w:rFonts w:ascii="GHEA Grapalat" w:hAnsi="GHEA Grapalat"/>
        </w:rPr>
        <w:t>*,</w:t>
      </w:r>
      <w:r>
        <w:rPr>
          <w:rFonts w:ascii="GHEA Grapalat" w:hAnsi="GHEA Grapalat"/>
        </w:rPr>
        <w:t xml:space="preserve"> </w:t>
      </w:r>
      <w:r w:rsidRPr="00800B26">
        <w:rPr>
          <w:rFonts w:ascii="GHEA Grapalat" w:hAnsi="GHEA Grapalat"/>
          <w:color w:val="000000" w:themeColor="text1"/>
        </w:rPr>
        <w:t>и</w:t>
      </w:r>
      <w:r>
        <w:rPr>
          <w:rFonts w:ascii="GHEA Grapalat" w:hAnsi="GHEA Grapalat"/>
          <w:color w:val="000000" w:themeColor="text1"/>
        </w:rPr>
        <w:t xml:space="preserve"> ----------------------------------------------------</w:t>
      </w:r>
    </w:p>
    <w:p w14:paraId="65EF75FC" w14:textId="77777777" w:rsidR="00004F17" w:rsidRPr="00800B26" w:rsidRDefault="00004F17" w:rsidP="00224CD7">
      <w:pPr>
        <w:tabs>
          <w:tab w:val="left" w:pos="6450"/>
        </w:tabs>
        <w:spacing w:line="240" w:lineRule="auto"/>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Pr>
          <w:rFonts w:ascii="GHEA Grapalat" w:hAnsi="GHEA Grapalat" w:cs="Sylfaen"/>
          <w:sz w:val="20"/>
        </w:rPr>
        <w:t xml:space="preserve">                                   </w:t>
      </w:r>
      <w:r w:rsidRPr="00800B26">
        <w:rPr>
          <w:rFonts w:ascii="GHEA Grapalat" w:hAnsi="GHEA Grapalat"/>
          <w:sz w:val="16"/>
        </w:rPr>
        <w:t>наименование участника</w:t>
      </w:r>
    </w:p>
    <w:p w14:paraId="2E8E2894" w14:textId="77777777" w:rsidR="00004F17" w:rsidRPr="00AC309E" w:rsidRDefault="00004F17" w:rsidP="00224CD7">
      <w:pPr>
        <w:widowControl w:val="0"/>
        <w:spacing w:line="240" w:lineRule="auto"/>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Pr="00AC309E">
        <w:rPr>
          <w:rFonts w:ascii="GHEA Grapalat" w:hAnsi="GHEA Grapalat"/>
        </w:rPr>
        <w:t>,</w:t>
      </w:r>
    </w:p>
    <w:p w14:paraId="1EB77C0D" w14:textId="5D1AA373" w:rsidR="00004F17" w:rsidRPr="00AC309E" w:rsidRDefault="00004F17" w:rsidP="00224CD7">
      <w:pPr>
        <w:widowControl w:val="0"/>
        <w:tabs>
          <w:tab w:val="left" w:pos="567"/>
        </w:tabs>
        <w:spacing w:line="240" w:lineRule="auto"/>
        <w:ind w:left="360"/>
        <w:jc w:val="both"/>
        <w:rPr>
          <w:rFonts w:ascii="GHEA Grapalat" w:hAnsi="GHEA Grapalat" w:cs="Arial"/>
        </w:rPr>
      </w:pPr>
      <w:r>
        <w:rPr>
          <w:rFonts w:ascii="GHEA Grapalat" w:hAnsi="GHEA Grapalat"/>
        </w:rPr>
        <w:t xml:space="preserve">2) </w:t>
      </w:r>
      <w:r w:rsidRPr="00AC309E">
        <w:rPr>
          <w:rFonts w:ascii="GHEA Grapalat" w:hAnsi="GHEA Grapalat"/>
        </w:rPr>
        <w:t xml:space="preserve">в рамках участия в открытом конкурсе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9C0024">
        <w:rPr>
          <w:rFonts w:ascii="GHEA Grapalat" w:hAnsi="GHEA Grapalat"/>
          <w:b/>
          <w:sz w:val="24"/>
          <w:szCs w:val="24"/>
        </w:rPr>
        <w:t>26/07</w:t>
      </w:r>
      <w:r w:rsidR="00424624">
        <w:rPr>
          <w:rFonts w:ascii="GHEA Grapalat" w:hAnsi="GHEA Grapalat"/>
          <w:sz w:val="24"/>
          <w:szCs w:val="24"/>
        </w:rPr>
        <w:t>"</w:t>
      </w:r>
    </w:p>
    <w:p w14:paraId="001EC0BD" w14:textId="77777777" w:rsidR="00004F17" w:rsidRPr="00AC309E" w:rsidRDefault="00004F17" w:rsidP="00224CD7">
      <w:pPr>
        <w:pStyle w:val="aff3"/>
        <w:widowControl w:val="0"/>
        <w:numPr>
          <w:ilvl w:val="0"/>
          <w:numId w:val="35"/>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w:t>
      </w:r>
      <w:proofErr w:type="gramStart"/>
      <w:r w:rsidRPr="00AC309E">
        <w:rPr>
          <w:rFonts w:ascii="GHEA Grapalat" w:hAnsi="GHEA Grapalat"/>
          <w:lang w:val="hy-AM"/>
        </w:rPr>
        <w:t>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36D4C71C" w14:textId="77777777" w:rsidR="00004F17" w:rsidRPr="00AC309E" w:rsidRDefault="00004F17" w:rsidP="00224CD7">
      <w:pPr>
        <w:pStyle w:val="aff3"/>
        <w:widowControl w:val="0"/>
        <w:numPr>
          <w:ilvl w:val="0"/>
          <w:numId w:val="35"/>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Pr="00AC309E">
        <w:rPr>
          <w:rFonts w:ascii="GHEA Grapalat" w:hAnsi="GHEA Grapalat"/>
        </w:rPr>
        <w:t xml:space="preserve">открытый конкурс </w:t>
      </w:r>
      <w:r w:rsidRPr="00AC309E">
        <w:rPr>
          <w:rFonts w:ascii="GHEA Grapalat" w:hAnsi="GHEA Grapalat"/>
          <w:spacing w:val="-6"/>
        </w:rPr>
        <w:t>случай</w:t>
      </w:r>
      <w:r w:rsidRPr="00AC309E">
        <w:rPr>
          <w:rFonts w:ascii="GHEA Grapalat" w:hAnsi="GHEA Grapalat"/>
        </w:rPr>
        <w:t xml:space="preserve"> одновременного </w:t>
      </w:r>
    </w:p>
    <w:p w14:paraId="1BE75CB6" w14:textId="77777777" w:rsidR="00004F17" w:rsidRDefault="00004F17" w:rsidP="00224CD7">
      <w:pPr>
        <w:pStyle w:val="a4"/>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5DC6452" w14:textId="77777777" w:rsidR="00004F17" w:rsidRDefault="00004F17" w:rsidP="00224CD7">
      <w:pPr>
        <w:widowControl w:val="0"/>
        <w:tabs>
          <w:tab w:val="left" w:pos="7938"/>
        </w:tabs>
        <w:spacing w:line="240" w:lineRule="auto"/>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3016C17" w14:textId="77777777" w:rsidR="00004F17" w:rsidRDefault="00004F17" w:rsidP="00224CD7">
      <w:pPr>
        <w:widowControl w:val="0"/>
        <w:tabs>
          <w:tab w:val="left" w:pos="7938"/>
        </w:tabs>
        <w:spacing w:line="240" w:lineRule="auto"/>
        <w:ind w:left="8080"/>
        <w:jc w:val="both"/>
        <w:rPr>
          <w:rFonts w:ascii="GHEA Grapalat" w:hAnsi="GHEA Grapalat" w:cs="Arial"/>
          <w:sz w:val="16"/>
        </w:rPr>
      </w:pPr>
      <w:r>
        <w:rPr>
          <w:rFonts w:ascii="GHEA Grapalat" w:hAnsi="GHEA Grapalat"/>
          <w:sz w:val="16"/>
        </w:rPr>
        <w:t>участника</w:t>
      </w:r>
    </w:p>
    <w:p w14:paraId="289C8114" w14:textId="77777777" w:rsidR="00004F17" w:rsidRDefault="00004F17" w:rsidP="00224CD7">
      <w:pPr>
        <w:widowControl w:val="0"/>
        <w:spacing w:line="240" w:lineRule="auto"/>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710A420" w14:textId="77777777" w:rsidR="00004F17" w:rsidRDefault="00004F17" w:rsidP="00224CD7">
      <w:pPr>
        <w:widowControl w:val="0"/>
        <w:spacing w:line="240" w:lineRule="auto"/>
        <w:ind w:left="7088"/>
        <w:jc w:val="both"/>
        <w:rPr>
          <w:rFonts w:ascii="GHEA Grapalat" w:hAnsi="GHEA Grapalat"/>
        </w:rPr>
      </w:pPr>
      <w:r>
        <w:rPr>
          <w:rFonts w:ascii="GHEA Grapalat" w:hAnsi="GHEA Grapalat"/>
          <w:vertAlign w:val="superscript"/>
        </w:rPr>
        <w:t>наименование участника</w:t>
      </w:r>
    </w:p>
    <w:p w14:paraId="74751A84" w14:textId="77777777" w:rsidR="00004F17" w:rsidRDefault="00004F17" w:rsidP="00224CD7">
      <w:pPr>
        <w:widowControl w:val="0"/>
        <w:spacing w:line="240" w:lineRule="auto"/>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p>
    <w:p w14:paraId="4B873150" w14:textId="77777777" w:rsidR="00004F17" w:rsidRPr="00BD438D" w:rsidRDefault="00004F17" w:rsidP="00224CD7">
      <w:pPr>
        <w:widowControl w:val="0"/>
        <w:spacing w:line="240" w:lineRule="auto"/>
        <w:jc w:val="both"/>
        <w:rPr>
          <w:rFonts w:ascii="GHEA Grapalat" w:hAnsi="GHEA Grapalat"/>
          <w:lang w:val="hy-AM"/>
        </w:rPr>
      </w:pPr>
      <w:r>
        <w:rPr>
          <w:rFonts w:ascii="GHEA Grapalat" w:hAnsi="GHEA Grapalat"/>
        </w:rPr>
        <w:t>Ниже    -----------------------------------------------------------------</w:t>
      </w:r>
      <w:r>
        <w:rPr>
          <w:rFonts w:ascii="GHEA Grapalat" w:hAnsi="GHEA Grapalat"/>
          <w:lang w:val="hy-AM"/>
        </w:rPr>
        <w:t xml:space="preserve"> </w:t>
      </w:r>
      <w:proofErr w:type="gramStart"/>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proofErr w:type="gramEnd"/>
      <w:r w:rsidRPr="006B2B1A">
        <w:rPr>
          <w:rFonts w:ascii="GHEA Grapalat" w:hAnsi="GHEA Grapalat"/>
        </w:rPr>
        <w:t xml:space="preserve"> на сайт,</w:t>
      </w:r>
    </w:p>
    <w:p w14:paraId="1C7BB18A" w14:textId="77777777" w:rsidR="00004F17" w:rsidRDefault="00004F17" w:rsidP="00224CD7">
      <w:pPr>
        <w:widowControl w:val="0"/>
        <w:spacing w:line="240" w:lineRule="auto"/>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5056CF0D" w14:textId="77777777" w:rsidR="00004F17" w:rsidRPr="00BD438D" w:rsidRDefault="00004F17" w:rsidP="00224CD7">
      <w:pPr>
        <w:widowControl w:val="0"/>
        <w:spacing w:line="240" w:lineRule="auto"/>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af6"/>
          <w:rFonts w:ascii="GHEA Grapalat" w:hAnsi="GHEA Grapalat"/>
          <w:sz w:val="28"/>
          <w:szCs w:val="28"/>
        </w:rPr>
        <w:footnoteReference w:customMarkFollows="1" w:id="13"/>
        <w:t>**</w:t>
      </w:r>
      <w:r w:rsidRPr="00BD438D">
        <w:rPr>
          <w:rFonts w:ascii="GHEA Grapalat" w:hAnsi="GHEA Grapalat"/>
        </w:rPr>
        <w:t xml:space="preserve"> </w:t>
      </w:r>
      <w:r>
        <w:rPr>
          <w:rFonts w:ascii="GHEA Grapalat" w:hAnsi="GHEA Grapalat"/>
          <w:lang w:val="hy-AM"/>
        </w:rPr>
        <w:t>.</w:t>
      </w:r>
    </w:p>
    <w:p w14:paraId="2D521059" w14:textId="77777777" w:rsidR="00004F17" w:rsidRDefault="00004F17" w:rsidP="00224CD7">
      <w:pPr>
        <w:spacing w:line="240" w:lineRule="auto"/>
        <w:jc w:val="both"/>
        <w:rPr>
          <w:rFonts w:ascii="GHEA Grapalat" w:hAnsi="GHEA Grapalat"/>
        </w:rPr>
      </w:pPr>
    </w:p>
    <w:p w14:paraId="4049EC04" w14:textId="77777777" w:rsidR="00004F17" w:rsidRPr="00EA7414" w:rsidRDefault="00004F17" w:rsidP="00224CD7">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proofErr w:type="gramEnd"/>
      <w:r w:rsidRPr="00EA7414">
        <w:rPr>
          <w:lang w:val="ru-RU"/>
        </w:rPr>
        <w:footnoteReference w:customMarkFollows="1" w:id="14"/>
        <w:t>***</w:t>
      </w:r>
      <w:r w:rsidRPr="00EA7414">
        <w:rPr>
          <w:rFonts w:ascii="GHEA Grapalat" w:hAnsi="GHEA Grapalat"/>
          <w:lang w:val="ru-RU"/>
        </w:rPr>
        <w:t xml:space="preserve"> </w:t>
      </w:r>
    </w:p>
    <w:p w14:paraId="6EF02C71" w14:textId="77777777" w:rsidR="00004F17" w:rsidRPr="000858EB" w:rsidDel="001F3245" w:rsidRDefault="00004F17" w:rsidP="00224CD7">
      <w:pPr>
        <w:spacing w:line="240" w:lineRule="auto"/>
        <w:ind w:firstLine="708"/>
        <w:contextualSpacing/>
        <w:jc w:val="both"/>
        <w:rPr>
          <w:del w:id="14" w:author="Inesa Kocharyan" w:date="2024-02-09T14:46:00Z"/>
          <w:rFonts w:ascii="GHEA Grapalat" w:hAnsi="GHEA Grapalat"/>
        </w:rPr>
      </w:pPr>
    </w:p>
    <w:p w14:paraId="0EE5E6D6" w14:textId="77777777" w:rsidR="00004F17" w:rsidDel="001F3245" w:rsidRDefault="00004F17" w:rsidP="00224CD7">
      <w:pPr>
        <w:tabs>
          <w:tab w:val="left" w:pos="7371"/>
        </w:tabs>
        <w:spacing w:line="240" w:lineRule="auto"/>
        <w:ind w:left="3544" w:firstLine="3"/>
        <w:jc w:val="both"/>
        <w:rPr>
          <w:del w:id="15" w:author="Inesa Kocharyan" w:date="2024-02-09T14:50:00Z"/>
          <w:rFonts w:ascii="GHEA Grapalat" w:hAnsi="GHEA Grapalat"/>
          <w:sz w:val="16"/>
          <w:lang w:val="hy-AM"/>
        </w:rPr>
      </w:pPr>
    </w:p>
    <w:p w14:paraId="24D555EB" w14:textId="77777777" w:rsidR="00004F17" w:rsidRPr="000811C1" w:rsidRDefault="00004F17" w:rsidP="00224CD7">
      <w:pPr>
        <w:tabs>
          <w:tab w:val="left" w:pos="7371"/>
        </w:tabs>
        <w:spacing w:line="240" w:lineRule="auto"/>
        <w:ind w:left="3544" w:firstLine="3"/>
        <w:jc w:val="both"/>
        <w:rPr>
          <w:rFonts w:ascii="GHEA Grapalat" w:hAnsi="GHEA Grapalat"/>
          <w:sz w:val="16"/>
          <w:lang w:val="hy-AM"/>
        </w:rPr>
      </w:pPr>
    </w:p>
    <w:p w14:paraId="274DD85D" w14:textId="77777777" w:rsidR="00004F17" w:rsidRPr="00D3436F" w:rsidRDefault="00004F17" w:rsidP="00224CD7">
      <w:pPr>
        <w:tabs>
          <w:tab w:val="left" w:pos="7371"/>
        </w:tabs>
        <w:spacing w:line="240" w:lineRule="auto"/>
        <w:ind w:left="3544" w:firstLine="3"/>
        <w:jc w:val="both"/>
        <w:rPr>
          <w:rFonts w:ascii="GHEA Grapalat" w:hAnsi="GHEA Grapalat"/>
          <w:sz w:val="16"/>
        </w:rPr>
      </w:pPr>
    </w:p>
    <w:p w14:paraId="70721FE7" w14:textId="77777777" w:rsidR="00004F17" w:rsidRPr="00770B03" w:rsidRDefault="00004F17" w:rsidP="00224CD7">
      <w:pPr>
        <w:tabs>
          <w:tab w:val="left" w:pos="7371"/>
        </w:tabs>
        <w:spacing w:line="240" w:lineRule="auto"/>
        <w:ind w:left="3544" w:firstLine="3"/>
        <w:jc w:val="both"/>
        <w:rPr>
          <w:rFonts w:ascii="GHEA Grapalat" w:hAnsi="GHEA Grapalat"/>
          <w:sz w:val="16"/>
        </w:rPr>
      </w:pPr>
    </w:p>
    <w:p w14:paraId="653EE2FE" w14:textId="77777777" w:rsidR="00004F17" w:rsidRPr="000C1746" w:rsidRDefault="00004F17" w:rsidP="00224CD7">
      <w:pPr>
        <w:spacing w:line="240" w:lineRule="auto"/>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89710B4" w14:textId="77777777" w:rsidR="00004F17" w:rsidRPr="000C1746" w:rsidRDefault="00004F17" w:rsidP="00224CD7">
      <w:pPr>
        <w:tabs>
          <w:tab w:val="left" w:pos="7230"/>
        </w:tabs>
        <w:spacing w:line="240" w:lineRule="auto"/>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668887C" w14:textId="77777777" w:rsidR="00004F17" w:rsidRPr="000C1746" w:rsidRDefault="00004F17" w:rsidP="00224CD7">
      <w:pPr>
        <w:spacing w:line="240" w:lineRule="auto"/>
        <w:ind w:left="1134"/>
        <w:jc w:val="both"/>
        <w:rPr>
          <w:rFonts w:ascii="GHEA Grapalat" w:hAnsi="GHEA Grapalat"/>
          <w:sz w:val="16"/>
        </w:rPr>
      </w:pPr>
      <w:r w:rsidRPr="000C1746">
        <w:rPr>
          <w:rFonts w:ascii="GHEA Grapalat" w:hAnsi="GHEA Grapalat"/>
          <w:sz w:val="16"/>
        </w:rPr>
        <w:t>имя, фамилия руководителя)</w:t>
      </w:r>
    </w:p>
    <w:p w14:paraId="4348AE46" w14:textId="77777777" w:rsidR="00004F17" w:rsidRPr="009044F1" w:rsidRDefault="00004F17" w:rsidP="00224CD7">
      <w:pPr>
        <w:widowControl w:val="0"/>
        <w:spacing w:line="240" w:lineRule="auto"/>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6529A3B" w14:textId="77777777" w:rsidR="00004F17" w:rsidRDefault="00004F17" w:rsidP="00224CD7">
      <w:pPr>
        <w:spacing w:line="240" w:lineRule="auto"/>
        <w:rPr>
          <w:rFonts w:ascii="GHEA Grapalat" w:hAnsi="GHEA Grapalat"/>
          <w:b/>
        </w:rPr>
      </w:pPr>
      <w:r>
        <w:rPr>
          <w:rFonts w:ascii="GHEA Grapalat" w:hAnsi="GHEA Grapalat"/>
          <w:b/>
        </w:rPr>
        <w:br w:type="page"/>
      </w:r>
    </w:p>
    <w:p w14:paraId="39F3AB5E" w14:textId="77777777" w:rsidR="00004F17" w:rsidRDefault="00004F17" w:rsidP="00224CD7">
      <w:pPr>
        <w:spacing w:line="240" w:lineRule="auto"/>
        <w:rPr>
          <w:rFonts w:ascii="GHEA Grapalat" w:hAnsi="GHEA Grapalat"/>
          <w:b/>
        </w:rPr>
      </w:pPr>
    </w:p>
    <w:p w14:paraId="5401F822" w14:textId="77777777" w:rsidR="00004F17" w:rsidRPr="009044F1" w:rsidRDefault="00004F17" w:rsidP="00224CD7">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6A991906" w14:textId="4EEF69DF" w:rsidR="00004F17" w:rsidRPr="009044F1" w:rsidRDefault="00004F17" w:rsidP="00224CD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9C0024">
        <w:rPr>
          <w:rFonts w:ascii="GHEA Grapalat" w:hAnsi="GHEA Grapalat"/>
          <w:b/>
          <w:sz w:val="24"/>
          <w:szCs w:val="24"/>
        </w:rPr>
        <w:t>26/07</w:t>
      </w:r>
      <w:r w:rsidR="00424624">
        <w:rPr>
          <w:rFonts w:ascii="GHEA Grapalat" w:hAnsi="GHEA Grapalat"/>
          <w:sz w:val="24"/>
          <w:szCs w:val="24"/>
        </w:rPr>
        <w:t>"</w:t>
      </w:r>
    </w:p>
    <w:p w14:paraId="0E61F1DF" w14:textId="77777777" w:rsidR="00004F17" w:rsidRPr="009044F1" w:rsidDel="001C3740" w:rsidRDefault="00004F17" w:rsidP="00224CD7">
      <w:pPr>
        <w:widowControl w:val="0"/>
        <w:spacing w:line="240" w:lineRule="auto"/>
        <w:ind w:left="567" w:right="565"/>
        <w:jc w:val="center"/>
        <w:rPr>
          <w:del w:id="16" w:author="Inesa Kocharyan" w:date="2024-02-09T14:51:00Z"/>
          <w:rFonts w:ascii="GHEA Grapalat" w:hAnsi="GHEA Grapalat"/>
          <w:b/>
        </w:rPr>
      </w:pPr>
    </w:p>
    <w:p w14:paraId="5E88A0B2" w14:textId="77777777" w:rsidR="00004F17" w:rsidRPr="00391653" w:rsidRDefault="00004F17" w:rsidP="00224CD7">
      <w:pPr>
        <w:widowControl w:val="0"/>
        <w:spacing w:line="240" w:lineRule="auto"/>
        <w:ind w:left="567" w:right="565"/>
        <w:jc w:val="center"/>
        <w:rPr>
          <w:rFonts w:ascii="GHEA Grapalat" w:hAnsi="GHEA Grapalat"/>
          <w:b/>
          <w:lang w:val="hy-AM"/>
        </w:rPr>
      </w:pPr>
      <w:r>
        <w:rPr>
          <w:rFonts w:ascii="GHEA Grapalat" w:hAnsi="GHEA Grapalat"/>
          <w:b/>
        </w:rPr>
        <w:t>ЗАВЕРЕНИЕ</w:t>
      </w:r>
    </w:p>
    <w:p w14:paraId="3A89BEB5" w14:textId="77777777" w:rsidR="00004F17" w:rsidRDefault="00004F17" w:rsidP="00224CD7">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165EAC3" w14:textId="77777777" w:rsidR="00004F17" w:rsidRDefault="00004F17" w:rsidP="00224CD7">
      <w:pPr>
        <w:spacing w:line="240" w:lineRule="auto"/>
      </w:pPr>
    </w:p>
    <w:p w14:paraId="4DEC1FD8" w14:textId="77777777" w:rsidR="00004F17" w:rsidRPr="00B81A8E" w:rsidRDefault="00004F17" w:rsidP="00224CD7">
      <w:pPr>
        <w:spacing w:line="240" w:lineRule="auto"/>
      </w:pPr>
    </w:p>
    <w:p w14:paraId="768E759C" w14:textId="77777777" w:rsidR="00004F17" w:rsidRDefault="00004F17" w:rsidP="00224CD7">
      <w:pPr>
        <w:widowControl w:val="0"/>
        <w:spacing w:after="120" w:line="240" w:lineRule="auto"/>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5242E133" w14:textId="77777777" w:rsidR="00004F17" w:rsidRPr="00430541" w:rsidRDefault="00004F17" w:rsidP="00224CD7">
      <w:pPr>
        <w:widowControl w:val="0"/>
        <w:spacing w:after="120" w:line="240" w:lineRule="auto"/>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6AC6415C" w14:textId="77777777" w:rsidR="00004F17" w:rsidRDefault="00004F17" w:rsidP="00224CD7">
      <w:pPr>
        <w:widowControl w:val="0"/>
        <w:spacing w:line="240" w:lineRule="auto"/>
        <w:jc w:val="both"/>
        <w:rPr>
          <w:rFonts w:ascii="GHEA Grapalat" w:hAnsi="GHEA Grapalat"/>
        </w:rPr>
      </w:pPr>
    </w:p>
    <w:p w14:paraId="153E4F68" w14:textId="6AF4F498" w:rsidR="00B35226" w:rsidRDefault="00004F17" w:rsidP="00224CD7">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заверяет, что в случае признания отобранным участником в рамках открытого конкурса под кодом "---</w:t>
      </w:r>
      <w:proofErr w:type="spellStart"/>
      <w:r w:rsidR="00ED4503">
        <w:rPr>
          <w:rFonts w:ascii="GHEA Grapalat" w:hAnsi="GHEA Grapalat"/>
          <w:sz w:val="22"/>
          <w:szCs w:val="22"/>
        </w:rPr>
        <w:t>GH</w:t>
      </w:r>
      <w:r w:rsidRPr="00EA7414">
        <w:rPr>
          <w:rFonts w:ascii="GHEA Grapalat" w:hAnsi="GHEA Grapalat"/>
          <w:sz w:val="22"/>
          <w:szCs w:val="22"/>
        </w:rPr>
        <w:t>AShDzB</w:t>
      </w:r>
      <w:proofErr w:type="spellEnd"/>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14:paraId="52C64C79" w14:textId="7FF92CF2" w:rsidR="00004F17" w:rsidRPr="00EA7414" w:rsidRDefault="00004F17" w:rsidP="00224CD7">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 xml:space="preserve"> </w:t>
      </w:r>
    </w:p>
    <w:p w14:paraId="1C70A715" w14:textId="77777777" w:rsidR="00004F17" w:rsidRPr="00DD2B43" w:rsidRDefault="00004F17" w:rsidP="00224CD7">
      <w:pPr>
        <w:widowControl w:val="0"/>
        <w:tabs>
          <w:tab w:val="left" w:pos="6804"/>
        </w:tabs>
        <w:spacing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8C6A467" w14:textId="77777777" w:rsidR="00004F17" w:rsidRPr="00567D3B" w:rsidRDefault="00004F17" w:rsidP="00224CD7">
      <w:pPr>
        <w:widowControl w:val="0"/>
        <w:tabs>
          <w:tab w:val="left" w:pos="7513"/>
        </w:tabs>
        <w:spacing w:line="24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79DB9BD" w14:textId="77777777" w:rsidR="00004F17" w:rsidRPr="008875C7" w:rsidRDefault="00004F17" w:rsidP="00224CD7">
      <w:pPr>
        <w:widowControl w:val="0"/>
        <w:spacing w:line="240" w:lineRule="auto"/>
        <w:jc w:val="right"/>
        <w:rPr>
          <w:rFonts w:ascii="GHEA Grapalat" w:hAnsi="GHEA Grapalat"/>
        </w:rPr>
      </w:pPr>
    </w:p>
    <w:p w14:paraId="28EB7BF3" w14:textId="77777777" w:rsidR="00004F17" w:rsidRPr="00D5443D" w:rsidRDefault="00004F17" w:rsidP="00224CD7">
      <w:pPr>
        <w:widowControl w:val="0"/>
        <w:spacing w:line="240" w:lineRule="auto"/>
        <w:jc w:val="right"/>
        <w:rPr>
          <w:rFonts w:ascii="GHEA Grapalat" w:hAnsi="GHEA Grapalat"/>
        </w:rPr>
      </w:pPr>
      <w:r w:rsidRPr="009044F1">
        <w:rPr>
          <w:rFonts w:ascii="GHEA Grapalat" w:hAnsi="GHEA Grapalat"/>
        </w:rPr>
        <w:t>М. П.</w:t>
      </w:r>
    </w:p>
    <w:p w14:paraId="6CFEEF84" w14:textId="77777777" w:rsidR="00004F17" w:rsidRDefault="00004F17" w:rsidP="00224CD7">
      <w:pPr>
        <w:spacing w:line="240" w:lineRule="auto"/>
        <w:rPr>
          <w:rFonts w:ascii="GHEA Grapalat" w:hAnsi="GHEA Grapalat"/>
        </w:rPr>
      </w:pPr>
      <w:r>
        <w:rPr>
          <w:rFonts w:ascii="GHEA Grapalat" w:hAnsi="GHEA Grapalat"/>
        </w:rPr>
        <w:br w:type="page"/>
      </w:r>
    </w:p>
    <w:p w14:paraId="0B379DC8" w14:textId="77777777" w:rsidR="00004F17" w:rsidRPr="006D6E14" w:rsidRDefault="00004F17" w:rsidP="00224CD7">
      <w:pPr>
        <w:spacing w:line="240" w:lineRule="auto"/>
        <w:jc w:val="right"/>
        <w:rPr>
          <w:rFonts w:ascii="GHEA Grapalat" w:hAnsi="GHEA Grapalat"/>
          <w:b/>
          <w:sz w:val="12"/>
          <w:szCs w:val="12"/>
        </w:rPr>
      </w:pPr>
      <w:r w:rsidRPr="006D6E14">
        <w:rPr>
          <w:rFonts w:ascii="GHEA Grapalat" w:hAnsi="GHEA Grapalat"/>
          <w:b/>
          <w:sz w:val="12"/>
          <w:szCs w:val="12"/>
        </w:rPr>
        <w:lastRenderedPageBreak/>
        <w:t xml:space="preserve">Приложение 1.3** </w:t>
      </w:r>
    </w:p>
    <w:p w14:paraId="6FACBAD3" w14:textId="77777777" w:rsidR="00004F17" w:rsidRPr="006D6E14" w:rsidRDefault="00004F17" w:rsidP="00224CD7">
      <w:pPr>
        <w:spacing w:line="240" w:lineRule="auto"/>
        <w:jc w:val="right"/>
        <w:rPr>
          <w:rFonts w:ascii="GHEA Grapalat" w:hAnsi="GHEA Grapalat"/>
          <w:b/>
          <w:sz w:val="12"/>
          <w:szCs w:val="12"/>
        </w:rPr>
      </w:pPr>
      <w:r w:rsidRPr="006D6E14">
        <w:rPr>
          <w:rFonts w:ascii="GHEA Grapalat" w:hAnsi="GHEA Grapalat"/>
          <w:b/>
          <w:sz w:val="12"/>
          <w:szCs w:val="12"/>
        </w:rPr>
        <w:t>к Приглашению на открытый конкурс</w:t>
      </w:r>
    </w:p>
    <w:p w14:paraId="50882132" w14:textId="68DAD5A7" w:rsidR="00004F17" w:rsidRPr="006D6E14" w:rsidRDefault="00004F17" w:rsidP="00224CD7">
      <w:pPr>
        <w:pStyle w:val="3"/>
        <w:keepNext w:val="0"/>
        <w:widowControl w:val="0"/>
        <w:spacing w:after="160" w:line="240" w:lineRule="auto"/>
        <w:ind w:firstLine="567"/>
        <w:jc w:val="right"/>
        <w:rPr>
          <w:rFonts w:ascii="GHEA Grapalat" w:hAnsi="GHEA Grapalat" w:cs="Arial"/>
          <w:b/>
          <w:sz w:val="12"/>
          <w:szCs w:val="12"/>
        </w:rPr>
      </w:pPr>
      <w:r w:rsidRPr="006D6E14">
        <w:rPr>
          <w:rFonts w:ascii="GHEA Grapalat" w:hAnsi="GHEA Grapalat"/>
          <w:b/>
          <w:sz w:val="12"/>
          <w:szCs w:val="12"/>
        </w:rPr>
        <w:t xml:space="preserve">под кодом </w:t>
      </w:r>
      <w:r w:rsidR="00424624" w:rsidRPr="006D6E14">
        <w:rPr>
          <w:rFonts w:ascii="GHEA Grapalat" w:hAnsi="GHEA Grapalat"/>
          <w:sz w:val="12"/>
          <w:szCs w:val="12"/>
        </w:rPr>
        <w:t>"</w:t>
      </w:r>
      <w:r w:rsidR="00424624" w:rsidRPr="006D6E14">
        <w:rPr>
          <w:rFonts w:ascii="GHEA Grapalat" w:hAnsi="GHEA Grapalat"/>
          <w:b/>
          <w:sz w:val="12"/>
          <w:szCs w:val="12"/>
          <w:lang w:val="en-US"/>
        </w:rPr>
        <w:t>HH</w:t>
      </w:r>
      <w:r w:rsidR="00424624" w:rsidRPr="006D6E14">
        <w:rPr>
          <w:rFonts w:ascii="GHEA Grapalat" w:hAnsi="GHEA Grapalat"/>
          <w:b/>
          <w:sz w:val="12"/>
          <w:szCs w:val="12"/>
        </w:rPr>
        <w:t>-</w:t>
      </w:r>
      <w:r w:rsidR="00424624" w:rsidRPr="006D6E14">
        <w:rPr>
          <w:rFonts w:ascii="GHEA Grapalat" w:hAnsi="GHEA Grapalat"/>
          <w:b/>
          <w:sz w:val="12"/>
          <w:szCs w:val="12"/>
          <w:lang w:val="en-US"/>
        </w:rPr>
        <w:t>SMKH</w:t>
      </w:r>
      <w:r w:rsidR="00424624" w:rsidRPr="006D6E14">
        <w:rPr>
          <w:rFonts w:ascii="GHEA Grapalat" w:hAnsi="GHEA Grapalat"/>
          <w:b/>
          <w:sz w:val="12"/>
          <w:szCs w:val="12"/>
        </w:rPr>
        <w:t>-</w:t>
      </w:r>
      <w:r w:rsidR="00ED4503" w:rsidRPr="006D6E14">
        <w:rPr>
          <w:rFonts w:ascii="GHEA Grapalat" w:hAnsi="GHEA Grapalat"/>
          <w:b/>
          <w:sz w:val="12"/>
          <w:szCs w:val="12"/>
        </w:rPr>
        <w:t>GH</w:t>
      </w:r>
      <w:r w:rsidR="00424624" w:rsidRPr="006D6E14">
        <w:rPr>
          <w:rFonts w:ascii="GHEA Grapalat" w:hAnsi="GHEA Grapalat"/>
          <w:b/>
          <w:sz w:val="12"/>
          <w:szCs w:val="12"/>
        </w:rPr>
        <w:t>AShDzB-</w:t>
      </w:r>
      <w:r w:rsidR="009C0024">
        <w:rPr>
          <w:rFonts w:ascii="GHEA Grapalat" w:hAnsi="GHEA Grapalat"/>
          <w:b/>
          <w:sz w:val="12"/>
          <w:szCs w:val="12"/>
        </w:rPr>
        <w:t>26/07</w:t>
      </w:r>
      <w:r w:rsidR="00424624" w:rsidRPr="006D6E14">
        <w:rPr>
          <w:rFonts w:ascii="GHEA Grapalat" w:hAnsi="GHEA Grapalat"/>
          <w:sz w:val="12"/>
          <w:szCs w:val="12"/>
        </w:rPr>
        <w:t>"</w:t>
      </w:r>
    </w:p>
    <w:p w14:paraId="116E4E6A" w14:textId="77777777" w:rsidR="00004F17" w:rsidRPr="006D6E14" w:rsidRDefault="00004F17" w:rsidP="00224CD7">
      <w:pPr>
        <w:spacing w:line="240" w:lineRule="auto"/>
        <w:ind w:left="360" w:hanging="360"/>
        <w:jc w:val="center"/>
        <w:rPr>
          <w:rFonts w:ascii="GHEA Grapalat" w:hAnsi="GHEA Grapalat"/>
          <w:b/>
          <w:sz w:val="12"/>
          <w:szCs w:val="12"/>
        </w:rPr>
      </w:pPr>
      <w:r w:rsidRPr="006D6E14">
        <w:rPr>
          <w:rFonts w:ascii="GHEA Grapalat" w:hAnsi="GHEA Grapalat"/>
          <w:b/>
          <w:sz w:val="12"/>
          <w:szCs w:val="12"/>
        </w:rPr>
        <w:t>ФОРМА</w:t>
      </w:r>
    </w:p>
    <w:p w14:paraId="4FC2E46A" w14:textId="77777777" w:rsidR="00004F17" w:rsidRPr="006D6E14" w:rsidRDefault="00004F17" w:rsidP="00224CD7">
      <w:pPr>
        <w:spacing w:line="240" w:lineRule="auto"/>
        <w:ind w:left="360" w:hanging="360"/>
        <w:jc w:val="center"/>
        <w:rPr>
          <w:rFonts w:ascii="GHEA Grapalat" w:hAnsi="GHEA Grapalat"/>
          <w:b/>
          <w:sz w:val="12"/>
          <w:szCs w:val="12"/>
        </w:rPr>
      </w:pPr>
      <w:r w:rsidRPr="006D6E14">
        <w:rPr>
          <w:rFonts w:ascii="GHEA Grapalat" w:hAnsi="GHEA Grapalat"/>
          <w:b/>
          <w:sz w:val="12"/>
          <w:szCs w:val="12"/>
        </w:rPr>
        <w:t xml:space="preserve">ДЕКЛАРАЦИИ О </w:t>
      </w:r>
      <w:proofErr w:type="gramStart"/>
      <w:r w:rsidRPr="006D6E14">
        <w:rPr>
          <w:rFonts w:ascii="GHEA Grapalat" w:hAnsi="GHEA Grapalat"/>
          <w:b/>
          <w:sz w:val="12"/>
          <w:szCs w:val="12"/>
        </w:rPr>
        <w:t>РЕАЛЬНЫХ  БЕНЕФИЦИАРАХ</w:t>
      </w:r>
      <w:proofErr w:type="gramEnd"/>
    </w:p>
    <w:p w14:paraId="02C1A149" w14:textId="77777777" w:rsidR="00004F17" w:rsidRPr="006D6E14" w:rsidRDefault="00004F17" w:rsidP="00224CD7">
      <w:pPr>
        <w:spacing w:line="240" w:lineRule="auto"/>
        <w:ind w:left="360" w:hanging="360"/>
        <w:jc w:val="center"/>
        <w:rPr>
          <w:rFonts w:ascii="GHEA Grapalat" w:eastAsia="GHEA Grapalat" w:hAnsi="GHEA Grapalat" w:cs="GHEA Grapalat"/>
          <w:b/>
          <w:sz w:val="12"/>
          <w:szCs w:val="12"/>
        </w:rPr>
      </w:pPr>
    </w:p>
    <w:p w14:paraId="59551AC6" w14:textId="77777777" w:rsidR="00004F17" w:rsidRPr="006D6E14" w:rsidRDefault="00004F17" w:rsidP="00224CD7">
      <w:pPr>
        <w:numPr>
          <w:ilvl w:val="0"/>
          <w:numId w:val="27"/>
        </w:numPr>
        <w:pBdr>
          <w:top w:val="nil"/>
          <w:left w:val="nil"/>
          <w:bottom w:val="nil"/>
          <w:right w:val="nil"/>
          <w:between w:val="nil"/>
        </w:pBdr>
        <w:spacing w:line="240" w:lineRule="auto"/>
        <w:rPr>
          <w:rFonts w:ascii="GHEA Grapalat" w:eastAsia="GHEA Grapalat" w:hAnsi="GHEA Grapalat" w:cs="GHEA Grapalat"/>
          <w:b/>
          <w:color w:val="000000"/>
          <w:sz w:val="12"/>
          <w:szCs w:val="12"/>
        </w:rPr>
      </w:pPr>
      <w:r w:rsidRPr="006D6E14">
        <w:rPr>
          <w:rFonts w:ascii="GHEA Grapalat" w:eastAsia="GHEA Grapalat" w:hAnsi="GHEA Grapalat" w:cs="GHEA Grapalat"/>
          <w:b/>
          <w:color w:val="000000"/>
          <w:sz w:val="12"/>
          <w:szCs w:val="12"/>
        </w:rPr>
        <w:t>Организация</w:t>
      </w:r>
    </w:p>
    <w:p w14:paraId="30F1130C"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4F17" w:rsidRPr="006D6E14" w14:paraId="6EC600B0" w14:textId="77777777" w:rsidTr="00DE6352">
        <w:tc>
          <w:tcPr>
            <w:tcW w:w="2836" w:type="dxa"/>
            <w:shd w:val="clear" w:color="auto" w:fill="D9E2F3"/>
            <w:vAlign w:val="center"/>
          </w:tcPr>
          <w:p w14:paraId="2B747A2B"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w:t>
            </w:r>
          </w:p>
        </w:tc>
        <w:tc>
          <w:tcPr>
            <w:tcW w:w="6180" w:type="dxa"/>
            <w:vAlign w:val="center"/>
          </w:tcPr>
          <w:p w14:paraId="2E7F900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462D7EBA" w14:textId="77777777" w:rsidTr="00DE6352">
        <w:tc>
          <w:tcPr>
            <w:tcW w:w="2836" w:type="dxa"/>
            <w:shd w:val="clear" w:color="auto" w:fill="D9E2F3"/>
            <w:vAlign w:val="center"/>
          </w:tcPr>
          <w:p w14:paraId="3D154218"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 латинскими буквами</w:t>
            </w:r>
          </w:p>
        </w:tc>
        <w:tc>
          <w:tcPr>
            <w:tcW w:w="6180" w:type="dxa"/>
            <w:vAlign w:val="center"/>
          </w:tcPr>
          <w:p w14:paraId="73956AC2"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1AD81B5F" w14:textId="77777777" w:rsidTr="00DE6352">
        <w:tc>
          <w:tcPr>
            <w:tcW w:w="2836" w:type="dxa"/>
            <w:shd w:val="clear" w:color="auto" w:fill="D9E2F3"/>
            <w:vAlign w:val="center"/>
          </w:tcPr>
          <w:p w14:paraId="5A636EEC"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Номер государственной регистрации</w:t>
            </w:r>
          </w:p>
        </w:tc>
        <w:tc>
          <w:tcPr>
            <w:tcW w:w="6180" w:type="dxa"/>
            <w:vAlign w:val="center"/>
          </w:tcPr>
          <w:p w14:paraId="33A34D45"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278685DF" w14:textId="77777777" w:rsidTr="00DE6352">
        <w:tc>
          <w:tcPr>
            <w:tcW w:w="2836" w:type="dxa"/>
            <w:shd w:val="clear" w:color="auto" w:fill="D9E2F3"/>
            <w:vAlign w:val="center"/>
          </w:tcPr>
          <w:p w14:paraId="6F9ED40A"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День, месяц, год регистрации</w:t>
            </w:r>
          </w:p>
        </w:tc>
        <w:tc>
          <w:tcPr>
            <w:tcW w:w="6180" w:type="dxa"/>
            <w:vAlign w:val="center"/>
          </w:tcPr>
          <w:p w14:paraId="3B397D3E"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0165237" w14:textId="77777777" w:rsidTr="00DE6352">
        <w:tc>
          <w:tcPr>
            <w:tcW w:w="2836" w:type="dxa"/>
            <w:shd w:val="clear" w:color="auto" w:fill="D9E2F3"/>
            <w:vAlign w:val="center"/>
          </w:tcPr>
          <w:p w14:paraId="6ECA8763"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proofErr w:type="gramStart"/>
            <w:r w:rsidRPr="006D6E14">
              <w:rPr>
                <w:rFonts w:ascii="GHEA Grapalat" w:eastAsia="GHEA Grapalat" w:hAnsi="GHEA Grapalat" w:cs="GHEA Grapalat"/>
                <w:color w:val="000000"/>
                <w:sz w:val="12"/>
                <w:szCs w:val="12"/>
              </w:rPr>
              <w:t xml:space="preserve">Адрес </w:t>
            </w:r>
            <w:ins w:id="17" w:author="Inesa Kocharyan" w:date="2021-08-30T12:39:00Z">
              <w:r w:rsidRPr="006D6E14">
                <w:rPr>
                  <w:rFonts w:ascii="GHEA Grapalat" w:eastAsia="GHEA Grapalat" w:hAnsi="GHEA Grapalat" w:cs="GHEA Grapalat"/>
                  <w:color w:val="000000"/>
                  <w:sz w:val="12"/>
                  <w:szCs w:val="12"/>
                </w:rPr>
                <w:t xml:space="preserve"> </w:t>
              </w:r>
            </w:ins>
            <w:r w:rsidRPr="006D6E14">
              <w:rPr>
                <w:rFonts w:ascii="GHEA Grapalat" w:eastAsia="GHEA Grapalat" w:hAnsi="GHEA Grapalat" w:cs="GHEA Grapalat"/>
                <w:color w:val="000000"/>
                <w:sz w:val="12"/>
                <w:szCs w:val="12"/>
              </w:rPr>
              <w:t>регистрации</w:t>
            </w:r>
            <w:proofErr w:type="gramEnd"/>
          </w:p>
        </w:tc>
        <w:tc>
          <w:tcPr>
            <w:tcW w:w="6180" w:type="dxa"/>
            <w:vAlign w:val="center"/>
          </w:tcPr>
          <w:p w14:paraId="6AB8D6D3"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754A715" w14:textId="77777777" w:rsidTr="00DE6352">
        <w:tc>
          <w:tcPr>
            <w:tcW w:w="2836" w:type="dxa"/>
            <w:shd w:val="clear" w:color="auto" w:fill="D9E2F3"/>
            <w:vAlign w:val="center"/>
          </w:tcPr>
          <w:p w14:paraId="035CE199"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Государство регистрации</w:t>
            </w:r>
          </w:p>
        </w:tc>
        <w:tc>
          <w:tcPr>
            <w:tcW w:w="6180" w:type="dxa"/>
            <w:vAlign w:val="center"/>
          </w:tcPr>
          <w:p w14:paraId="1D47675A" w14:textId="77777777" w:rsidR="00004F17" w:rsidRPr="006D6E14" w:rsidRDefault="00004F17" w:rsidP="00224CD7">
            <w:pPr>
              <w:spacing w:before="240" w:after="240" w:line="240" w:lineRule="auto"/>
              <w:ind w:left="993" w:hanging="851"/>
              <w:rPr>
                <w:rFonts w:ascii="GHEA Grapalat" w:eastAsia="GHEA Grapalat" w:hAnsi="GHEA Grapalat" w:cs="GHEA Grapalat"/>
                <w:sz w:val="12"/>
                <w:szCs w:val="12"/>
              </w:rPr>
            </w:pPr>
          </w:p>
        </w:tc>
      </w:tr>
      <w:tr w:rsidR="00004F17" w:rsidRPr="006D6E14" w14:paraId="25B873B4" w14:textId="77777777" w:rsidTr="00DE6352">
        <w:tc>
          <w:tcPr>
            <w:tcW w:w="2836" w:type="dxa"/>
            <w:shd w:val="clear" w:color="auto" w:fill="D9E2F3"/>
            <w:vAlign w:val="center"/>
          </w:tcPr>
          <w:p w14:paraId="659AC417" w14:textId="77777777" w:rsidR="00004F17" w:rsidRPr="006D6E14" w:rsidRDefault="00004F17" w:rsidP="00224CD7">
            <w:pPr>
              <w:numPr>
                <w:ilvl w:val="2"/>
                <w:numId w:val="27"/>
              </w:numPr>
              <w:pBdr>
                <w:top w:val="nil"/>
                <w:left w:val="nil"/>
                <w:bottom w:val="nil"/>
                <w:right w:val="nil"/>
                <w:between w:val="nil"/>
              </w:pBdr>
              <w:spacing w:after="0" w:line="240" w:lineRule="auto"/>
              <w:ind w:left="284" w:hanging="284"/>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Имя и фамилия руководителя исполнительного органа</w:t>
            </w:r>
          </w:p>
        </w:tc>
        <w:tc>
          <w:tcPr>
            <w:tcW w:w="6180" w:type="dxa"/>
            <w:vAlign w:val="center"/>
          </w:tcPr>
          <w:p w14:paraId="7D61A308" w14:textId="77777777" w:rsidR="00004F17" w:rsidRPr="006D6E14" w:rsidRDefault="00004F17" w:rsidP="00224CD7">
            <w:pPr>
              <w:spacing w:before="240" w:after="240" w:line="240" w:lineRule="auto"/>
              <w:ind w:left="993" w:hanging="851"/>
              <w:rPr>
                <w:rFonts w:ascii="GHEA Grapalat" w:eastAsia="GHEA Grapalat" w:hAnsi="GHEA Grapalat" w:cs="GHEA Grapalat"/>
                <w:sz w:val="12"/>
                <w:szCs w:val="12"/>
              </w:rPr>
            </w:pPr>
          </w:p>
        </w:tc>
      </w:tr>
    </w:tbl>
    <w:p w14:paraId="303B755E"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6D6E14" w14:paraId="63CC3311" w14:textId="77777777" w:rsidTr="00DE6352">
        <w:tc>
          <w:tcPr>
            <w:tcW w:w="2835" w:type="dxa"/>
            <w:shd w:val="clear" w:color="auto" w:fill="D9E2F3"/>
            <w:vAlign w:val="center"/>
          </w:tcPr>
          <w:p w14:paraId="74125ABB"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Имя и фамилия лица, представляющего декларацию</w:t>
            </w:r>
          </w:p>
        </w:tc>
        <w:tc>
          <w:tcPr>
            <w:tcW w:w="6180" w:type="dxa"/>
            <w:vAlign w:val="center"/>
          </w:tcPr>
          <w:p w14:paraId="7F2FB1F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94D761B" w14:textId="77777777" w:rsidTr="00DE6352">
        <w:trPr>
          <w:trHeight w:val="1487"/>
        </w:trPr>
        <w:tc>
          <w:tcPr>
            <w:tcW w:w="2835" w:type="dxa"/>
            <w:shd w:val="clear" w:color="auto" w:fill="D9E2F3"/>
            <w:vAlign w:val="center"/>
          </w:tcPr>
          <w:p w14:paraId="2BCFEC44"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Должность лица, представляющего декларацию</w:t>
            </w:r>
          </w:p>
        </w:tc>
        <w:tc>
          <w:tcPr>
            <w:tcW w:w="6180" w:type="dxa"/>
            <w:vAlign w:val="center"/>
          </w:tcPr>
          <w:p w14:paraId="62A7C56B"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0BB8DAA7"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6D6E14" w14:paraId="67F8EC17" w14:textId="77777777" w:rsidTr="00DE6352">
        <w:tc>
          <w:tcPr>
            <w:tcW w:w="2835" w:type="dxa"/>
            <w:shd w:val="clear" w:color="auto" w:fill="D9E2F3"/>
            <w:vAlign w:val="center"/>
          </w:tcPr>
          <w:p w14:paraId="4DA90146" w14:textId="77777777" w:rsidR="00004F17" w:rsidRPr="006D6E1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День, месяц, год подписания декларации</w:t>
            </w:r>
          </w:p>
        </w:tc>
        <w:tc>
          <w:tcPr>
            <w:tcW w:w="6180" w:type="dxa"/>
            <w:vAlign w:val="center"/>
          </w:tcPr>
          <w:p w14:paraId="67A2B4A4"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6F572DF" w14:textId="77777777" w:rsidTr="00DE6352">
        <w:tc>
          <w:tcPr>
            <w:tcW w:w="2835" w:type="dxa"/>
            <w:shd w:val="clear" w:color="auto" w:fill="D9E2F3"/>
            <w:vAlign w:val="center"/>
          </w:tcPr>
          <w:p w14:paraId="53861981" w14:textId="77777777" w:rsidR="00004F17" w:rsidRPr="006D6E1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Количество страниц декларации</w:t>
            </w:r>
          </w:p>
        </w:tc>
        <w:tc>
          <w:tcPr>
            <w:tcW w:w="6180" w:type="dxa"/>
            <w:vAlign w:val="center"/>
          </w:tcPr>
          <w:p w14:paraId="5A8D39F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36BB828E" w14:textId="77777777" w:rsidTr="00DE6352">
        <w:tc>
          <w:tcPr>
            <w:tcW w:w="2835" w:type="dxa"/>
            <w:shd w:val="clear" w:color="auto" w:fill="D9E2F3"/>
            <w:vAlign w:val="center"/>
          </w:tcPr>
          <w:p w14:paraId="4144D36A" w14:textId="77777777" w:rsidR="00004F17" w:rsidRPr="006D6E1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Подпись лица, представляющего декларацию</w:t>
            </w:r>
          </w:p>
        </w:tc>
        <w:tc>
          <w:tcPr>
            <w:tcW w:w="6180" w:type="dxa"/>
            <w:vAlign w:val="center"/>
          </w:tcPr>
          <w:p w14:paraId="086F73D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528C42B3" w14:textId="77777777" w:rsidR="00004F17" w:rsidRPr="006D6E14" w:rsidRDefault="00004F17" w:rsidP="00224CD7">
      <w:pPr>
        <w:spacing w:line="240" w:lineRule="auto"/>
        <w:rPr>
          <w:rFonts w:ascii="GHEA Grapalat" w:eastAsia="GHEA Grapalat" w:hAnsi="GHEA Grapalat" w:cs="GHEA Grapalat"/>
          <w:sz w:val="12"/>
          <w:szCs w:val="12"/>
        </w:rPr>
      </w:pPr>
    </w:p>
    <w:p w14:paraId="69E7A0F2" w14:textId="77777777" w:rsidR="00004F17" w:rsidRPr="006D6E14" w:rsidRDefault="00004F17" w:rsidP="00224CD7">
      <w:pPr>
        <w:spacing w:line="240" w:lineRule="auto"/>
        <w:rPr>
          <w:rFonts w:ascii="GHEA Grapalat" w:eastAsia="GHEA Grapalat" w:hAnsi="GHEA Grapalat" w:cs="GHEA Grapalat"/>
          <w:sz w:val="12"/>
          <w:szCs w:val="12"/>
        </w:rPr>
      </w:pPr>
      <w:r w:rsidRPr="006D6E14">
        <w:rPr>
          <w:rFonts w:ascii="GHEA Grapalat" w:hAnsi="GHEA Grapalat"/>
          <w:sz w:val="12"/>
          <w:szCs w:val="12"/>
        </w:rPr>
        <w:br w:type="page"/>
      </w:r>
    </w:p>
    <w:p w14:paraId="76164E89" w14:textId="77777777" w:rsidR="00004F17" w:rsidRPr="006D6E14" w:rsidRDefault="00004F17" w:rsidP="00224CD7">
      <w:pPr>
        <w:numPr>
          <w:ilvl w:val="0"/>
          <w:numId w:val="27"/>
        </w:numPr>
        <w:pBdr>
          <w:top w:val="nil"/>
          <w:left w:val="nil"/>
          <w:bottom w:val="nil"/>
          <w:right w:val="nil"/>
          <w:between w:val="nil"/>
        </w:pBdr>
        <w:spacing w:line="240" w:lineRule="auto"/>
        <w:rPr>
          <w:rFonts w:ascii="GHEA Grapalat" w:eastAsia="GHEA Grapalat" w:hAnsi="GHEA Grapalat" w:cs="GHEA Grapalat"/>
          <w:color w:val="000000"/>
          <w:sz w:val="12"/>
          <w:szCs w:val="12"/>
        </w:rPr>
      </w:pPr>
      <w:r w:rsidRPr="006D6E14">
        <w:rPr>
          <w:rFonts w:ascii="GHEA Grapalat" w:eastAsia="GHEA Grapalat" w:hAnsi="GHEA Grapalat" w:cs="GHEA Grapalat"/>
          <w:b/>
          <w:color w:val="000000"/>
          <w:sz w:val="12"/>
          <w:szCs w:val="12"/>
        </w:rPr>
        <w:lastRenderedPageBreak/>
        <w:t xml:space="preserve">Данные </w:t>
      </w:r>
      <w:proofErr w:type="gramStart"/>
      <w:r w:rsidRPr="006D6E14">
        <w:rPr>
          <w:rFonts w:ascii="GHEA Grapalat" w:eastAsia="GHEA Grapalat" w:hAnsi="GHEA Grapalat" w:cs="GHEA Grapalat"/>
          <w:b/>
          <w:color w:val="000000"/>
          <w:sz w:val="12"/>
          <w:szCs w:val="12"/>
        </w:rPr>
        <w:t>листинга  акций</w:t>
      </w:r>
      <w:proofErr w:type="gramEnd"/>
    </w:p>
    <w:p w14:paraId="50CFC9D1"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6D6E14" w14:paraId="553EA6B3" w14:textId="77777777" w:rsidTr="00DE6352">
        <w:tc>
          <w:tcPr>
            <w:tcW w:w="2835" w:type="dxa"/>
            <w:shd w:val="clear" w:color="auto" w:fill="D9E2F3"/>
            <w:vAlign w:val="center"/>
          </w:tcPr>
          <w:p w14:paraId="4E7E2E11" w14:textId="77777777" w:rsidR="00004F17" w:rsidRPr="006D6E1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 фондовой биржи</w:t>
            </w:r>
          </w:p>
        </w:tc>
        <w:tc>
          <w:tcPr>
            <w:tcW w:w="6180" w:type="dxa"/>
            <w:vAlign w:val="center"/>
          </w:tcPr>
          <w:p w14:paraId="59BA2588"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ED5A1D3" w14:textId="77777777" w:rsidTr="00DE6352">
        <w:tc>
          <w:tcPr>
            <w:tcW w:w="2835" w:type="dxa"/>
            <w:shd w:val="clear" w:color="auto" w:fill="D9E2F3"/>
            <w:vAlign w:val="center"/>
          </w:tcPr>
          <w:p w14:paraId="5F8E0821"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 xml:space="preserve">Ссылка на документы, наличествующие на бирже </w:t>
            </w:r>
          </w:p>
        </w:tc>
        <w:tc>
          <w:tcPr>
            <w:tcW w:w="6180" w:type="dxa"/>
            <w:vAlign w:val="center"/>
          </w:tcPr>
          <w:p w14:paraId="66DAB16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14AE05D4"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6D6E14" w14:paraId="217A2D28" w14:textId="77777777" w:rsidTr="00DE6352">
        <w:tc>
          <w:tcPr>
            <w:tcW w:w="2835" w:type="dxa"/>
            <w:shd w:val="clear" w:color="auto" w:fill="D9E2F3"/>
            <w:vAlign w:val="center"/>
          </w:tcPr>
          <w:p w14:paraId="73225853"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w:t>
            </w:r>
          </w:p>
        </w:tc>
        <w:tc>
          <w:tcPr>
            <w:tcW w:w="6180" w:type="dxa"/>
            <w:vAlign w:val="center"/>
          </w:tcPr>
          <w:p w14:paraId="07A35ED8"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12CE4622" w14:textId="77777777" w:rsidTr="00DE6352">
        <w:tc>
          <w:tcPr>
            <w:tcW w:w="2835" w:type="dxa"/>
            <w:shd w:val="clear" w:color="auto" w:fill="D9E2F3"/>
            <w:vAlign w:val="center"/>
          </w:tcPr>
          <w:p w14:paraId="67232335"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 латинскими буквами</w:t>
            </w:r>
            <w:r w:rsidRPr="006D6E14">
              <w:rPr>
                <w:sz w:val="12"/>
                <w:szCs w:val="12"/>
              </w:rPr>
              <w:t xml:space="preserve"> </w:t>
            </w:r>
          </w:p>
        </w:tc>
        <w:tc>
          <w:tcPr>
            <w:tcW w:w="6180" w:type="dxa"/>
            <w:vAlign w:val="center"/>
          </w:tcPr>
          <w:p w14:paraId="4A0A93A0"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B4508A2" w14:textId="77777777" w:rsidTr="00DE6352">
        <w:tc>
          <w:tcPr>
            <w:tcW w:w="2835" w:type="dxa"/>
            <w:shd w:val="clear" w:color="auto" w:fill="D9E2F3"/>
            <w:vAlign w:val="center"/>
          </w:tcPr>
          <w:p w14:paraId="0E653423"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Номер государственной регистрации</w:t>
            </w:r>
          </w:p>
        </w:tc>
        <w:tc>
          <w:tcPr>
            <w:tcW w:w="6180" w:type="dxa"/>
            <w:vAlign w:val="center"/>
          </w:tcPr>
          <w:p w14:paraId="5B8DD584"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2B465162" w14:textId="77777777" w:rsidTr="00DE6352">
        <w:tc>
          <w:tcPr>
            <w:tcW w:w="2835" w:type="dxa"/>
            <w:shd w:val="clear" w:color="auto" w:fill="D9E2F3"/>
            <w:vAlign w:val="center"/>
          </w:tcPr>
          <w:p w14:paraId="52692D54"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День, месяц, год регистрации</w:t>
            </w:r>
          </w:p>
        </w:tc>
        <w:tc>
          <w:tcPr>
            <w:tcW w:w="6180" w:type="dxa"/>
            <w:vAlign w:val="center"/>
          </w:tcPr>
          <w:p w14:paraId="27FCE0BC"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F9ECA1D" w14:textId="77777777" w:rsidTr="00DE6352">
        <w:tc>
          <w:tcPr>
            <w:tcW w:w="2835" w:type="dxa"/>
            <w:shd w:val="clear" w:color="auto" w:fill="D9E2F3"/>
            <w:vAlign w:val="center"/>
          </w:tcPr>
          <w:p w14:paraId="43ACE236"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Адрес регистрации</w:t>
            </w:r>
          </w:p>
        </w:tc>
        <w:tc>
          <w:tcPr>
            <w:tcW w:w="6180" w:type="dxa"/>
            <w:vAlign w:val="center"/>
          </w:tcPr>
          <w:p w14:paraId="5A6F01A4"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F70469E" w14:textId="77777777" w:rsidTr="00DE6352">
        <w:trPr>
          <w:trHeight w:val="1361"/>
        </w:trPr>
        <w:tc>
          <w:tcPr>
            <w:tcW w:w="2835" w:type="dxa"/>
            <w:shd w:val="clear" w:color="auto" w:fill="D9E2F3"/>
            <w:vAlign w:val="center"/>
          </w:tcPr>
          <w:p w14:paraId="39BCBD10"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proofErr w:type="spellStart"/>
            <w:r w:rsidRPr="006D6E14">
              <w:rPr>
                <w:rFonts w:ascii="GHEA Grapalat" w:eastAsia="GHEA Grapalat" w:hAnsi="GHEA Grapalat" w:cs="GHEA Grapalat"/>
                <w:color w:val="000000"/>
                <w:sz w:val="12"/>
                <w:szCs w:val="12"/>
              </w:rPr>
              <w:t>Государтво</w:t>
            </w:r>
            <w:proofErr w:type="spellEnd"/>
            <w:r w:rsidRPr="006D6E14">
              <w:rPr>
                <w:rFonts w:ascii="GHEA Grapalat" w:eastAsia="GHEA Grapalat" w:hAnsi="GHEA Grapalat" w:cs="GHEA Grapalat"/>
                <w:color w:val="000000"/>
                <w:sz w:val="12"/>
                <w:szCs w:val="12"/>
              </w:rPr>
              <w:t xml:space="preserve"> регистрации</w:t>
            </w:r>
          </w:p>
        </w:tc>
        <w:tc>
          <w:tcPr>
            <w:tcW w:w="6180" w:type="dxa"/>
            <w:vAlign w:val="center"/>
          </w:tcPr>
          <w:p w14:paraId="18ADD27A"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25516AD1" w14:textId="77777777" w:rsidTr="00DE6352">
        <w:tc>
          <w:tcPr>
            <w:tcW w:w="2835" w:type="dxa"/>
            <w:shd w:val="clear" w:color="auto" w:fill="D9E2F3"/>
            <w:vAlign w:val="center"/>
          </w:tcPr>
          <w:p w14:paraId="7152135B"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Имя и фамилия руководителя исполнительного органа</w:t>
            </w:r>
          </w:p>
        </w:tc>
        <w:tc>
          <w:tcPr>
            <w:tcW w:w="6180" w:type="dxa"/>
            <w:vAlign w:val="center"/>
          </w:tcPr>
          <w:p w14:paraId="74BD82D7"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3F7B9F61"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iCs/>
          <w:sz w:val="12"/>
          <w:szCs w:val="12"/>
        </w:rPr>
      </w:pPr>
      <w:r w:rsidRPr="006D6E14">
        <w:rPr>
          <w:rFonts w:ascii="GHEA Grapalat" w:eastAsia="GHEA Grapalat" w:hAnsi="GHEA Grapalat" w:cs="GHEA Grapalat"/>
          <w:i/>
          <w:iCs/>
          <w:sz w:val="12"/>
          <w:szCs w:val="1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4F17" w:rsidRPr="006D6E14" w14:paraId="22A89980" w14:textId="77777777" w:rsidTr="00DE6352">
        <w:tc>
          <w:tcPr>
            <w:tcW w:w="2836" w:type="dxa"/>
            <w:shd w:val="clear" w:color="auto" w:fill="D9E2F3"/>
            <w:vAlign w:val="center"/>
          </w:tcPr>
          <w:p w14:paraId="049E22B6" w14:textId="77777777" w:rsidR="00004F17" w:rsidRPr="006D6E14" w:rsidRDefault="00004F17" w:rsidP="00224CD7">
            <w:pPr>
              <w:numPr>
                <w:ilvl w:val="2"/>
                <w:numId w:val="27"/>
              </w:numPr>
              <w:pBdr>
                <w:top w:val="nil"/>
                <w:left w:val="nil"/>
                <w:bottom w:val="nil"/>
                <w:right w:val="nil"/>
                <w:between w:val="nil"/>
              </w:pBdr>
              <w:spacing w:line="240" w:lineRule="auto"/>
              <w:ind w:hanging="93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Размер участия (%)</w:t>
            </w:r>
          </w:p>
        </w:tc>
        <w:tc>
          <w:tcPr>
            <w:tcW w:w="6178" w:type="dxa"/>
            <w:vAlign w:val="center"/>
          </w:tcPr>
          <w:p w14:paraId="41A644C2"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33F33940" w14:textId="77777777" w:rsidTr="00DE6352">
        <w:tc>
          <w:tcPr>
            <w:tcW w:w="2836" w:type="dxa"/>
            <w:shd w:val="clear" w:color="auto" w:fill="D9E2F3"/>
            <w:vAlign w:val="center"/>
          </w:tcPr>
          <w:p w14:paraId="391580DE" w14:textId="77777777" w:rsidR="00004F17" w:rsidRPr="006D6E14" w:rsidRDefault="00004F17" w:rsidP="00224CD7">
            <w:pPr>
              <w:numPr>
                <w:ilvl w:val="2"/>
                <w:numId w:val="27"/>
              </w:numPr>
              <w:pBdr>
                <w:top w:val="nil"/>
                <w:left w:val="nil"/>
                <w:bottom w:val="nil"/>
                <w:right w:val="nil"/>
                <w:between w:val="nil"/>
              </w:pBdr>
              <w:spacing w:after="0" w:line="240" w:lineRule="auto"/>
              <w:ind w:hanging="93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Вид участия</w:t>
            </w:r>
          </w:p>
        </w:tc>
        <w:tc>
          <w:tcPr>
            <w:tcW w:w="6178" w:type="dxa"/>
            <w:vAlign w:val="center"/>
          </w:tcPr>
          <w:p w14:paraId="08FD956D" w14:textId="6B886573"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MS Gothic" w:eastAsia="MS Gothic" w:hAnsi="MS Gothic" w:cs="GHEA Grapalat" w:hint="eastAsia"/>
                <w:sz w:val="12"/>
                <w:szCs w:val="12"/>
              </w:rPr>
              <w:t>☐</w:t>
            </w:r>
            <w:r w:rsidRPr="006D6E14">
              <w:rPr>
                <w:rFonts w:ascii="GHEA Grapalat" w:eastAsia="GHEA Grapalat" w:hAnsi="GHEA Grapalat" w:cs="GHEA Grapalat"/>
                <w:sz w:val="12"/>
                <w:szCs w:val="12"/>
              </w:rPr>
              <w:tab/>
              <w:t>Прямое участие</w:t>
            </w:r>
          </w:p>
          <w:p w14:paraId="035A22BC" w14:textId="23A40C71"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MS Gothic" w:eastAsia="MS Gothic" w:hAnsi="MS Gothic" w:cs="GHEA Grapalat" w:hint="eastAsia"/>
                <w:sz w:val="12"/>
                <w:szCs w:val="12"/>
              </w:rPr>
              <w:t>☐</w:t>
            </w:r>
            <w:r w:rsidRPr="006D6E14">
              <w:rPr>
                <w:rFonts w:ascii="GHEA Grapalat" w:eastAsia="GHEA Grapalat" w:hAnsi="GHEA Grapalat" w:cs="GHEA Grapalat"/>
                <w:sz w:val="12"/>
                <w:szCs w:val="12"/>
              </w:rPr>
              <w:tab/>
              <w:t>Косвенное участие</w:t>
            </w:r>
          </w:p>
        </w:tc>
      </w:tr>
    </w:tbl>
    <w:p w14:paraId="14E81382" w14:textId="77777777" w:rsidR="00004F17" w:rsidRPr="006D6E14" w:rsidRDefault="00004F17" w:rsidP="00224CD7">
      <w:pPr>
        <w:pBdr>
          <w:top w:val="nil"/>
          <w:left w:val="nil"/>
          <w:bottom w:val="nil"/>
          <w:right w:val="nil"/>
          <w:between w:val="nil"/>
        </w:pBdr>
        <w:spacing w:before="240" w:line="240" w:lineRule="auto"/>
        <w:rPr>
          <w:rFonts w:ascii="GHEA Grapalat" w:eastAsia="GHEA Grapalat" w:hAnsi="GHEA Grapalat" w:cs="GHEA Grapalat"/>
          <w:sz w:val="12"/>
          <w:szCs w:val="12"/>
        </w:rPr>
      </w:pPr>
      <w:r w:rsidRPr="006D6E14">
        <w:rPr>
          <w:rFonts w:ascii="GHEA Grapalat" w:hAnsi="GHEA Grapalat"/>
          <w:sz w:val="12"/>
          <w:szCs w:val="12"/>
        </w:rPr>
        <w:br w:type="page"/>
      </w:r>
    </w:p>
    <w:p w14:paraId="2641321A" w14:textId="77777777" w:rsidR="00004F17" w:rsidRPr="006D6E14"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sz w:val="12"/>
          <w:szCs w:val="12"/>
        </w:rPr>
      </w:pPr>
      <w:r w:rsidRPr="006D6E14">
        <w:rPr>
          <w:rFonts w:ascii="GHEA Grapalat" w:eastAsia="GHEA Grapalat" w:hAnsi="GHEA Grapalat" w:cs="GHEA Grapalat"/>
          <w:b/>
          <w:color w:val="000000"/>
          <w:sz w:val="12"/>
          <w:szCs w:val="12"/>
        </w:rPr>
        <w:lastRenderedPageBreak/>
        <w:t>Участие государства, муниципалитета или международной организации</w:t>
      </w:r>
    </w:p>
    <w:p w14:paraId="2E2BDB0D"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6D6E14" w14:paraId="4BD14B80" w14:textId="77777777" w:rsidTr="00DE6352">
        <w:tc>
          <w:tcPr>
            <w:tcW w:w="2837" w:type="dxa"/>
            <w:shd w:val="clear" w:color="auto" w:fill="D9E2F3"/>
            <w:vAlign w:val="center"/>
          </w:tcPr>
          <w:p w14:paraId="637F3FC3"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Название государства</w:t>
            </w:r>
          </w:p>
        </w:tc>
        <w:tc>
          <w:tcPr>
            <w:tcW w:w="6180" w:type="dxa"/>
            <w:vAlign w:val="center"/>
          </w:tcPr>
          <w:p w14:paraId="23BE04F7"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12E8307" w14:textId="77777777" w:rsidTr="00DE6352">
        <w:tc>
          <w:tcPr>
            <w:tcW w:w="2837" w:type="dxa"/>
            <w:shd w:val="clear" w:color="auto" w:fill="D9E2F3"/>
            <w:vAlign w:val="center"/>
          </w:tcPr>
          <w:p w14:paraId="374A4A30"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Название муниципалитета</w:t>
            </w:r>
          </w:p>
        </w:tc>
        <w:tc>
          <w:tcPr>
            <w:tcW w:w="6180" w:type="dxa"/>
            <w:vAlign w:val="center"/>
          </w:tcPr>
          <w:p w14:paraId="380CE15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CD3D2FD" w14:textId="77777777" w:rsidTr="00DE6352">
        <w:tc>
          <w:tcPr>
            <w:tcW w:w="2837" w:type="dxa"/>
            <w:shd w:val="clear" w:color="auto" w:fill="D9E2F3"/>
            <w:vAlign w:val="center"/>
          </w:tcPr>
          <w:p w14:paraId="50658001"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Размер участия (%)</w:t>
            </w:r>
          </w:p>
        </w:tc>
        <w:tc>
          <w:tcPr>
            <w:tcW w:w="6180" w:type="dxa"/>
            <w:vAlign w:val="center"/>
          </w:tcPr>
          <w:p w14:paraId="60EC85BF"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9A2961C" w14:textId="77777777" w:rsidTr="00DE6352">
        <w:tc>
          <w:tcPr>
            <w:tcW w:w="2837" w:type="dxa"/>
            <w:shd w:val="clear" w:color="auto" w:fill="D9E2F3"/>
            <w:vAlign w:val="center"/>
          </w:tcPr>
          <w:p w14:paraId="1552359D"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Вид участия</w:t>
            </w:r>
          </w:p>
        </w:tc>
        <w:tc>
          <w:tcPr>
            <w:tcW w:w="6180" w:type="dxa"/>
            <w:vAlign w:val="center"/>
          </w:tcPr>
          <w:p w14:paraId="0DDF8BB3" w14:textId="11AE194E"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Прямое участие</w:t>
            </w:r>
          </w:p>
          <w:p w14:paraId="53FF0654" w14:textId="14121584"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Косвенное участие</w:t>
            </w:r>
          </w:p>
        </w:tc>
      </w:tr>
    </w:tbl>
    <w:p w14:paraId="6D65A8F4"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6D6E14" w14:paraId="0394895A" w14:textId="77777777" w:rsidTr="00DE6352">
        <w:tc>
          <w:tcPr>
            <w:tcW w:w="2837" w:type="dxa"/>
            <w:shd w:val="clear" w:color="auto" w:fill="D9E2F3"/>
            <w:vAlign w:val="center"/>
          </w:tcPr>
          <w:p w14:paraId="700F9159"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Название международной организации</w:t>
            </w:r>
          </w:p>
        </w:tc>
        <w:tc>
          <w:tcPr>
            <w:tcW w:w="6180" w:type="dxa"/>
            <w:vAlign w:val="center"/>
          </w:tcPr>
          <w:p w14:paraId="2047F52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0CD619FB" w14:textId="77777777" w:rsidTr="00DE6352">
        <w:tc>
          <w:tcPr>
            <w:tcW w:w="2837" w:type="dxa"/>
            <w:shd w:val="clear" w:color="auto" w:fill="D9E2F3"/>
            <w:vAlign w:val="center"/>
          </w:tcPr>
          <w:p w14:paraId="7465ED4D"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Название международной организации латинскими буквами</w:t>
            </w:r>
          </w:p>
        </w:tc>
        <w:tc>
          <w:tcPr>
            <w:tcW w:w="6180" w:type="dxa"/>
            <w:vAlign w:val="center"/>
          </w:tcPr>
          <w:p w14:paraId="054D983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210F1DC5" w14:textId="77777777" w:rsidTr="00DE6352">
        <w:tc>
          <w:tcPr>
            <w:tcW w:w="2837" w:type="dxa"/>
            <w:shd w:val="clear" w:color="auto" w:fill="D9E2F3"/>
            <w:vAlign w:val="center"/>
          </w:tcPr>
          <w:p w14:paraId="0CAF600B"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Размер участия</w:t>
            </w:r>
            <w:r w:rsidRPr="006D6E14" w:rsidDel="00C376E4">
              <w:rPr>
                <w:rFonts w:ascii="GHEA Grapalat" w:eastAsia="GHEA Grapalat" w:hAnsi="GHEA Grapalat" w:cs="GHEA Grapalat"/>
                <w:color w:val="000000"/>
                <w:sz w:val="12"/>
                <w:szCs w:val="12"/>
              </w:rPr>
              <w:t xml:space="preserve"> </w:t>
            </w:r>
            <w:r w:rsidRPr="006D6E14">
              <w:rPr>
                <w:rFonts w:ascii="GHEA Grapalat" w:eastAsia="GHEA Grapalat" w:hAnsi="GHEA Grapalat" w:cs="GHEA Grapalat"/>
                <w:color w:val="000000"/>
                <w:sz w:val="12"/>
                <w:szCs w:val="12"/>
              </w:rPr>
              <w:t>(%)</w:t>
            </w:r>
          </w:p>
        </w:tc>
        <w:tc>
          <w:tcPr>
            <w:tcW w:w="6180" w:type="dxa"/>
            <w:vAlign w:val="center"/>
          </w:tcPr>
          <w:p w14:paraId="3F043FC4"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945FA3D" w14:textId="77777777" w:rsidTr="00DE6352">
        <w:tc>
          <w:tcPr>
            <w:tcW w:w="2837" w:type="dxa"/>
            <w:shd w:val="clear" w:color="auto" w:fill="D9E2F3"/>
            <w:vAlign w:val="center"/>
          </w:tcPr>
          <w:p w14:paraId="5BF5C0B1"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Вид участия</w:t>
            </w:r>
          </w:p>
        </w:tc>
        <w:tc>
          <w:tcPr>
            <w:tcW w:w="6180" w:type="dxa"/>
            <w:vAlign w:val="center"/>
          </w:tcPr>
          <w:p w14:paraId="7DEE33FE" w14:textId="5018A518"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Прямое участие</w:t>
            </w:r>
          </w:p>
          <w:p w14:paraId="364D947B" w14:textId="36072F4B"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Косвенное участие</w:t>
            </w:r>
          </w:p>
        </w:tc>
      </w:tr>
    </w:tbl>
    <w:p w14:paraId="6C9DE1E8" w14:textId="77777777" w:rsidR="00004F17" w:rsidRPr="006D6E14" w:rsidRDefault="00004F17" w:rsidP="00224CD7">
      <w:pPr>
        <w:spacing w:line="240" w:lineRule="auto"/>
        <w:rPr>
          <w:rFonts w:ascii="GHEA Grapalat" w:eastAsia="GHEA Grapalat" w:hAnsi="GHEA Grapalat" w:cs="GHEA Grapalat"/>
          <w:b/>
          <w:sz w:val="12"/>
          <w:szCs w:val="12"/>
        </w:rPr>
      </w:pPr>
      <w:r w:rsidRPr="006D6E14">
        <w:rPr>
          <w:rFonts w:ascii="GHEA Grapalat" w:hAnsi="GHEA Grapalat"/>
          <w:sz w:val="12"/>
          <w:szCs w:val="12"/>
        </w:rPr>
        <w:br w:type="page"/>
      </w:r>
    </w:p>
    <w:p w14:paraId="7FF062C2" w14:textId="77777777" w:rsidR="00004F17" w:rsidRPr="006D6E14"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sz w:val="12"/>
          <w:szCs w:val="12"/>
        </w:rPr>
      </w:pPr>
      <w:r w:rsidRPr="006D6E14">
        <w:rPr>
          <w:rFonts w:ascii="GHEA Grapalat" w:eastAsia="GHEA Grapalat" w:hAnsi="GHEA Grapalat" w:cs="GHEA Grapalat"/>
          <w:b/>
          <w:color w:val="000000"/>
          <w:sz w:val="12"/>
          <w:szCs w:val="12"/>
        </w:rPr>
        <w:lastRenderedPageBreak/>
        <w:t>Данные реального бенефициара</w:t>
      </w:r>
    </w:p>
    <w:p w14:paraId="4409B8D1"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4F17" w:rsidRPr="006D6E14" w14:paraId="3940B5BD" w14:textId="77777777" w:rsidTr="00DE6352">
        <w:tc>
          <w:tcPr>
            <w:tcW w:w="2836" w:type="dxa"/>
            <w:shd w:val="clear" w:color="auto" w:fill="D9E2F3"/>
            <w:vAlign w:val="center"/>
          </w:tcPr>
          <w:p w14:paraId="44040C02"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Имя</w:t>
            </w:r>
          </w:p>
        </w:tc>
        <w:tc>
          <w:tcPr>
            <w:tcW w:w="6178" w:type="dxa"/>
            <w:vAlign w:val="center"/>
          </w:tcPr>
          <w:p w14:paraId="6A4D79A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3700212B" w14:textId="77777777" w:rsidTr="00DE6352">
        <w:tc>
          <w:tcPr>
            <w:tcW w:w="2836" w:type="dxa"/>
            <w:shd w:val="clear" w:color="auto" w:fill="D9E2F3"/>
            <w:vAlign w:val="center"/>
          </w:tcPr>
          <w:p w14:paraId="0288E4BD"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Фамилия</w:t>
            </w:r>
          </w:p>
        </w:tc>
        <w:tc>
          <w:tcPr>
            <w:tcW w:w="6178" w:type="dxa"/>
            <w:vAlign w:val="center"/>
          </w:tcPr>
          <w:p w14:paraId="58BBC84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93E3CE2" w14:textId="77777777" w:rsidTr="00DE6352">
        <w:tc>
          <w:tcPr>
            <w:tcW w:w="2836" w:type="dxa"/>
            <w:shd w:val="clear" w:color="auto" w:fill="D9E2F3"/>
            <w:vAlign w:val="center"/>
          </w:tcPr>
          <w:p w14:paraId="1B054E62"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proofErr w:type="gramStart"/>
            <w:r w:rsidRPr="006D6E14">
              <w:rPr>
                <w:rFonts w:ascii="GHEA Grapalat" w:eastAsia="GHEA Grapalat" w:hAnsi="GHEA Grapalat" w:cs="GHEA Grapalat"/>
                <w:color w:val="000000"/>
                <w:sz w:val="12"/>
                <w:szCs w:val="12"/>
              </w:rPr>
              <w:t>Имя(</w:t>
            </w:r>
            <w:proofErr w:type="gramEnd"/>
            <w:r w:rsidRPr="006D6E14">
              <w:rPr>
                <w:rFonts w:ascii="GHEA Grapalat" w:eastAsia="GHEA Grapalat" w:hAnsi="GHEA Grapalat" w:cs="GHEA Grapalat"/>
                <w:color w:val="000000"/>
                <w:sz w:val="12"/>
                <w:szCs w:val="12"/>
              </w:rPr>
              <w:t>латинскими буквами)</w:t>
            </w:r>
          </w:p>
        </w:tc>
        <w:tc>
          <w:tcPr>
            <w:tcW w:w="6178" w:type="dxa"/>
            <w:vAlign w:val="center"/>
          </w:tcPr>
          <w:p w14:paraId="359CBE53"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03957DB" w14:textId="77777777" w:rsidTr="00DE6352">
        <w:tc>
          <w:tcPr>
            <w:tcW w:w="2836" w:type="dxa"/>
            <w:shd w:val="clear" w:color="auto" w:fill="D9E2F3"/>
            <w:vAlign w:val="center"/>
          </w:tcPr>
          <w:p w14:paraId="43B295EC"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Фамилия (латинскими буквами)</w:t>
            </w:r>
          </w:p>
        </w:tc>
        <w:tc>
          <w:tcPr>
            <w:tcW w:w="6178" w:type="dxa"/>
            <w:vAlign w:val="center"/>
          </w:tcPr>
          <w:p w14:paraId="352E672F"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131D0A9" w14:textId="77777777" w:rsidTr="00DE6352">
        <w:tc>
          <w:tcPr>
            <w:tcW w:w="2836" w:type="dxa"/>
            <w:shd w:val="clear" w:color="auto" w:fill="D9E2F3"/>
            <w:vAlign w:val="center"/>
          </w:tcPr>
          <w:p w14:paraId="42EC47F9"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Гражданство</w:t>
            </w:r>
          </w:p>
        </w:tc>
        <w:tc>
          <w:tcPr>
            <w:tcW w:w="6178" w:type="dxa"/>
            <w:vAlign w:val="center"/>
          </w:tcPr>
          <w:p w14:paraId="7D91E602"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2105A40" w14:textId="77777777" w:rsidTr="00DE6352">
        <w:tc>
          <w:tcPr>
            <w:tcW w:w="2836" w:type="dxa"/>
            <w:shd w:val="clear" w:color="auto" w:fill="D9E2F3"/>
            <w:vAlign w:val="center"/>
          </w:tcPr>
          <w:p w14:paraId="4F1EE000"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День, месяц, год рождения</w:t>
            </w:r>
          </w:p>
        </w:tc>
        <w:tc>
          <w:tcPr>
            <w:tcW w:w="6178" w:type="dxa"/>
            <w:vAlign w:val="center"/>
          </w:tcPr>
          <w:p w14:paraId="6E843C7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28632BEF"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4F17" w:rsidRPr="006D6E14" w14:paraId="18A8DB0E" w14:textId="77777777" w:rsidTr="00DE6352">
        <w:tc>
          <w:tcPr>
            <w:tcW w:w="2977" w:type="dxa"/>
            <w:shd w:val="clear" w:color="auto" w:fill="D9E2F3"/>
            <w:vAlign w:val="center"/>
          </w:tcPr>
          <w:p w14:paraId="7F992BC3"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Тип документа</w:t>
            </w:r>
          </w:p>
        </w:tc>
        <w:tc>
          <w:tcPr>
            <w:tcW w:w="6464" w:type="dxa"/>
            <w:vAlign w:val="center"/>
          </w:tcPr>
          <w:p w14:paraId="3230E408"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7D407EB" w14:textId="77777777" w:rsidTr="00DE6352">
        <w:tc>
          <w:tcPr>
            <w:tcW w:w="2977" w:type="dxa"/>
            <w:shd w:val="clear" w:color="auto" w:fill="D9E2F3"/>
            <w:vAlign w:val="center"/>
          </w:tcPr>
          <w:p w14:paraId="20E85AE4"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Номер документа</w:t>
            </w:r>
          </w:p>
        </w:tc>
        <w:tc>
          <w:tcPr>
            <w:tcW w:w="6464" w:type="dxa"/>
            <w:vAlign w:val="center"/>
          </w:tcPr>
          <w:p w14:paraId="0CF39627"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3800FF08" w14:textId="77777777" w:rsidTr="00DE6352">
        <w:tc>
          <w:tcPr>
            <w:tcW w:w="2977" w:type="dxa"/>
            <w:shd w:val="clear" w:color="auto" w:fill="D9E2F3"/>
            <w:vAlign w:val="center"/>
          </w:tcPr>
          <w:p w14:paraId="1C40B397" w14:textId="77777777" w:rsidR="00004F17" w:rsidRPr="006D6E14" w:rsidRDefault="00004F17" w:rsidP="00224CD7">
            <w:pPr>
              <w:numPr>
                <w:ilvl w:val="2"/>
                <w:numId w:val="27"/>
              </w:numPr>
              <w:pBdr>
                <w:top w:val="nil"/>
                <w:left w:val="nil"/>
                <w:bottom w:val="nil"/>
                <w:right w:val="nil"/>
                <w:between w:val="nil"/>
              </w:pBdr>
              <w:spacing w:line="240" w:lineRule="auto"/>
              <w:ind w:left="317" w:hanging="283"/>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День, месяц, год предоставления</w:t>
            </w:r>
          </w:p>
        </w:tc>
        <w:tc>
          <w:tcPr>
            <w:tcW w:w="6464" w:type="dxa"/>
            <w:vAlign w:val="center"/>
          </w:tcPr>
          <w:p w14:paraId="79366D03"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A6770F4" w14:textId="77777777" w:rsidTr="00DE6352">
        <w:tc>
          <w:tcPr>
            <w:tcW w:w="2977" w:type="dxa"/>
            <w:shd w:val="clear" w:color="auto" w:fill="D9E2F3"/>
            <w:vAlign w:val="center"/>
          </w:tcPr>
          <w:p w14:paraId="1944A1F6" w14:textId="77777777" w:rsidR="00004F17" w:rsidRPr="006D6E14" w:rsidRDefault="00004F17" w:rsidP="00224CD7">
            <w:pPr>
              <w:numPr>
                <w:ilvl w:val="2"/>
                <w:numId w:val="27"/>
              </w:numPr>
              <w:pBdr>
                <w:top w:val="nil"/>
                <w:left w:val="nil"/>
                <w:bottom w:val="nil"/>
                <w:right w:val="nil"/>
                <w:between w:val="nil"/>
              </w:pBdr>
              <w:spacing w:line="240" w:lineRule="auto"/>
              <w:ind w:left="34"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Предоставляющий орган</w:t>
            </w:r>
          </w:p>
        </w:tc>
        <w:tc>
          <w:tcPr>
            <w:tcW w:w="6464" w:type="dxa"/>
            <w:vAlign w:val="center"/>
          </w:tcPr>
          <w:p w14:paraId="79061BDA"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0A9E1FE2" w14:textId="77777777" w:rsidTr="00DE6352">
        <w:tc>
          <w:tcPr>
            <w:tcW w:w="2977" w:type="dxa"/>
            <w:shd w:val="clear" w:color="auto" w:fill="D9E2F3"/>
            <w:vAlign w:val="center"/>
          </w:tcPr>
          <w:p w14:paraId="6D653D18"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НЗОУ или эквивалентный номер</w:t>
            </w:r>
          </w:p>
        </w:tc>
        <w:tc>
          <w:tcPr>
            <w:tcW w:w="6464" w:type="dxa"/>
            <w:vAlign w:val="center"/>
          </w:tcPr>
          <w:p w14:paraId="5FE5B6AE"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6F39DF70"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4F17" w:rsidRPr="006D6E14" w14:paraId="349A4FC3" w14:textId="77777777" w:rsidTr="00DE6352">
        <w:tc>
          <w:tcPr>
            <w:tcW w:w="2943" w:type="dxa"/>
            <w:shd w:val="clear" w:color="auto" w:fill="D9E2F3"/>
            <w:vAlign w:val="center"/>
          </w:tcPr>
          <w:p w14:paraId="1A3DD0B0"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Государство</w:t>
            </w:r>
          </w:p>
        </w:tc>
        <w:tc>
          <w:tcPr>
            <w:tcW w:w="6072" w:type="dxa"/>
            <w:vAlign w:val="center"/>
          </w:tcPr>
          <w:p w14:paraId="507BB34C"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2376B877" w14:textId="77777777" w:rsidTr="00DE6352">
        <w:tc>
          <w:tcPr>
            <w:tcW w:w="2943" w:type="dxa"/>
            <w:shd w:val="clear" w:color="auto" w:fill="D9E2F3"/>
            <w:vAlign w:val="center"/>
          </w:tcPr>
          <w:p w14:paraId="1EF2CDEC"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Муниципалитет</w:t>
            </w:r>
          </w:p>
        </w:tc>
        <w:tc>
          <w:tcPr>
            <w:tcW w:w="6072" w:type="dxa"/>
            <w:vAlign w:val="center"/>
          </w:tcPr>
          <w:p w14:paraId="63D2A7A8"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37D7ECC" w14:textId="77777777" w:rsidTr="00DE6352">
        <w:tc>
          <w:tcPr>
            <w:tcW w:w="2943" w:type="dxa"/>
            <w:shd w:val="clear" w:color="auto" w:fill="D9E2F3"/>
            <w:vAlign w:val="center"/>
          </w:tcPr>
          <w:p w14:paraId="1C8F7E4E" w14:textId="77777777" w:rsidR="00004F17" w:rsidRPr="006D6E1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Административно-территориальная единица</w:t>
            </w:r>
          </w:p>
        </w:tc>
        <w:tc>
          <w:tcPr>
            <w:tcW w:w="6072" w:type="dxa"/>
            <w:vAlign w:val="center"/>
          </w:tcPr>
          <w:p w14:paraId="47ED3E58"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EEF847B" w14:textId="77777777" w:rsidTr="00DE6352">
        <w:tc>
          <w:tcPr>
            <w:tcW w:w="2943" w:type="dxa"/>
            <w:shd w:val="clear" w:color="auto" w:fill="D9E2F3"/>
            <w:vAlign w:val="center"/>
          </w:tcPr>
          <w:p w14:paraId="3076473B" w14:textId="77777777" w:rsidR="00004F17" w:rsidRPr="006D6E14" w:rsidRDefault="00004F17" w:rsidP="00224CD7">
            <w:pPr>
              <w:numPr>
                <w:ilvl w:val="2"/>
                <w:numId w:val="27"/>
              </w:numPr>
              <w:pBdr>
                <w:top w:val="nil"/>
                <w:left w:val="nil"/>
                <w:bottom w:val="nil"/>
                <w:right w:val="nil"/>
                <w:between w:val="nil"/>
              </w:pBdr>
              <w:spacing w:line="240" w:lineRule="auto"/>
              <w:ind w:left="426" w:hanging="426"/>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Название улицы, здание (дом), квартира</w:t>
            </w:r>
          </w:p>
        </w:tc>
        <w:tc>
          <w:tcPr>
            <w:tcW w:w="6072" w:type="dxa"/>
            <w:vAlign w:val="center"/>
          </w:tcPr>
          <w:p w14:paraId="4497644C"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45BA70D3"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4F17" w:rsidRPr="006D6E14" w14:paraId="48E431A4" w14:textId="77777777" w:rsidTr="00DE6352">
        <w:tc>
          <w:tcPr>
            <w:tcW w:w="2837" w:type="dxa"/>
            <w:shd w:val="clear" w:color="auto" w:fill="D9E2F3"/>
            <w:vAlign w:val="center"/>
          </w:tcPr>
          <w:p w14:paraId="1C871829"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Государство</w:t>
            </w:r>
          </w:p>
        </w:tc>
        <w:tc>
          <w:tcPr>
            <w:tcW w:w="6178" w:type="dxa"/>
            <w:vAlign w:val="center"/>
          </w:tcPr>
          <w:p w14:paraId="05B697A4"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4C8001F" w14:textId="77777777" w:rsidTr="00DE6352">
        <w:tc>
          <w:tcPr>
            <w:tcW w:w="2837" w:type="dxa"/>
            <w:shd w:val="clear" w:color="auto" w:fill="D9E2F3"/>
            <w:vAlign w:val="center"/>
          </w:tcPr>
          <w:p w14:paraId="755129DB"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Муниципалитет</w:t>
            </w:r>
          </w:p>
        </w:tc>
        <w:tc>
          <w:tcPr>
            <w:tcW w:w="6178" w:type="dxa"/>
            <w:vAlign w:val="center"/>
          </w:tcPr>
          <w:p w14:paraId="45BFA920"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03342BF2" w14:textId="77777777" w:rsidTr="00DE6352">
        <w:tc>
          <w:tcPr>
            <w:tcW w:w="2837" w:type="dxa"/>
            <w:shd w:val="clear" w:color="auto" w:fill="D9E2F3"/>
            <w:vAlign w:val="center"/>
          </w:tcPr>
          <w:p w14:paraId="67B99ABF"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Административно-территориальная единица</w:t>
            </w:r>
          </w:p>
        </w:tc>
        <w:tc>
          <w:tcPr>
            <w:tcW w:w="6178" w:type="dxa"/>
            <w:vAlign w:val="center"/>
          </w:tcPr>
          <w:p w14:paraId="56728A65"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6803F8B" w14:textId="77777777" w:rsidTr="00DE6352">
        <w:tc>
          <w:tcPr>
            <w:tcW w:w="2837" w:type="dxa"/>
            <w:shd w:val="clear" w:color="auto" w:fill="D9E2F3"/>
            <w:vAlign w:val="center"/>
          </w:tcPr>
          <w:p w14:paraId="0386A1EF"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lastRenderedPageBreak/>
              <w:t>Название улицы, здание (дом), квартира</w:t>
            </w:r>
          </w:p>
        </w:tc>
        <w:tc>
          <w:tcPr>
            <w:tcW w:w="6178" w:type="dxa"/>
            <w:vAlign w:val="center"/>
          </w:tcPr>
          <w:p w14:paraId="5EFEF81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3112A711"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Основания являться реальным бенефициаром</w:t>
      </w:r>
      <w:r w:rsidRPr="006D6E14" w:rsidDel="00F76C18">
        <w:rPr>
          <w:rFonts w:ascii="GHEA Grapalat" w:eastAsia="GHEA Grapalat" w:hAnsi="GHEA Grapalat" w:cs="GHEA Grapalat"/>
          <w:i/>
          <w:color w:val="000000"/>
          <w:sz w:val="12"/>
          <w:szCs w:val="12"/>
        </w:rPr>
        <w:t xml:space="preserve"> </w:t>
      </w:r>
      <w:r w:rsidRPr="006D6E14">
        <w:rPr>
          <w:rFonts w:ascii="GHEA Grapalat" w:eastAsia="GHEA Grapalat" w:hAnsi="GHEA Grapalat" w:cs="GHEA Grapalat"/>
          <w:i/>
          <w:color w:val="000000"/>
          <w:sz w:val="12"/>
          <w:szCs w:val="1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4F17" w:rsidRPr="006D6E14" w14:paraId="1BA5FB90" w14:textId="77777777" w:rsidTr="00DE6352">
        <w:trPr>
          <w:trHeight w:val="924"/>
        </w:trPr>
        <w:tc>
          <w:tcPr>
            <w:tcW w:w="9016" w:type="dxa"/>
            <w:gridSpan w:val="2"/>
            <w:vAlign w:val="center"/>
          </w:tcPr>
          <w:p w14:paraId="339FFC7C" w14:textId="1578D9C4" w:rsidR="00004F17" w:rsidRPr="006D6E14" w:rsidRDefault="00004F17" w:rsidP="00224CD7">
            <w:pPr>
              <w:spacing w:before="240" w:after="240" w:line="240" w:lineRule="auto"/>
              <w:jc w:val="both"/>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а</w:t>
            </w:r>
            <w:r w:rsidRPr="006D6E14">
              <w:rPr>
                <w:rFonts w:ascii="GHEA Grapalat" w:eastAsia="GHEA Grapalat" w:hAnsi="GHEA Grapalat" w:cs="GHEA Grapalat"/>
                <w:sz w:val="12"/>
                <w:szCs w:val="1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4F17" w:rsidRPr="006D6E14" w14:paraId="17344BDD" w14:textId="77777777" w:rsidTr="00DE6352">
        <w:trPr>
          <w:trHeight w:val="684"/>
        </w:trPr>
        <w:tc>
          <w:tcPr>
            <w:tcW w:w="4508" w:type="dxa"/>
            <w:shd w:val="clear" w:color="auto" w:fill="D9E2F3"/>
            <w:vAlign w:val="center"/>
          </w:tcPr>
          <w:p w14:paraId="49B086F9"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Размер участия</w:t>
            </w:r>
            <w:r w:rsidRPr="006D6E14" w:rsidDel="00C376E4">
              <w:rPr>
                <w:rFonts w:ascii="GHEA Grapalat" w:eastAsia="GHEA Grapalat" w:hAnsi="GHEA Grapalat" w:cs="GHEA Grapalat"/>
                <w:color w:val="000000"/>
                <w:sz w:val="12"/>
                <w:szCs w:val="12"/>
              </w:rPr>
              <w:t xml:space="preserve"> </w:t>
            </w:r>
            <w:r w:rsidRPr="006D6E14">
              <w:rPr>
                <w:rFonts w:ascii="GHEA Grapalat" w:eastAsia="GHEA Grapalat" w:hAnsi="GHEA Grapalat" w:cs="GHEA Grapalat"/>
                <w:color w:val="000000"/>
                <w:sz w:val="12"/>
                <w:szCs w:val="12"/>
              </w:rPr>
              <w:t>(%)</w:t>
            </w:r>
          </w:p>
        </w:tc>
        <w:tc>
          <w:tcPr>
            <w:tcW w:w="4508" w:type="dxa"/>
            <w:shd w:val="clear" w:color="auto" w:fill="FFFFFF"/>
            <w:vAlign w:val="center"/>
          </w:tcPr>
          <w:p w14:paraId="1436D920"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4706E356" w14:textId="77777777" w:rsidTr="00DE6352">
        <w:trPr>
          <w:trHeight w:val="1282"/>
        </w:trPr>
        <w:tc>
          <w:tcPr>
            <w:tcW w:w="4508" w:type="dxa"/>
            <w:shd w:val="clear" w:color="auto" w:fill="D9E2F3"/>
            <w:vAlign w:val="center"/>
          </w:tcPr>
          <w:p w14:paraId="4C4F0958"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Вид участия</w:t>
            </w:r>
          </w:p>
        </w:tc>
        <w:tc>
          <w:tcPr>
            <w:tcW w:w="4508" w:type="dxa"/>
            <w:vAlign w:val="center"/>
          </w:tcPr>
          <w:p w14:paraId="0F264751" w14:textId="15DD8246"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Прямое участие</w:t>
            </w:r>
          </w:p>
          <w:p w14:paraId="4A8AB9CE" w14:textId="648C02DC"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Косвенное участие</w:t>
            </w:r>
          </w:p>
        </w:tc>
      </w:tr>
      <w:tr w:rsidR="00004F17" w:rsidRPr="006D6E14" w14:paraId="7ADBCDCB" w14:textId="77777777" w:rsidTr="00DE6352">
        <w:tc>
          <w:tcPr>
            <w:tcW w:w="9016" w:type="dxa"/>
            <w:gridSpan w:val="2"/>
            <w:vAlign w:val="center"/>
          </w:tcPr>
          <w:p w14:paraId="6E4C295D" w14:textId="0F20AC91"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б</w:t>
            </w:r>
            <w:r w:rsidRPr="006D6E14">
              <w:rPr>
                <w:rFonts w:eastAsia="Cambria Math"/>
                <w:sz w:val="12"/>
                <w:szCs w:val="12"/>
              </w:rPr>
              <w:t>․</w:t>
            </w:r>
            <w:r w:rsidRPr="006D6E14">
              <w:rPr>
                <w:rFonts w:ascii="GHEA Grapalat" w:eastAsia="GHEA Grapalat" w:hAnsi="GHEA Grapalat" w:cs="GHEA Grapalat"/>
                <w:sz w:val="12"/>
                <w:szCs w:val="12"/>
              </w:rPr>
              <w:t xml:space="preserve"> осуществляет реальный (фактический) контроль за данным юридическим лицом иными средствами</w:t>
            </w:r>
          </w:p>
        </w:tc>
      </w:tr>
      <w:tr w:rsidR="00004F17" w:rsidRPr="006D6E14" w14:paraId="180BBAF7" w14:textId="77777777" w:rsidTr="00DE6352">
        <w:tc>
          <w:tcPr>
            <w:tcW w:w="9016" w:type="dxa"/>
            <w:gridSpan w:val="2"/>
            <w:vAlign w:val="center"/>
          </w:tcPr>
          <w:p w14:paraId="5D72CC12" w14:textId="191F8491" w:rsidR="00004F17" w:rsidRPr="006D6E14" w:rsidRDefault="00004F17" w:rsidP="00224CD7">
            <w:pPr>
              <w:spacing w:before="240" w:after="240" w:line="240" w:lineRule="auto"/>
              <w:jc w:val="both"/>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в</w:t>
            </w:r>
            <w:r w:rsidRPr="006D6E14">
              <w:rPr>
                <w:rFonts w:ascii="GHEA Grapalat" w:eastAsia="GHEA Grapalat" w:hAnsi="GHEA Grapalat" w:cs="GHEA Grapalat"/>
                <w:sz w:val="12"/>
                <w:szCs w:val="12"/>
              </w:rPr>
              <w:t xml:space="preserve">. является должностным лицом, осуществляющим общее или текущее руководство деятельностью данного юридического </w:t>
            </w:r>
            <w:proofErr w:type="gramStart"/>
            <w:r w:rsidRPr="006D6E14">
              <w:rPr>
                <w:rFonts w:ascii="GHEA Grapalat" w:eastAsia="GHEA Grapalat" w:hAnsi="GHEA Grapalat" w:cs="GHEA Grapalat"/>
                <w:sz w:val="12"/>
                <w:szCs w:val="12"/>
              </w:rPr>
              <w:t>лица, в случае, если</w:t>
            </w:r>
            <w:proofErr w:type="gramEnd"/>
            <w:r w:rsidRPr="006D6E14">
              <w:rPr>
                <w:rFonts w:ascii="GHEA Grapalat" w:eastAsia="GHEA Grapalat" w:hAnsi="GHEA Grapalat" w:cs="GHEA Grapalat"/>
                <w:sz w:val="12"/>
                <w:szCs w:val="12"/>
              </w:rPr>
              <w:t xml:space="preserve"> нет физического лица, соответствующего требованиям пунктов " а " и "</w:t>
            </w:r>
            <w:r w:rsidRPr="006D6E14">
              <w:rPr>
                <w:rFonts w:ascii="GHEA Grapalat" w:eastAsia="GHEA Grapalat" w:hAnsi="GHEA Grapalat" w:cs="GHEA Grapalat"/>
                <w:sz w:val="12"/>
                <w:szCs w:val="12"/>
                <w:lang w:val="hy-AM"/>
              </w:rPr>
              <w:t>б</w:t>
            </w:r>
            <w:r w:rsidRPr="006D6E14">
              <w:rPr>
                <w:rFonts w:ascii="GHEA Grapalat" w:eastAsia="GHEA Grapalat" w:hAnsi="GHEA Grapalat" w:cs="GHEA Grapalat"/>
                <w:sz w:val="12"/>
                <w:szCs w:val="12"/>
              </w:rPr>
              <w:t>"</w:t>
            </w:r>
          </w:p>
        </w:tc>
      </w:tr>
    </w:tbl>
    <w:p w14:paraId="151042D7"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Основания являться реальным бенефициаром</w:t>
      </w:r>
      <w:r w:rsidRPr="006D6E14" w:rsidDel="00F76C18">
        <w:rPr>
          <w:rFonts w:ascii="GHEA Grapalat" w:eastAsia="GHEA Grapalat" w:hAnsi="GHEA Grapalat" w:cs="GHEA Grapalat"/>
          <w:i/>
          <w:color w:val="000000"/>
          <w:sz w:val="12"/>
          <w:szCs w:val="12"/>
        </w:rPr>
        <w:t xml:space="preserve"> </w:t>
      </w:r>
      <w:r w:rsidRPr="006D6E14">
        <w:rPr>
          <w:rFonts w:ascii="GHEA Grapalat" w:eastAsia="GHEA Grapalat" w:hAnsi="GHEA Grapalat" w:cs="GHEA Grapalat"/>
          <w:i/>
          <w:color w:val="000000"/>
          <w:sz w:val="12"/>
          <w:szCs w:val="1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4F17" w:rsidRPr="006D6E14" w14:paraId="6FD3FFC7" w14:textId="77777777" w:rsidTr="00DE6352">
        <w:trPr>
          <w:trHeight w:val="924"/>
        </w:trPr>
        <w:tc>
          <w:tcPr>
            <w:tcW w:w="9016" w:type="dxa"/>
            <w:gridSpan w:val="2"/>
            <w:vAlign w:val="center"/>
          </w:tcPr>
          <w:p w14:paraId="2BE0F2EC" w14:textId="4CEB6FE9" w:rsidR="00004F17" w:rsidRPr="006D6E14" w:rsidRDefault="00004F17" w:rsidP="00224CD7">
            <w:pPr>
              <w:spacing w:before="240" w:after="240" w:line="240" w:lineRule="auto"/>
              <w:jc w:val="both"/>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а</w:t>
            </w:r>
            <w:r w:rsidRPr="006D6E14">
              <w:rPr>
                <w:rFonts w:eastAsia="Cambria Math"/>
                <w:sz w:val="12"/>
                <w:szCs w:val="12"/>
              </w:rPr>
              <w:t>․</w:t>
            </w:r>
            <w:r w:rsidRPr="006D6E14">
              <w:rPr>
                <w:rFonts w:ascii="GHEA Grapalat" w:eastAsia="Cambria Math" w:hAnsi="GHEA Grapalat" w:cs="Cambria Math"/>
                <w:sz w:val="12"/>
                <w:szCs w:val="12"/>
              </w:rPr>
              <w:t xml:space="preserve"> </w:t>
            </w:r>
            <w:r w:rsidRPr="006D6E14">
              <w:rPr>
                <w:rFonts w:ascii="GHEA Grapalat" w:eastAsia="GHEA Grapalat" w:hAnsi="GHEA Grapalat" w:cs="GHEA Grapalat"/>
                <w:sz w:val="12"/>
                <w:szCs w:val="12"/>
              </w:rPr>
              <w:t xml:space="preserve">прямо или косвенно владеет 10 и более процентами дающих право голоса долей (акций, </w:t>
            </w:r>
            <w:proofErr w:type="gramStart"/>
            <w:r w:rsidRPr="006D6E14">
              <w:rPr>
                <w:rFonts w:ascii="GHEA Grapalat" w:eastAsia="GHEA Grapalat" w:hAnsi="GHEA Grapalat" w:cs="GHEA Grapalat"/>
                <w:sz w:val="12"/>
                <w:szCs w:val="12"/>
              </w:rPr>
              <w:t>паев)  данного</w:t>
            </w:r>
            <w:proofErr w:type="gramEnd"/>
            <w:r w:rsidRPr="006D6E14">
              <w:rPr>
                <w:rFonts w:ascii="GHEA Grapalat" w:eastAsia="GHEA Grapalat" w:hAnsi="GHEA Grapalat" w:cs="GHEA Grapalat"/>
                <w:sz w:val="12"/>
                <w:szCs w:val="12"/>
              </w:rPr>
              <w:t xml:space="preserve"> юридического лица либо прямо или косвенно имеет 10 и более процентов участия в уставном капитале юридического лица</w:t>
            </w:r>
          </w:p>
        </w:tc>
      </w:tr>
      <w:tr w:rsidR="00004F17" w:rsidRPr="006D6E14" w14:paraId="00474FE6" w14:textId="77777777" w:rsidTr="00DE6352">
        <w:trPr>
          <w:trHeight w:val="684"/>
        </w:trPr>
        <w:tc>
          <w:tcPr>
            <w:tcW w:w="4508" w:type="dxa"/>
            <w:shd w:val="clear" w:color="auto" w:fill="D9E2F3"/>
            <w:vAlign w:val="center"/>
          </w:tcPr>
          <w:p w14:paraId="33087067"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Размер участия (%)</w:t>
            </w:r>
          </w:p>
        </w:tc>
        <w:tc>
          <w:tcPr>
            <w:tcW w:w="4508" w:type="dxa"/>
            <w:shd w:val="clear" w:color="auto" w:fill="auto"/>
            <w:vAlign w:val="center"/>
          </w:tcPr>
          <w:p w14:paraId="65CCE3A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F23D138" w14:textId="77777777" w:rsidTr="00DE6352">
        <w:trPr>
          <w:trHeight w:val="1282"/>
        </w:trPr>
        <w:tc>
          <w:tcPr>
            <w:tcW w:w="4508" w:type="dxa"/>
            <w:shd w:val="clear" w:color="auto" w:fill="D9E2F3"/>
            <w:vAlign w:val="center"/>
          </w:tcPr>
          <w:p w14:paraId="4AD0DB2F"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Вид участия</w:t>
            </w:r>
          </w:p>
        </w:tc>
        <w:tc>
          <w:tcPr>
            <w:tcW w:w="4508" w:type="dxa"/>
            <w:vAlign w:val="center"/>
          </w:tcPr>
          <w:p w14:paraId="49756F7E" w14:textId="1CC019AF"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Прямое участие</w:t>
            </w:r>
          </w:p>
          <w:p w14:paraId="39431FB2" w14:textId="09E3FFB0"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Косвенное участие</w:t>
            </w:r>
          </w:p>
        </w:tc>
      </w:tr>
      <w:tr w:rsidR="00004F17" w:rsidRPr="006D6E14" w14:paraId="2F459AE6" w14:textId="77777777" w:rsidTr="00DE6352">
        <w:tc>
          <w:tcPr>
            <w:tcW w:w="9016" w:type="dxa"/>
            <w:gridSpan w:val="2"/>
            <w:vAlign w:val="center"/>
          </w:tcPr>
          <w:p w14:paraId="7C1E3E36" w14:textId="6D55333E"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б</w:t>
            </w:r>
            <w:r w:rsidRPr="006D6E14">
              <w:rPr>
                <w:rFonts w:eastAsia="Cambria Math"/>
                <w:sz w:val="12"/>
                <w:szCs w:val="12"/>
              </w:rPr>
              <w:t>․</w:t>
            </w:r>
            <w:r w:rsidRPr="006D6E14">
              <w:rPr>
                <w:rFonts w:ascii="GHEA Grapalat" w:eastAsia="Cambria Math" w:hAnsi="GHEA Grapalat" w:cs="Cambria Math"/>
                <w:sz w:val="12"/>
                <w:szCs w:val="12"/>
              </w:rPr>
              <w:t xml:space="preserve"> </w:t>
            </w:r>
            <w:r w:rsidRPr="006D6E14">
              <w:rPr>
                <w:rFonts w:ascii="GHEA Grapalat" w:eastAsia="GHEA Grapalat" w:hAnsi="GHEA Grapalat" w:cs="GHEA Grapalat"/>
                <w:sz w:val="12"/>
                <w:szCs w:val="12"/>
              </w:rPr>
              <w:t xml:space="preserve">имеет право назначать или </w:t>
            </w:r>
            <w:r w:rsidRPr="006D6E14">
              <w:rPr>
                <w:rFonts w:ascii="GHEA Grapalat" w:eastAsia="GHEA Grapalat" w:hAnsi="GHEA Grapalat" w:cs="GHEA Grapalat"/>
                <w:sz w:val="12"/>
                <w:szCs w:val="12"/>
                <w:lang w:eastAsia="hy-AM"/>
              </w:rPr>
              <w:t>освобождать</w:t>
            </w:r>
            <w:r w:rsidRPr="006D6E14">
              <w:rPr>
                <w:rFonts w:ascii="GHEA Grapalat" w:eastAsia="GHEA Grapalat" w:hAnsi="GHEA Grapalat" w:cs="GHEA Grapalat"/>
                <w:sz w:val="12"/>
                <w:szCs w:val="12"/>
              </w:rPr>
              <w:t xml:space="preserve"> большинство членов органов управления юридического лица</w:t>
            </w:r>
          </w:p>
        </w:tc>
      </w:tr>
      <w:tr w:rsidR="00004F17" w:rsidRPr="006D6E14" w14:paraId="65F55F05" w14:textId="77777777" w:rsidTr="00DE6352">
        <w:tc>
          <w:tcPr>
            <w:tcW w:w="9016" w:type="dxa"/>
            <w:gridSpan w:val="2"/>
            <w:vAlign w:val="center"/>
          </w:tcPr>
          <w:p w14:paraId="1C543802" w14:textId="23C64C55"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в</w:t>
            </w:r>
            <w:r w:rsidRPr="006D6E14">
              <w:rPr>
                <w:rFonts w:eastAsia="Cambria Math"/>
                <w:sz w:val="12"/>
                <w:szCs w:val="12"/>
              </w:rPr>
              <w:t>․</w:t>
            </w:r>
            <w:r w:rsidRPr="006D6E14">
              <w:rPr>
                <w:rFonts w:ascii="GHEA Grapalat" w:eastAsia="Cambria Math" w:hAnsi="GHEA Grapalat" w:cs="Cambria Math"/>
                <w:sz w:val="12"/>
                <w:szCs w:val="12"/>
              </w:rPr>
              <w:t xml:space="preserve"> </w:t>
            </w:r>
            <w:r w:rsidRPr="006D6E14">
              <w:rPr>
                <w:rFonts w:ascii="GHEA Grapalat" w:eastAsia="GHEA Grapalat" w:hAnsi="GHEA Grapalat" w:cs="GHEA Grapalat"/>
                <w:sz w:val="12"/>
                <w:szCs w:val="1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4F17" w:rsidRPr="006D6E14" w14:paraId="0B68D5C1" w14:textId="77777777" w:rsidTr="00DE6352">
        <w:tc>
          <w:tcPr>
            <w:tcW w:w="9016" w:type="dxa"/>
            <w:gridSpan w:val="2"/>
            <w:vAlign w:val="center"/>
          </w:tcPr>
          <w:p w14:paraId="114B28CC" w14:textId="4E7B11B8"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г</w:t>
            </w:r>
            <w:r w:rsidRPr="006D6E14">
              <w:rPr>
                <w:rFonts w:eastAsia="Cambria Math"/>
                <w:sz w:val="12"/>
                <w:szCs w:val="12"/>
              </w:rPr>
              <w:t>․</w:t>
            </w:r>
            <w:r w:rsidRPr="006D6E14">
              <w:rPr>
                <w:rFonts w:ascii="GHEA Grapalat" w:eastAsia="Cambria Math" w:hAnsi="GHEA Grapalat" w:cs="Cambria Math"/>
                <w:sz w:val="12"/>
                <w:szCs w:val="12"/>
              </w:rPr>
              <w:t xml:space="preserve"> </w:t>
            </w:r>
            <w:r w:rsidRPr="006D6E14">
              <w:rPr>
                <w:rFonts w:ascii="GHEA Grapalat" w:eastAsia="GHEA Grapalat" w:hAnsi="GHEA Grapalat" w:cs="GHEA Grapalat"/>
                <w:sz w:val="12"/>
                <w:szCs w:val="12"/>
              </w:rPr>
              <w:t>осуществляет реальный (фактический) контроль за юридическим лицом иными средствами</w:t>
            </w:r>
          </w:p>
        </w:tc>
      </w:tr>
      <w:tr w:rsidR="00004F17" w:rsidRPr="006D6E14" w14:paraId="6FCACBBA" w14:textId="77777777" w:rsidTr="00DE6352">
        <w:tc>
          <w:tcPr>
            <w:tcW w:w="9016" w:type="dxa"/>
            <w:gridSpan w:val="2"/>
            <w:vAlign w:val="center"/>
          </w:tcPr>
          <w:p w14:paraId="4FDD1711" w14:textId="5F45A9CE"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д</w:t>
            </w:r>
            <w:r w:rsidRPr="006D6E14">
              <w:rPr>
                <w:rFonts w:eastAsia="Cambria Math"/>
                <w:sz w:val="12"/>
                <w:szCs w:val="12"/>
              </w:rPr>
              <w:t>․</w:t>
            </w:r>
            <w:r w:rsidRPr="006D6E14">
              <w:rPr>
                <w:rFonts w:ascii="GHEA Grapalat" w:eastAsia="Cambria Math" w:hAnsi="GHEA Grapalat" w:cs="Cambria Math"/>
                <w:sz w:val="12"/>
                <w:szCs w:val="12"/>
              </w:rPr>
              <w:t xml:space="preserve"> </w:t>
            </w:r>
            <w:r w:rsidRPr="006D6E14">
              <w:rPr>
                <w:rFonts w:ascii="GHEA Grapalat" w:eastAsia="GHEA Grapalat" w:hAnsi="GHEA Grapalat" w:cs="GHEA Grapalat"/>
                <w:sz w:val="12"/>
                <w:szCs w:val="1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1F695A1"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 xml:space="preserve">Информация о статусе реального </w:t>
      </w:r>
      <w:proofErr w:type="spellStart"/>
      <w:r w:rsidRPr="006D6E14">
        <w:rPr>
          <w:rFonts w:ascii="GHEA Grapalat" w:eastAsia="GHEA Grapalat" w:hAnsi="GHEA Grapalat" w:cs="GHEA Grapalat"/>
          <w:i/>
          <w:color w:val="000000"/>
          <w:sz w:val="12"/>
          <w:szCs w:val="12"/>
        </w:rPr>
        <w:t>бене</w:t>
      </w:r>
      <w:proofErr w:type="spellEnd"/>
      <w:r w:rsidRPr="006D6E14">
        <w:rPr>
          <w:rFonts w:ascii="GHEA Grapalat" w:eastAsia="GHEA Grapalat" w:hAnsi="GHEA Grapalat" w:cs="GHEA Grapalat"/>
          <w:i/>
          <w:color w:val="000000"/>
          <w:sz w:val="12"/>
          <w:szCs w:val="12"/>
        </w:rPr>
        <w:t xml:space="preserve"> </w:t>
      </w:r>
      <w:proofErr w:type="spellStart"/>
      <w:r w:rsidRPr="006D6E14">
        <w:rPr>
          <w:rFonts w:ascii="GHEA Grapalat" w:eastAsia="GHEA Grapalat" w:hAnsi="GHEA Grapalat" w:cs="GHEA Grapalat"/>
          <w:i/>
          <w:color w:val="000000"/>
          <w:sz w:val="12"/>
          <w:szCs w:val="1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6D6E14" w14:paraId="1D23369F" w14:textId="77777777" w:rsidTr="00DE6352">
        <w:tc>
          <w:tcPr>
            <w:tcW w:w="2837" w:type="dxa"/>
            <w:shd w:val="clear" w:color="auto" w:fill="D9E2F3"/>
            <w:vAlign w:val="center"/>
          </w:tcPr>
          <w:p w14:paraId="7BD73373" w14:textId="77777777" w:rsidR="00004F17" w:rsidRPr="006D6E1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День, месяц, год становления реальным бенефициаром</w:t>
            </w:r>
          </w:p>
        </w:tc>
        <w:tc>
          <w:tcPr>
            <w:tcW w:w="6180" w:type="dxa"/>
            <w:vAlign w:val="center"/>
          </w:tcPr>
          <w:p w14:paraId="09DDCD8C"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CC9850D" w14:textId="77777777" w:rsidTr="00DE6352">
        <w:tc>
          <w:tcPr>
            <w:tcW w:w="2837" w:type="dxa"/>
            <w:shd w:val="clear" w:color="auto" w:fill="D9E2F3"/>
            <w:vAlign w:val="center"/>
          </w:tcPr>
          <w:p w14:paraId="6AF34587" w14:textId="77777777" w:rsidR="00004F17" w:rsidRPr="006D6E1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Осуществление контроля за организацией</w:t>
            </w:r>
          </w:p>
        </w:tc>
        <w:tc>
          <w:tcPr>
            <w:tcW w:w="6180" w:type="dxa"/>
            <w:vAlign w:val="center"/>
          </w:tcPr>
          <w:p w14:paraId="11BF4F19" w14:textId="155A9B37"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Отдельно</w:t>
            </w:r>
          </w:p>
          <w:p w14:paraId="734A19B7" w14:textId="50075FF9" w:rsidR="00004F17" w:rsidRPr="006D6E14" w:rsidRDefault="00004F17" w:rsidP="00224CD7">
            <w:pPr>
              <w:spacing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Совместно с аффилированными лицами</w:t>
            </w:r>
          </w:p>
        </w:tc>
      </w:tr>
      <w:tr w:rsidR="00004F17" w:rsidRPr="006D6E14" w14:paraId="21F0DD11" w14:textId="77777777" w:rsidTr="00DE6352">
        <w:tc>
          <w:tcPr>
            <w:tcW w:w="2837" w:type="dxa"/>
            <w:shd w:val="clear" w:color="auto" w:fill="D9E2F3"/>
            <w:vAlign w:val="center"/>
          </w:tcPr>
          <w:p w14:paraId="5A02426D" w14:textId="77777777" w:rsidR="00004F17" w:rsidRPr="006D6E1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23BB2F6F" w14:textId="0E4248A2"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Да</w:t>
            </w:r>
          </w:p>
          <w:p w14:paraId="5F177503" w14:textId="7F553001"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Нет</w:t>
            </w:r>
          </w:p>
        </w:tc>
      </w:tr>
    </w:tbl>
    <w:p w14:paraId="305D9B03"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6D6E14" w14:paraId="78712089" w14:textId="77777777" w:rsidTr="00DE6352">
        <w:tc>
          <w:tcPr>
            <w:tcW w:w="2837" w:type="dxa"/>
            <w:shd w:val="clear" w:color="auto" w:fill="D9E2F3"/>
            <w:vAlign w:val="center"/>
          </w:tcPr>
          <w:p w14:paraId="121080A8"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proofErr w:type="gramStart"/>
            <w:r w:rsidRPr="006D6E14">
              <w:rPr>
                <w:rFonts w:ascii="GHEA Grapalat" w:eastAsia="GHEA Grapalat" w:hAnsi="GHEA Grapalat" w:cs="GHEA Grapalat"/>
                <w:color w:val="000000"/>
                <w:sz w:val="12"/>
                <w:szCs w:val="12"/>
              </w:rPr>
              <w:t xml:space="preserve">Адрес </w:t>
            </w:r>
            <w:r w:rsidRPr="006D6E14">
              <w:rPr>
                <w:rFonts w:ascii="Calibri" w:eastAsia="GHEA Grapalat" w:hAnsi="Calibri" w:cs="Calibri"/>
                <w:color w:val="000000"/>
                <w:sz w:val="12"/>
                <w:szCs w:val="12"/>
              </w:rPr>
              <w:t> </w:t>
            </w:r>
            <w:r w:rsidRPr="006D6E14">
              <w:rPr>
                <w:rFonts w:ascii="GHEA Grapalat" w:eastAsia="GHEA Grapalat" w:hAnsi="GHEA Grapalat" w:cs="GHEA Grapalat"/>
                <w:color w:val="000000"/>
                <w:sz w:val="12"/>
                <w:szCs w:val="12"/>
              </w:rPr>
              <w:t>электронной</w:t>
            </w:r>
            <w:proofErr w:type="gramEnd"/>
            <w:r w:rsidRPr="006D6E14">
              <w:rPr>
                <w:rFonts w:ascii="GHEA Grapalat" w:eastAsia="GHEA Grapalat" w:hAnsi="GHEA Grapalat" w:cs="GHEA Grapalat"/>
                <w:color w:val="000000"/>
                <w:sz w:val="12"/>
                <w:szCs w:val="12"/>
              </w:rPr>
              <w:t xml:space="preserve"> почты</w:t>
            </w:r>
          </w:p>
        </w:tc>
        <w:tc>
          <w:tcPr>
            <w:tcW w:w="6180" w:type="dxa"/>
            <w:vAlign w:val="center"/>
          </w:tcPr>
          <w:p w14:paraId="1E247A3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419BF665" w14:textId="77777777" w:rsidTr="00DE6352">
        <w:tc>
          <w:tcPr>
            <w:tcW w:w="2837" w:type="dxa"/>
            <w:shd w:val="clear" w:color="auto" w:fill="D9E2F3"/>
            <w:vAlign w:val="center"/>
          </w:tcPr>
          <w:p w14:paraId="26FA2D72"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Номер телефона</w:t>
            </w:r>
          </w:p>
        </w:tc>
        <w:tc>
          <w:tcPr>
            <w:tcW w:w="6180" w:type="dxa"/>
            <w:vAlign w:val="center"/>
          </w:tcPr>
          <w:p w14:paraId="66AE23B0"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17486A45" w14:textId="77777777" w:rsidR="00004F17" w:rsidRPr="006D6E14" w:rsidRDefault="00004F17" w:rsidP="00224CD7">
      <w:pPr>
        <w:pBdr>
          <w:top w:val="nil"/>
          <w:left w:val="nil"/>
          <w:bottom w:val="nil"/>
          <w:right w:val="nil"/>
          <w:between w:val="nil"/>
        </w:pBdr>
        <w:spacing w:line="240" w:lineRule="auto"/>
        <w:ind w:left="792"/>
        <w:rPr>
          <w:rFonts w:ascii="GHEA Grapalat" w:eastAsia="GHEA Grapalat" w:hAnsi="GHEA Grapalat" w:cs="GHEA Grapalat"/>
          <w:i/>
          <w:color w:val="000000"/>
          <w:sz w:val="12"/>
          <w:szCs w:val="12"/>
        </w:rPr>
      </w:pPr>
      <w:r w:rsidRPr="006D6E14">
        <w:rPr>
          <w:rFonts w:ascii="GHEA Grapalat" w:hAnsi="GHEA Grapalat"/>
          <w:sz w:val="12"/>
          <w:szCs w:val="12"/>
        </w:rPr>
        <w:br w:type="page"/>
      </w:r>
    </w:p>
    <w:p w14:paraId="502189EB" w14:textId="77777777" w:rsidR="00004F17" w:rsidRPr="006D6E14"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sz w:val="12"/>
          <w:szCs w:val="12"/>
        </w:rPr>
      </w:pPr>
      <w:r w:rsidRPr="006D6E14">
        <w:rPr>
          <w:rFonts w:ascii="GHEA Grapalat" w:eastAsia="GHEA Grapalat" w:hAnsi="GHEA Grapalat" w:cs="GHEA Grapalat"/>
          <w:b/>
          <w:color w:val="000000"/>
          <w:sz w:val="12"/>
          <w:szCs w:val="12"/>
        </w:rPr>
        <w:lastRenderedPageBreak/>
        <w:t>Промежуточные юридические лица</w:t>
      </w:r>
    </w:p>
    <w:p w14:paraId="31B4E6B2"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6D6E14" w14:paraId="02268744" w14:textId="77777777" w:rsidTr="00DE6352">
        <w:tc>
          <w:tcPr>
            <w:tcW w:w="2835" w:type="dxa"/>
            <w:shd w:val="clear" w:color="auto" w:fill="D9E2F3"/>
            <w:vAlign w:val="center"/>
          </w:tcPr>
          <w:p w14:paraId="04030AD7"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w:t>
            </w:r>
          </w:p>
        </w:tc>
        <w:tc>
          <w:tcPr>
            <w:tcW w:w="6180" w:type="dxa"/>
            <w:vAlign w:val="center"/>
          </w:tcPr>
          <w:p w14:paraId="03C39B39"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0C6B0C82" w14:textId="77777777" w:rsidTr="00DE6352">
        <w:tc>
          <w:tcPr>
            <w:tcW w:w="2835" w:type="dxa"/>
            <w:shd w:val="clear" w:color="auto" w:fill="D9E2F3"/>
            <w:vAlign w:val="center"/>
          </w:tcPr>
          <w:p w14:paraId="1B1FFFF7"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 латинскими буквами</w:t>
            </w:r>
          </w:p>
        </w:tc>
        <w:tc>
          <w:tcPr>
            <w:tcW w:w="6180" w:type="dxa"/>
            <w:vAlign w:val="center"/>
          </w:tcPr>
          <w:p w14:paraId="35AB6C6B"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AD4E3E2" w14:textId="77777777" w:rsidTr="00DE6352">
        <w:tc>
          <w:tcPr>
            <w:tcW w:w="2835" w:type="dxa"/>
            <w:shd w:val="clear" w:color="auto" w:fill="D9E2F3"/>
            <w:vAlign w:val="center"/>
          </w:tcPr>
          <w:p w14:paraId="01CB7D38"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Номер государственной регистрации</w:t>
            </w:r>
          </w:p>
        </w:tc>
        <w:tc>
          <w:tcPr>
            <w:tcW w:w="6180" w:type="dxa"/>
            <w:vAlign w:val="center"/>
          </w:tcPr>
          <w:p w14:paraId="768F8457"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18C5ECA" w14:textId="77777777" w:rsidTr="00DE6352">
        <w:tc>
          <w:tcPr>
            <w:tcW w:w="2835" w:type="dxa"/>
            <w:shd w:val="clear" w:color="auto" w:fill="D9E2F3"/>
            <w:vAlign w:val="center"/>
          </w:tcPr>
          <w:p w14:paraId="5437439F"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День, месяц, год регистрации</w:t>
            </w:r>
          </w:p>
        </w:tc>
        <w:tc>
          <w:tcPr>
            <w:tcW w:w="6180" w:type="dxa"/>
            <w:vAlign w:val="center"/>
          </w:tcPr>
          <w:p w14:paraId="672A019A"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089A5FAB" w14:textId="77777777" w:rsidTr="00DE6352">
        <w:tc>
          <w:tcPr>
            <w:tcW w:w="2835" w:type="dxa"/>
            <w:shd w:val="clear" w:color="auto" w:fill="D9E2F3"/>
            <w:vAlign w:val="center"/>
          </w:tcPr>
          <w:p w14:paraId="111D502A"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Адрес регистрации</w:t>
            </w:r>
          </w:p>
        </w:tc>
        <w:tc>
          <w:tcPr>
            <w:tcW w:w="6180" w:type="dxa"/>
            <w:vAlign w:val="center"/>
          </w:tcPr>
          <w:p w14:paraId="2C991A80"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045B0F1E" w14:textId="77777777" w:rsidTr="00DE6352">
        <w:tc>
          <w:tcPr>
            <w:tcW w:w="2835" w:type="dxa"/>
            <w:shd w:val="clear" w:color="auto" w:fill="D9E2F3"/>
            <w:vAlign w:val="center"/>
          </w:tcPr>
          <w:p w14:paraId="2554DB52"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Государство регистрации</w:t>
            </w:r>
          </w:p>
        </w:tc>
        <w:tc>
          <w:tcPr>
            <w:tcW w:w="6180" w:type="dxa"/>
            <w:vAlign w:val="center"/>
          </w:tcPr>
          <w:p w14:paraId="436E951B"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40A773C1" w14:textId="77777777" w:rsidTr="00DE6352">
        <w:tc>
          <w:tcPr>
            <w:tcW w:w="2835" w:type="dxa"/>
            <w:shd w:val="clear" w:color="auto" w:fill="D9E2F3"/>
            <w:vAlign w:val="center"/>
          </w:tcPr>
          <w:p w14:paraId="345FB15D"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Имя и фамилия руководителя исполнительного органа</w:t>
            </w:r>
          </w:p>
        </w:tc>
        <w:tc>
          <w:tcPr>
            <w:tcW w:w="6180" w:type="dxa"/>
            <w:vAlign w:val="center"/>
          </w:tcPr>
          <w:p w14:paraId="562410DB"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731096EA"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6D6E14" w14:paraId="57632734" w14:textId="77777777" w:rsidTr="00DE6352">
        <w:trPr>
          <w:trHeight w:val="853"/>
        </w:trPr>
        <w:tc>
          <w:tcPr>
            <w:tcW w:w="2835" w:type="dxa"/>
            <w:vMerge w:val="restart"/>
            <w:shd w:val="clear" w:color="auto" w:fill="D9E2F3"/>
            <w:vAlign w:val="center"/>
          </w:tcPr>
          <w:p w14:paraId="5E7A8D1C" w14:textId="77777777" w:rsidR="00004F17" w:rsidRPr="006D6E1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E845FF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E23B7FB" w14:textId="77777777" w:rsidTr="00DE6352">
        <w:trPr>
          <w:trHeight w:val="850"/>
        </w:trPr>
        <w:tc>
          <w:tcPr>
            <w:tcW w:w="2835" w:type="dxa"/>
            <w:vMerge/>
            <w:shd w:val="clear" w:color="auto" w:fill="D9E2F3"/>
            <w:vAlign w:val="center"/>
          </w:tcPr>
          <w:p w14:paraId="11E3DBDF"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p>
        </w:tc>
        <w:tc>
          <w:tcPr>
            <w:tcW w:w="6180" w:type="dxa"/>
          </w:tcPr>
          <w:p w14:paraId="6D76B5A7"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24EA39BC" w14:textId="77777777" w:rsidTr="00DE6352">
        <w:trPr>
          <w:trHeight w:val="850"/>
        </w:trPr>
        <w:tc>
          <w:tcPr>
            <w:tcW w:w="2835" w:type="dxa"/>
            <w:vMerge/>
            <w:shd w:val="clear" w:color="auto" w:fill="D9E2F3"/>
            <w:vAlign w:val="center"/>
          </w:tcPr>
          <w:p w14:paraId="3B56232D"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p>
        </w:tc>
        <w:tc>
          <w:tcPr>
            <w:tcW w:w="6180" w:type="dxa"/>
          </w:tcPr>
          <w:p w14:paraId="72904D1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8F68A55" w14:textId="77777777" w:rsidTr="00DE6352">
        <w:trPr>
          <w:trHeight w:val="850"/>
        </w:trPr>
        <w:tc>
          <w:tcPr>
            <w:tcW w:w="2835" w:type="dxa"/>
            <w:vMerge/>
            <w:shd w:val="clear" w:color="auto" w:fill="D9E2F3"/>
            <w:vAlign w:val="center"/>
          </w:tcPr>
          <w:p w14:paraId="48B594C6"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p>
        </w:tc>
        <w:tc>
          <w:tcPr>
            <w:tcW w:w="6180" w:type="dxa"/>
          </w:tcPr>
          <w:p w14:paraId="79194199"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9928233" w14:textId="77777777" w:rsidTr="00DE6352">
        <w:trPr>
          <w:trHeight w:val="850"/>
        </w:trPr>
        <w:tc>
          <w:tcPr>
            <w:tcW w:w="2835" w:type="dxa"/>
            <w:vMerge/>
            <w:shd w:val="clear" w:color="auto" w:fill="D9E2F3"/>
            <w:vAlign w:val="center"/>
          </w:tcPr>
          <w:p w14:paraId="0525D38C"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p>
        </w:tc>
        <w:tc>
          <w:tcPr>
            <w:tcW w:w="6180" w:type="dxa"/>
          </w:tcPr>
          <w:p w14:paraId="17314E38"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6499BFC8"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sz w:val="12"/>
          <w:szCs w:val="12"/>
        </w:rPr>
      </w:pPr>
      <w:r w:rsidRPr="006D6E14">
        <w:rPr>
          <w:rFonts w:ascii="GHEA Grapalat" w:eastAsia="GHEA Grapalat" w:hAnsi="GHEA Grapalat" w:cs="GHEA Grapalat"/>
          <w:i/>
          <w:sz w:val="12"/>
          <w:szCs w:val="1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6D6E14" w14:paraId="09344983" w14:textId="77777777" w:rsidTr="00DE6352">
        <w:tc>
          <w:tcPr>
            <w:tcW w:w="2835" w:type="dxa"/>
            <w:shd w:val="clear" w:color="auto" w:fill="D9E2F3"/>
            <w:vAlign w:val="center"/>
          </w:tcPr>
          <w:p w14:paraId="795F5304"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 фондовой биржи</w:t>
            </w:r>
          </w:p>
        </w:tc>
        <w:tc>
          <w:tcPr>
            <w:tcW w:w="6180" w:type="dxa"/>
            <w:vAlign w:val="center"/>
          </w:tcPr>
          <w:p w14:paraId="5900A7DA"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2E7EB8B8" w14:textId="77777777" w:rsidTr="00DE6352">
        <w:tc>
          <w:tcPr>
            <w:tcW w:w="2835" w:type="dxa"/>
            <w:shd w:val="clear" w:color="auto" w:fill="D9E2F3"/>
            <w:vAlign w:val="center"/>
          </w:tcPr>
          <w:p w14:paraId="35F4EEF9"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Ссылка на документы, наличествующие на бирже</w:t>
            </w:r>
          </w:p>
        </w:tc>
        <w:tc>
          <w:tcPr>
            <w:tcW w:w="6180" w:type="dxa"/>
            <w:vAlign w:val="center"/>
          </w:tcPr>
          <w:p w14:paraId="10808BC5"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4E812E81" w14:textId="77777777" w:rsidR="00004F17" w:rsidRPr="006D6E14" w:rsidRDefault="00004F17" w:rsidP="00224CD7">
      <w:pPr>
        <w:pBdr>
          <w:top w:val="nil"/>
          <w:left w:val="nil"/>
          <w:bottom w:val="nil"/>
          <w:right w:val="nil"/>
          <w:between w:val="nil"/>
        </w:pBdr>
        <w:spacing w:before="240" w:line="240" w:lineRule="auto"/>
        <w:rPr>
          <w:rFonts w:ascii="GHEA Grapalat" w:eastAsia="GHEA Grapalat" w:hAnsi="GHEA Grapalat" w:cs="GHEA Grapalat"/>
          <w:i/>
          <w:sz w:val="12"/>
          <w:szCs w:val="12"/>
        </w:rPr>
      </w:pPr>
      <w:r w:rsidRPr="006D6E14">
        <w:rPr>
          <w:rFonts w:ascii="GHEA Grapalat" w:eastAsia="GHEA Grapalat" w:hAnsi="GHEA Grapalat" w:cs="GHEA Grapalat"/>
          <w:i/>
          <w:sz w:val="12"/>
          <w:szCs w:val="12"/>
        </w:rPr>
        <w:br w:type="page"/>
      </w:r>
    </w:p>
    <w:p w14:paraId="4CE1E587" w14:textId="77777777" w:rsidR="00004F17" w:rsidRPr="006D6E14" w:rsidRDefault="00004F17" w:rsidP="00224CD7">
      <w:pPr>
        <w:pStyle w:val="aff3"/>
        <w:numPr>
          <w:ilvl w:val="0"/>
          <w:numId w:val="27"/>
        </w:numPr>
        <w:pBdr>
          <w:top w:val="nil"/>
          <w:left w:val="nil"/>
          <w:bottom w:val="nil"/>
          <w:right w:val="nil"/>
          <w:between w:val="nil"/>
        </w:pBdr>
        <w:rPr>
          <w:rFonts w:ascii="GHEA Grapalat" w:eastAsia="GHEA Grapalat" w:hAnsi="GHEA Grapalat" w:cs="GHEA Grapalat"/>
          <w:b/>
          <w:color w:val="000000"/>
          <w:sz w:val="12"/>
          <w:szCs w:val="12"/>
        </w:rPr>
      </w:pPr>
      <w:r w:rsidRPr="006D6E14">
        <w:rPr>
          <w:rFonts w:ascii="GHEA Grapalat" w:eastAsia="GHEA Grapalat" w:hAnsi="GHEA Grapalat" w:cs="GHEA Grapalat"/>
          <w:b/>
          <w:color w:val="000000"/>
          <w:sz w:val="12"/>
          <w:szCs w:val="12"/>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04F17" w:rsidRPr="006D6E14" w14:paraId="5C5C8EFF" w14:textId="77777777" w:rsidTr="00DE6352">
        <w:tc>
          <w:tcPr>
            <w:tcW w:w="9016" w:type="dxa"/>
            <w:shd w:val="clear" w:color="auto" w:fill="D9E2F3" w:themeFill="accent1" w:themeFillTint="33"/>
          </w:tcPr>
          <w:p w14:paraId="112F3DA5" w14:textId="77777777" w:rsidR="00004F17" w:rsidRPr="006D6E14" w:rsidRDefault="00004F17" w:rsidP="00224CD7">
            <w:pPr>
              <w:spacing w:before="240" w:after="160"/>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Дополнительные сведения или дополнительные разъяснения, связанные с данными, заполненными или подлежащими заполнению в декларации</w:t>
            </w:r>
          </w:p>
        </w:tc>
      </w:tr>
      <w:tr w:rsidR="00004F17" w:rsidRPr="006D6E14" w14:paraId="612DB2B5" w14:textId="77777777" w:rsidTr="00DE6352">
        <w:trPr>
          <w:trHeight w:val="10187"/>
        </w:trPr>
        <w:tc>
          <w:tcPr>
            <w:tcW w:w="9016" w:type="dxa"/>
          </w:tcPr>
          <w:p w14:paraId="65E6C558" w14:textId="77777777" w:rsidR="00004F17" w:rsidRPr="006D6E14" w:rsidRDefault="00004F17" w:rsidP="00224CD7">
            <w:pPr>
              <w:rPr>
                <w:rFonts w:ascii="GHEA Grapalat" w:eastAsia="GHEA Grapalat" w:hAnsi="GHEA Grapalat" w:cs="GHEA Grapalat"/>
                <w:b/>
                <w:color w:val="000000"/>
                <w:sz w:val="12"/>
                <w:szCs w:val="12"/>
              </w:rPr>
            </w:pPr>
          </w:p>
        </w:tc>
      </w:tr>
    </w:tbl>
    <w:p w14:paraId="312DBF9E" w14:textId="77777777" w:rsidR="00004F17" w:rsidRPr="006D6E14" w:rsidRDefault="00004F17" w:rsidP="00224CD7">
      <w:pPr>
        <w:pBdr>
          <w:top w:val="nil"/>
          <w:left w:val="nil"/>
          <w:bottom w:val="nil"/>
          <w:right w:val="nil"/>
          <w:between w:val="nil"/>
        </w:pBdr>
        <w:spacing w:line="240" w:lineRule="auto"/>
        <w:rPr>
          <w:rFonts w:ascii="GHEA Grapalat" w:eastAsia="GHEA Grapalat" w:hAnsi="GHEA Grapalat" w:cs="GHEA Grapalat"/>
          <w:b/>
          <w:color w:val="000000"/>
          <w:sz w:val="12"/>
          <w:szCs w:val="12"/>
        </w:rPr>
      </w:pPr>
    </w:p>
    <w:p w14:paraId="431CDF86" w14:textId="77777777" w:rsidR="00004F17" w:rsidRPr="006D6E14" w:rsidRDefault="00004F17" w:rsidP="00224CD7">
      <w:pPr>
        <w:spacing w:line="240" w:lineRule="auto"/>
        <w:rPr>
          <w:rFonts w:ascii="GHEA Grapalat" w:hAnsi="GHEA Grapalat"/>
          <w:b/>
          <w:sz w:val="12"/>
          <w:szCs w:val="12"/>
        </w:rPr>
      </w:pPr>
    </w:p>
    <w:p w14:paraId="45B7EA53" w14:textId="77777777" w:rsidR="00004F17" w:rsidRPr="006D6E14" w:rsidRDefault="00004F17" w:rsidP="00224CD7">
      <w:pPr>
        <w:spacing w:line="240" w:lineRule="auto"/>
        <w:rPr>
          <w:rFonts w:ascii="GHEA Grapalat" w:hAnsi="GHEA Grapalat"/>
          <w:b/>
          <w:sz w:val="12"/>
          <w:szCs w:val="12"/>
        </w:rPr>
      </w:pPr>
      <w:r w:rsidRPr="006D6E14">
        <w:rPr>
          <w:rFonts w:ascii="GHEA Grapalat" w:hAnsi="GHEA Grapalat"/>
          <w:b/>
          <w:sz w:val="12"/>
          <w:szCs w:val="12"/>
        </w:rPr>
        <w:br w:type="page"/>
      </w:r>
    </w:p>
    <w:p w14:paraId="3BA55967" w14:textId="77777777" w:rsidR="00004F17" w:rsidRPr="006D6E14" w:rsidRDefault="00004F17" w:rsidP="00224CD7">
      <w:pPr>
        <w:spacing w:line="240" w:lineRule="auto"/>
        <w:jc w:val="center"/>
        <w:rPr>
          <w:rFonts w:ascii="GHEA Grapalat" w:hAnsi="GHEA Grapalat"/>
          <w:b/>
          <w:sz w:val="12"/>
          <w:szCs w:val="12"/>
          <w:lang w:val="hy-AM"/>
        </w:rPr>
      </w:pPr>
      <w:r w:rsidRPr="006D6E14">
        <w:rPr>
          <w:rFonts w:ascii="GHEA Grapalat" w:hAnsi="GHEA Grapalat"/>
          <w:b/>
          <w:sz w:val="12"/>
          <w:szCs w:val="12"/>
        </w:rPr>
        <w:lastRenderedPageBreak/>
        <w:t>Порядок заполнения декларации</w:t>
      </w:r>
    </w:p>
    <w:p w14:paraId="5163A9CC" w14:textId="77777777" w:rsidR="00004F17" w:rsidRPr="006D6E14" w:rsidRDefault="00004F17" w:rsidP="00224CD7">
      <w:pPr>
        <w:spacing w:line="240" w:lineRule="auto"/>
        <w:jc w:val="center"/>
        <w:rPr>
          <w:rFonts w:ascii="GHEA Grapalat" w:hAnsi="GHEA Grapalat"/>
          <w:b/>
          <w:sz w:val="12"/>
          <w:szCs w:val="12"/>
          <w:lang w:val="hy-AM"/>
        </w:rPr>
      </w:pPr>
    </w:p>
    <w:p w14:paraId="7775C7BB" w14:textId="77777777" w:rsidR="00004F17" w:rsidRPr="006D6E14" w:rsidRDefault="00004F17" w:rsidP="00224CD7">
      <w:pPr>
        <w:pStyle w:val="aff3"/>
        <w:numPr>
          <w:ilvl w:val="0"/>
          <w:numId w:val="28"/>
        </w:numPr>
        <w:spacing w:after="200"/>
        <w:ind w:left="0"/>
        <w:contextualSpacing/>
        <w:jc w:val="both"/>
        <w:rPr>
          <w:rFonts w:ascii="GHEA Grapalat" w:hAnsi="GHEA Grapalat"/>
          <w:sz w:val="12"/>
          <w:szCs w:val="12"/>
        </w:rPr>
      </w:pPr>
      <w:r w:rsidRPr="006D6E14">
        <w:rPr>
          <w:rFonts w:ascii="GHEA Grapalat" w:hAnsi="GHEA Grapalat"/>
          <w:sz w:val="12"/>
          <w:szCs w:val="1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C7C3BDA" w14:textId="77777777" w:rsidR="00004F17" w:rsidRPr="006D6E14" w:rsidRDefault="00004F17" w:rsidP="00224CD7">
      <w:pPr>
        <w:pStyle w:val="aff3"/>
        <w:numPr>
          <w:ilvl w:val="0"/>
          <w:numId w:val="29"/>
        </w:numPr>
        <w:spacing w:after="200"/>
        <w:ind w:left="0" w:firstLine="142"/>
        <w:contextualSpacing/>
        <w:jc w:val="both"/>
        <w:rPr>
          <w:rFonts w:ascii="GHEA Grapalat" w:hAnsi="GHEA Grapalat"/>
          <w:sz w:val="12"/>
          <w:szCs w:val="12"/>
        </w:rPr>
      </w:pPr>
      <w:r w:rsidRPr="006D6E14">
        <w:rPr>
          <w:rFonts w:ascii="GHEA Grapalat" w:hAnsi="GHEA Grapalat"/>
          <w:sz w:val="12"/>
          <w:szCs w:val="1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5112231" w14:textId="77777777" w:rsidR="00004F17" w:rsidRPr="006D6E14" w:rsidRDefault="00004F17" w:rsidP="00224CD7">
      <w:pPr>
        <w:pStyle w:val="aff3"/>
        <w:numPr>
          <w:ilvl w:val="0"/>
          <w:numId w:val="29"/>
        </w:numPr>
        <w:spacing w:after="200"/>
        <w:contextualSpacing/>
        <w:jc w:val="both"/>
        <w:rPr>
          <w:rFonts w:ascii="GHEA Grapalat" w:hAnsi="GHEA Grapalat"/>
          <w:sz w:val="12"/>
          <w:szCs w:val="12"/>
        </w:rPr>
      </w:pPr>
      <w:r w:rsidRPr="006D6E14">
        <w:rPr>
          <w:rFonts w:ascii="GHEA Grapalat" w:hAnsi="GHEA Grapalat"/>
          <w:sz w:val="12"/>
          <w:szCs w:val="12"/>
        </w:rPr>
        <w:t xml:space="preserve">в </w:t>
      </w:r>
      <w:proofErr w:type="gramStart"/>
      <w:r w:rsidRPr="006D6E14">
        <w:rPr>
          <w:rFonts w:ascii="GHEA Grapalat" w:hAnsi="GHEA Grapalat"/>
          <w:sz w:val="12"/>
          <w:szCs w:val="12"/>
        </w:rPr>
        <w:t>подразделе  "</w:t>
      </w:r>
      <w:proofErr w:type="gramEnd"/>
      <w:r w:rsidRPr="006D6E14">
        <w:rPr>
          <w:rFonts w:ascii="GHEA Grapalat" w:hAnsi="GHEA Grapalat"/>
          <w:sz w:val="12"/>
          <w:szCs w:val="12"/>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3D597F5A" w14:textId="77777777" w:rsidR="00004F17" w:rsidRPr="006D6E14" w:rsidRDefault="00004F17" w:rsidP="00224CD7">
      <w:pPr>
        <w:pStyle w:val="aff3"/>
        <w:numPr>
          <w:ilvl w:val="0"/>
          <w:numId w:val="29"/>
        </w:numPr>
        <w:spacing w:after="200"/>
        <w:ind w:left="0" w:firstLine="0"/>
        <w:contextualSpacing/>
        <w:jc w:val="both"/>
        <w:rPr>
          <w:rFonts w:ascii="GHEA Grapalat" w:hAnsi="GHEA Grapalat"/>
          <w:sz w:val="12"/>
          <w:szCs w:val="12"/>
        </w:rPr>
      </w:pPr>
      <w:r w:rsidRPr="006D6E14">
        <w:rPr>
          <w:rFonts w:ascii="GHEA Grapalat" w:hAnsi="GHEA Grapalat"/>
          <w:sz w:val="12"/>
          <w:szCs w:val="1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D777976" w14:textId="77777777" w:rsidR="00004F17" w:rsidRPr="006D6E14" w:rsidRDefault="00004F17" w:rsidP="00224CD7">
      <w:pPr>
        <w:pStyle w:val="aff3"/>
        <w:numPr>
          <w:ilvl w:val="0"/>
          <w:numId w:val="28"/>
        </w:numPr>
        <w:spacing w:after="200"/>
        <w:ind w:left="142" w:hanging="284"/>
        <w:contextualSpacing/>
        <w:jc w:val="both"/>
        <w:rPr>
          <w:rFonts w:ascii="GHEA Grapalat" w:hAnsi="GHEA Grapalat"/>
          <w:sz w:val="12"/>
          <w:szCs w:val="12"/>
        </w:rPr>
      </w:pPr>
      <w:r w:rsidRPr="006D6E14">
        <w:rPr>
          <w:rFonts w:ascii="GHEA Grapalat" w:hAnsi="GHEA Grapalat"/>
          <w:sz w:val="12"/>
          <w:szCs w:val="1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6D6E14">
        <w:rPr>
          <w:rFonts w:ascii="GHEA Grapalat" w:hAnsi="GHEA Grapalat"/>
          <w:sz w:val="12"/>
          <w:szCs w:val="12"/>
        </w:rPr>
        <w:t>листингированы</w:t>
      </w:r>
      <w:proofErr w:type="spellEnd"/>
      <w:r w:rsidRPr="006D6E14">
        <w:rPr>
          <w:rFonts w:ascii="GHEA Grapalat" w:hAnsi="GHEA Grapalat"/>
          <w:sz w:val="12"/>
          <w:szCs w:val="1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7B6E92" w14:textId="77777777" w:rsidR="00004F17" w:rsidRPr="006D6E14" w:rsidRDefault="00004F17" w:rsidP="00224CD7">
      <w:pPr>
        <w:pStyle w:val="aff3"/>
        <w:numPr>
          <w:ilvl w:val="0"/>
          <w:numId w:val="30"/>
        </w:numPr>
        <w:spacing w:after="200"/>
        <w:contextualSpacing/>
        <w:jc w:val="both"/>
        <w:rPr>
          <w:rFonts w:ascii="GHEA Grapalat" w:hAnsi="GHEA Grapalat"/>
          <w:sz w:val="12"/>
          <w:szCs w:val="12"/>
        </w:rPr>
      </w:pPr>
      <w:r w:rsidRPr="006D6E14">
        <w:rPr>
          <w:rFonts w:ascii="GHEA Grapalat" w:hAnsi="GHEA Grapalat"/>
          <w:sz w:val="12"/>
          <w:szCs w:val="12"/>
        </w:rPr>
        <w:t xml:space="preserve">в подразделе "Данные листинга акций" заполняется наименование фондовой биржи, указывая в скобках код биржи (Market </w:t>
      </w:r>
      <w:proofErr w:type="spellStart"/>
      <w:r w:rsidRPr="006D6E14">
        <w:rPr>
          <w:rFonts w:ascii="GHEA Grapalat" w:hAnsi="GHEA Grapalat"/>
          <w:sz w:val="12"/>
          <w:szCs w:val="12"/>
        </w:rPr>
        <w:t>Identifier</w:t>
      </w:r>
      <w:proofErr w:type="spellEnd"/>
      <w:r w:rsidRPr="006D6E14">
        <w:rPr>
          <w:rFonts w:ascii="GHEA Grapalat" w:hAnsi="GHEA Grapalat"/>
          <w:sz w:val="12"/>
          <w:szCs w:val="12"/>
        </w:rPr>
        <w:t xml:space="preserve"> Code), где </w:t>
      </w:r>
      <w:proofErr w:type="spellStart"/>
      <w:r w:rsidRPr="006D6E14">
        <w:rPr>
          <w:rFonts w:ascii="GHEA Grapalat" w:hAnsi="GHEA Grapalat"/>
          <w:sz w:val="12"/>
          <w:szCs w:val="12"/>
        </w:rPr>
        <w:t>листингированы</w:t>
      </w:r>
      <w:proofErr w:type="spellEnd"/>
      <w:r w:rsidRPr="006D6E14">
        <w:rPr>
          <w:rFonts w:ascii="GHEA Grapalat" w:hAnsi="GHEA Grapalat"/>
          <w:sz w:val="12"/>
          <w:szCs w:val="1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94DB48D" w14:textId="77777777" w:rsidR="00004F17" w:rsidRPr="006D6E14" w:rsidRDefault="00004F17" w:rsidP="00224CD7">
      <w:pPr>
        <w:pStyle w:val="aff3"/>
        <w:numPr>
          <w:ilvl w:val="0"/>
          <w:numId w:val="30"/>
        </w:numPr>
        <w:spacing w:after="200"/>
        <w:contextualSpacing/>
        <w:jc w:val="both"/>
        <w:rPr>
          <w:rFonts w:ascii="GHEA Grapalat" w:hAnsi="GHEA Grapalat"/>
          <w:sz w:val="12"/>
          <w:szCs w:val="12"/>
        </w:rPr>
      </w:pPr>
      <w:r w:rsidRPr="006D6E14">
        <w:rPr>
          <w:rFonts w:ascii="GHEA Grapalat" w:hAnsi="GHEA Grapalat"/>
          <w:sz w:val="12"/>
          <w:szCs w:val="1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5145313" w14:textId="77777777" w:rsidR="00004F17" w:rsidRPr="006D6E14" w:rsidRDefault="00004F17" w:rsidP="00224CD7">
      <w:pPr>
        <w:pStyle w:val="aff3"/>
        <w:numPr>
          <w:ilvl w:val="0"/>
          <w:numId w:val="30"/>
        </w:numPr>
        <w:spacing w:after="200"/>
        <w:contextualSpacing/>
        <w:jc w:val="both"/>
        <w:rPr>
          <w:rFonts w:ascii="GHEA Grapalat" w:hAnsi="GHEA Grapalat"/>
          <w:sz w:val="12"/>
          <w:szCs w:val="12"/>
        </w:rPr>
      </w:pPr>
      <w:r w:rsidRPr="006D6E14">
        <w:rPr>
          <w:rFonts w:ascii="GHEA Grapalat" w:hAnsi="GHEA Grapalat"/>
          <w:sz w:val="12"/>
          <w:szCs w:val="1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C3CF2E" w14:textId="77777777" w:rsidR="00004F17" w:rsidRPr="006D6E14" w:rsidRDefault="00004F17" w:rsidP="00224CD7">
      <w:pPr>
        <w:pStyle w:val="aff3"/>
        <w:numPr>
          <w:ilvl w:val="0"/>
          <w:numId w:val="28"/>
        </w:numPr>
        <w:spacing w:after="200"/>
        <w:ind w:left="0"/>
        <w:contextualSpacing/>
        <w:jc w:val="both"/>
        <w:rPr>
          <w:rFonts w:ascii="GHEA Grapalat" w:hAnsi="GHEA Grapalat"/>
          <w:sz w:val="12"/>
          <w:szCs w:val="12"/>
        </w:rPr>
      </w:pPr>
      <w:r w:rsidRPr="006D6E14">
        <w:rPr>
          <w:rFonts w:ascii="GHEA Grapalat" w:hAnsi="GHEA Grapalat"/>
          <w:sz w:val="12"/>
          <w:szCs w:val="1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6D6E14">
        <w:rPr>
          <w:rFonts w:ascii="GHEA Grapalat" w:hAnsi="GHEA Grapalat"/>
          <w:sz w:val="12"/>
          <w:szCs w:val="12"/>
        </w:rPr>
        <w:t>организациий</w:t>
      </w:r>
      <w:proofErr w:type="spellEnd"/>
      <w:r w:rsidRPr="006D6E14">
        <w:rPr>
          <w:rFonts w:ascii="GHEA Grapalat" w:hAnsi="GHEA Grapalat"/>
          <w:sz w:val="12"/>
          <w:szCs w:val="12"/>
        </w:rPr>
        <w:t>. В этом разделе подразделы заполняются следующими правилами</w:t>
      </w:r>
      <w:r w:rsidRPr="006D6E14">
        <w:rPr>
          <w:rFonts w:ascii="Cambria Math" w:eastAsia="MS Mincho" w:hAnsi="Cambria Math" w:cs="Cambria Math"/>
          <w:sz w:val="12"/>
          <w:szCs w:val="12"/>
        </w:rPr>
        <w:t>․</w:t>
      </w:r>
    </w:p>
    <w:p w14:paraId="4DEFD1EE" w14:textId="77777777" w:rsidR="00004F17" w:rsidRPr="006D6E14" w:rsidRDefault="00004F17" w:rsidP="00224CD7">
      <w:pPr>
        <w:pStyle w:val="aff3"/>
        <w:numPr>
          <w:ilvl w:val="0"/>
          <w:numId w:val="31"/>
        </w:numPr>
        <w:spacing w:after="200"/>
        <w:ind w:left="0" w:hanging="426"/>
        <w:contextualSpacing/>
        <w:jc w:val="both"/>
        <w:rPr>
          <w:rFonts w:ascii="GHEA Grapalat" w:hAnsi="GHEA Grapalat"/>
          <w:sz w:val="12"/>
          <w:szCs w:val="12"/>
        </w:rPr>
      </w:pPr>
      <w:r w:rsidRPr="006D6E14">
        <w:rPr>
          <w:rFonts w:ascii="GHEA Grapalat" w:hAnsi="GHEA Grapalat"/>
          <w:sz w:val="12"/>
          <w:szCs w:val="1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6D6E14">
        <w:rPr>
          <w:rFonts w:ascii="GHEA Grapalat" w:hAnsi="GHEA Grapalat"/>
          <w:sz w:val="12"/>
          <w:szCs w:val="12"/>
        </w:rPr>
        <w:t>муниципалитета.В</w:t>
      </w:r>
      <w:proofErr w:type="spellEnd"/>
      <w:proofErr w:type="gramEnd"/>
      <w:r w:rsidRPr="006D6E14">
        <w:rPr>
          <w:rFonts w:ascii="GHEA Grapalat" w:hAnsi="GHEA Grapalat"/>
          <w:sz w:val="12"/>
          <w:szCs w:val="1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557679" w14:textId="77777777" w:rsidR="00004F17" w:rsidRPr="006D6E14" w:rsidRDefault="00004F17" w:rsidP="00224CD7">
      <w:pPr>
        <w:spacing w:line="240" w:lineRule="auto"/>
        <w:ind w:left="-360"/>
        <w:jc w:val="both"/>
        <w:rPr>
          <w:rFonts w:ascii="GHEA Grapalat" w:hAnsi="GHEA Grapalat"/>
          <w:sz w:val="12"/>
          <w:szCs w:val="12"/>
        </w:rPr>
      </w:pPr>
      <w:r w:rsidRPr="006D6E14">
        <w:rPr>
          <w:rFonts w:ascii="GHEA Grapalat" w:hAnsi="GHEA Grapalat"/>
          <w:sz w:val="12"/>
          <w:szCs w:val="1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AEBFB8" w14:textId="77777777" w:rsidR="00004F17" w:rsidRPr="006D6E14" w:rsidRDefault="00004F17" w:rsidP="00224CD7">
      <w:pPr>
        <w:pStyle w:val="aff3"/>
        <w:numPr>
          <w:ilvl w:val="0"/>
          <w:numId w:val="28"/>
        </w:numPr>
        <w:spacing w:after="200"/>
        <w:ind w:left="0"/>
        <w:contextualSpacing/>
        <w:jc w:val="both"/>
        <w:rPr>
          <w:rFonts w:ascii="GHEA Grapalat" w:hAnsi="GHEA Grapalat"/>
          <w:sz w:val="12"/>
          <w:szCs w:val="12"/>
        </w:rPr>
      </w:pPr>
      <w:r w:rsidRPr="006D6E14">
        <w:rPr>
          <w:rFonts w:ascii="GHEA Grapalat" w:hAnsi="GHEA Grapalat"/>
          <w:sz w:val="12"/>
          <w:szCs w:val="1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D6E14">
        <w:rPr>
          <w:rFonts w:ascii="Cambria Math" w:eastAsia="MS Mincho" w:hAnsi="Cambria Math" w:cs="Cambria Math"/>
          <w:sz w:val="12"/>
          <w:szCs w:val="12"/>
        </w:rPr>
        <w:t>․</w:t>
      </w:r>
    </w:p>
    <w:p w14:paraId="13FDE5CA" w14:textId="77777777" w:rsidR="00004F17" w:rsidRPr="006D6E14" w:rsidRDefault="00004F17" w:rsidP="00224CD7">
      <w:pPr>
        <w:pStyle w:val="aff3"/>
        <w:numPr>
          <w:ilvl w:val="0"/>
          <w:numId w:val="32"/>
        </w:numPr>
        <w:spacing w:after="200"/>
        <w:ind w:left="0"/>
        <w:contextualSpacing/>
        <w:jc w:val="both"/>
        <w:rPr>
          <w:rFonts w:ascii="GHEA Grapalat" w:hAnsi="GHEA Grapalat"/>
          <w:sz w:val="12"/>
          <w:szCs w:val="12"/>
        </w:rPr>
      </w:pPr>
      <w:r w:rsidRPr="006D6E14">
        <w:rPr>
          <w:rFonts w:ascii="GHEA Grapalat" w:hAnsi="GHEA Grapalat"/>
          <w:sz w:val="12"/>
          <w:szCs w:val="1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653819" w14:textId="77777777" w:rsidR="00004F17" w:rsidRPr="006D6E14" w:rsidRDefault="00004F17" w:rsidP="00224CD7">
      <w:pPr>
        <w:spacing w:line="240" w:lineRule="auto"/>
        <w:ind w:left="-375"/>
        <w:jc w:val="both"/>
        <w:rPr>
          <w:rFonts w:ascii="GHEA Grapalat" w:hAnsi="GHEA Grapalat"/>
          <w:sz w:val="12"/>
          <w:szCs w:val="12"/>
          <w:highlight w:val="yellow"/>
        </w:rPr>
      </w:pPr>
      <w:r w:rsidRPr="006D6E14">
        <w:rPr>
          <w:rFonts w:ascii="GHEA Grapalat" w:hAnsi="GHEA Grapalat"/>
          <w:sz w:val="12"/>
          <w:szCs w:val="12"/>
        </w:rPr>
        <w:t>2)  в подразделе "Документ, удостоверяющий личность" вносятся сведения о документе, удостоверяющем личность реального бенефициара;</w:t>
      </w:r>
    </w:p>
    <w:p w14:paraId="5C25D605" w14:textId="77777777" w:rsidR="00004F17" w:rsidRPr="006D6E14" w:rsidRDefault="00004F17" w:rsidP="00224CD7">
      <w:pPr>
        <w:spacing w:line="240" w:lineRule="auto"/>
        <w:ind w:left="-375"/>
        <w:jc w:val="both"/>
        <w:rPr>
          <w:rFonts w:ascii="GHEA Grapalat" w:hAnsi="GHEA Grapalat"/>
          <w:sz w:val="12"/>
          <w:szCs w:val="12"/>
          <w:highlight w:val="yellow"/>
        </w:rPr>
      </w:pPr>
      <w:r w:rsidRPr="006D6E14">
        <w:rPr>
          <w:rFonts w:ascii="GHEA Grapalat" w:hAnsi="GHEA Grapalat"/>
          <w:sz w:val="12"/>
          <w:szCs w:val="12"/>
        </w:rPr>
        <w:t>3) в подразделе "Адрес учета лица" заполняется адрес места учета реального бенефициара;</w:t>
      </w:r>
    </w:p>
    <w:p w14:paraId="32906DD6" w14:textId="77777777" w:rsidR="00004F17" w:rsidRPr="006D6E14" w:rsidRDefault="00004F17" w:rsidP="00224CD7">
      <w:pPr>
        <w:spacing w:line="240" w:lineRule="auto"/>
        <w:ind w:left="-375"/>
        <w:jc w:val="both"/>
        <w:rPr>
          <w:rFonts w:ascii="GHEA Grapalat" w:hAnsi="GHEA Grapalat"/>
          <w:sz w:val="12"/>
          <w:szCs w:val="12"/>
          <w:highlight w:val="yellow"/>
        </w:rPr>
      </w:pPr>
      <w:r w:rsidRPr="006D6E14">
        <w:rPr>
          <w:rFonts w:ascii="GHEA Grapalat" w:hAnsi="GHEA Grapalat"/>
          <w:sz w:val="12"/>
          <w:szCs w:val="1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9D2736C" w14:textId="77777777" w:rsidR="00004F17" w:rsidRPr="006D6E14" w:rsidRDefault="00004F17" w:rsidP="00224CD7">
      <w:pPr>
        <w:spacing w:line="240" w:lineRule="auto"/>
        <w:ind w:left="-375"/>
        <w:jc w:val="both"/>
        <w:rPr>
          <w:rFonts w:ascii="GHEA Grapalat" w:hAnsi="GHEA Grapalat"/>
          <w:sz w:val="12"/>
          <w:szCs w:val="12"/>
        </w:rPr>
      </w:pPr>
      <w:r w:rsidRPr="006D6E14">
        <w:rPr>
          <w:rFonts w:ascii="GHEA Grapalat" w:hAnsi="GHEA Grapalat"/>
          <w:sz w:val="12"/>
          <w:szCs w:val="12"/>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6D6E14">
        <w:rPr>
          <w:rFonts w:ascii="GHEA Grapalat" w:hAnsi="GHEA Grapalat"/>
          <w:sz w:val="12"/>
          <w:szCs w:val="12"/>
        </w:rPr>
        <w:t>является  реальным</w:t>
      </w:r>
      <w:proofErr w:type="gramEnd"/>
      <w:r w:rsidRPr="006D6E14">
        <w:rPr>
          <w:rFonts w:ascii="GHEA Grapalat" w:hAnsi="GHEA Grapalat"/>
          <w:sz w:val="12"/>
          <w:szCs w:val="12"/>
        </w:rPr>
        <w:t xml:space="preserve"> бенефициаром Организации и включается информация, требуемая в связи с этими основаниями. В случае </w:t>
      </w:r>
      <w:proofErr w:type="spellStart"/>
      <w:r w:rsidRPr="006D6E14">
        <w:rPr>
          <w:rFonts w:ascii="GHEA Grapalat" w:hAnsi="GHEA Grapalat"/>
          <w:sz w:val="12"/>
          <w:szCs w:val="12"/>
        </w:rPr>
        <w:t>реальнго</w:t>
      </w:r>
      <w:proofErr w:type="spellEnd"/>
      <w:r w:rsidRPr="006D6E14">
        <w:rPr>
          <w:rFonts w:ascii="GHEA Grapalat" w:hAnsi="GHEA Grapalat"/>
          <w:sz w:val="12"/>
          <w:szCs w:val="1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9A2D76B" w14:textId="77777777" w:rsidR="00004F17" w:rsidRPr="006D6E14" w:rsidRDefault="00004F17" w:rsidP="00224CD7">
      <w:pPr>
        <w:spacing w:line="240" w:lineRule="auto"/>
        <w:jc w:val="both"/>
        <w:rPr>
          <w:rFonts w:ascii="GHEA Grapalat" w:eastAsia="GHEA Grapalat" w:hAnsi="GHEA Grapalat" w:cs="GHEA Grapalat"/>
          <w:sz w:val="12"/>
          <w:szCs w:val="12"/>
        </w:rPr>
      </w:pPr>
      <w:r w:rsidRPr="006D6E14">
        <w:rPr>
          <w:rFonts w:ascii="GHEA Grapalat" w:hAnsi="GHEA Grapalat"/>
          <w:sz w:val="12"/>
          <w:szCs w:val="1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D6E14">
        <w:rPr>
          <w:rFonts w:ascii="GHEA Grapalat" w:hAnsi="GHEA Grapalat"/>
          <w:sz w:val="12"/>
          <w:szCs w:val="12"/>
          <w:lang w:val="hy-AM"/>
        </w:rPr>
        <w:t>Օ</w:t>
      </w:r>
      <w:proofErr w:type="spellStart"/>
      <w:r w:rsidRPr="006D6E14">
        <w:rPr>
          <w:rFonts w:ascii="GHEA Grapalat" w:hAnsi="GHEA Grapalat"/>
          <w:sz w:val="12"/>
          <w:szCs w:val="12"/>
        </w:rPr>
        <w:t>рганизации</w:t>
      </w:r>
      <w:proofErr w:type="spellEnd"/>
      <w:r w:rsidRPr="006D6E14">
        <w:rPr>
          <w:rFonts w:ascii="GHEA Grapalat" w:hAnsi="GHEA Grapalat"/>
          <w:sz w:val="12"/>
          <w:szCs w:val="12"/>
        </w:rPr>
        <w:t xml:space="preserve"> в процентном выражении. Размер участия рассчитывается на основании совокупности всех процентов участия в уставном капитале </w:t>
      </w:r>
      <w:r w:rsidRPr="006D6E14">
        <w:rPr>
          <w:rFonts w:ascii="GHEA Grapalat" w:hAnsi="GHEA Grapalat"/>
          <w:sz w:val="12"/>
          <w:szCs w:val="12"/>
          <w:lang w:val="hy-AM"/>
        </w:rPr>
        <w:t>Օ</w:t>
      </w:r>
      <w:proofErr w:type="spellStart"/>
      <w:r w:rsidRPr="006D6E14">
        <w:rPr>
          <w:rFonts w:ascii="GHEA Grapalat" w:hAnsi="GHEA Grapalat"/>
          <w:sz w:val="12"/>
          <w:szCs w:val="12"/>
        </w:rPr>
        <w:t>рганизации</w:t>
      </w:r>
      <w:proofErr w:type="spellEnd"/>
      <w:r w:rsidRPr="006D6E14">
        <w:rPr>
          <w:rFonts w:ascii="GHEA Grapalat" w:hAnsi="GHEA Grapalat"/>
          <w:sz w:val="12"/>
          <w:szCs w:val="1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D6E14">
        <w:rPr>
          <w:rFonts w:ascii="GHEA Grapalat" w:hAnsi="GHEA Grapalat"/>
          <w:sz w:val="12"/>
          <w:szCs w:val="12"/>
          <w:lang w:val="hy-AM"/>
        </w:rPr>
        <w:t>Օ</w:t>
      </w:r>
      <w:proofErr w:type="spellStart"/>
      <w:r w:rsidRPr="006D6E14">
        <w:rPr>
          <w:rFonts w:ascii="GHEA Grapalat" w:hAnsi="GHEA Grapalat"/>
          <w:sz w:val="12"/>
          <w:szCs w:val="12"/>
        </w:rPr>
        <w:t>рганизации</w:t>
      </w:r>
      <w:proofErr w:type="spellEnd"/>
      <w:r w:rsidRPr="006D6E14">
        <w:rPr>
          <w:rFonts w:ascii="GHEA Grapalat" w:hAnsi="GHEA Grapalat"/>
          <w:sz w:val="12"/>
          <w:szCs w:val="1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D6E14">
        <w:rPr>
          <w:rFonts w:ascii="GHEA Grapalat" w:eastAsia="GHEA Grapalat" w:hAnsi="GHEA Grapalat" w:cs="GHEA Grapalat"/>
          <w:sz w:val="12"/>
          <w:szCs w:val="1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72EEDE7" w14:textId="77777777" w:rsidR="00004F17" w:rsidRPr="006D6E14" w:rsidRDefault="00004F17" w:rsidP="00224CD7">
      <w:pPr>
        <w:spacing w:line="240" w:lineRule="auto"/>
        <w:jc w:val="both"/>
        <w:rPr>
          <w:rFonts w:ascii="GHEA Grapalat" w:hAnsi="GHEA Grapalat"/>
          <w:sz w:val="12"/>
          <w:szCs w:val="12"/>
          <w:lang w:val="hy-AM"/>
        </w:rPr>
      </w:pPr>
      <w:r w:rsidRPr="006D6E14">
        <w:rPr>
          <w:rFonts w:ascii="GHEA Grapalat" w:hAnsi="GHEA Grapalat"/>
          <w:sz w:val="12"/>
          <w:szCs w:val="12"/>
        </w:rPr>
        <w:t xml:space="preserve">б. в пункте </w:t>
      </w:r>
      <w:r w:rsidRPr="006D6E14">
        <w:rPr>
          <w:rFonts w:ascii="GHEA Grapalat" w:eastAsia="GHEA Grapalat" w:hAnsi="GHEA Grapalat" w:cs="GHEA Grapalat"/>
          <w:sz w:val="12"/>
          <w:szCs w:val="12"/>
        </w:rPr>
        <w:t>"</w:t>
      </w:r>
      <w:r w:rsidRPr="006D6E14">
        <w:rPr>
          <w:rFonts w:ascii="GHEA Grapalat" w:hAnsi="GHEA Grapalat"/>
          <w:sz w:val="12"/>
          <w:szCs w:val="12"/>
        </w:rPr>
        <w:t>б</w:t>
      </w:r>
      <w:r w:rsidRPr="006D6E14">
        <w:rPr>
          <w:rFonts w:ascii="GHEA Grapalat" w:eastAsia="GHEA Grapalat" w:hAnsi="GHEA Grapalat" w:cs="GHEA Grapalat"/>
          <w:sz w:val="12"/>
          <w:szCs w:val="12"/>
        </w:rPr>
        <w:t>"</w:t>
      </w:r>
      <w:r w:rsidRPr="006D6E14">
        <w:rPr>
          <w:rFonts w:ascii="GHEA Grapalat" w:hAnsi="GHEA Grapalat"/>
          <w:sz w:val="12"/>
          <w:szCs w:val="12"/>
        </w:rPr>
        <w:t xml:space="preserve"> этого подраздела делается отметка, если лицо по смыслу пункта </w:t>
      </w:r>
      <w:r w:rsidRPr="006D6E14">
        <w:rPr>
          <w:rFonts w:ascii="GHEA Grapalat" w:eastAsia="GHEA Grapalat" w:hAnsi="GHEA Grapalat" w:cs="GHEA Grapalat"/>
          <w:sz w:val="12"/>
          <w:szCs w:val="12"/>
        </w:rPr>
        <w:t>"</w:t>
      </w:r>
      <w:r w:rsidRPr="006D6E14">
        <w:rPr>
          <w:rFonts w:ascii="GHEA Grapalat" w:hAnsi="GHEA Grapalat"/>
          <w:sz w:val="12"/>
          <w:szCs w:val="12"/>
        </w:rPr>
        <w:t>а</w:t>
      </w:r>
      <w:r w:rsidRPr="006D6E14">
        <w:rPr>
          <w:rFonts w:ascii="GHEA Grapalat" w:eastAsia="GHEA Grapalat" w:hAnsi="GHEA Grapalat" w:cs="GHEA Grapalat"/>
          <w:sz w:val="12"/>
          <w:szCs w:val="12"/>
        </w:rPr>
        <w:t>"</w:t>
      </w:r>
      <w:r w:rsidRPr="006D6E14">
        <w:rPr>
          <w:rFonts w:ascii="GHEA Grapalat" w:hAnsi="GHEA Grapalat"/>
          <w:sz w:val="12"/>
          <w:szCs w:val="12"/>
        </w:rPr>
        <w:t xml:space="preserve"> не является реальным бенефициаром Организации, но контролирует </w:t>
      </w:r>
      <w:r w:rsidRPr="006D6E14">
        <w:rPr>
          <w:rFonts w:ascii="GHEA Grapalat" w:hAnsi="GHEA Grapalat"/>
          <w:sz w:val="12"/>
          <w:szCs w:val="12"/>
          <w:lang w:val="hy-AM"/>
        </w:rPr>
        <w:t>Օ</w:t>
      </w:r>
      <w:proofErr w:type="spellStart"/>
      <w:r w:rsidRPr="006D6E14">
        <w:rPr>
          <w:rFonts w:ascii="GHEA Grapalat" w:hAnsi="GHEA Grapalat"/>
          <w:sz w:val="12"/>
          <w:szCs w:val="12"/>
        </w:rPr>
        <w:t>рганизацию</w:t>
      </w:r>
      <w:proofErr w:type="spellEnd"/>
      <w:r w:rsidRPr="006D6E14">
        <w:rPr>
          <w:rFonts w:ascii="GHEA Grapalat" w:hAnsi="GHEA Grapalat"/>
          <w:sz w:val="12"/>
          <w:szCs w:val="12"/>
        </w:rPr>
        <w:t xml:space="preserve"> в силу правовых инструментов (в том числе заключенных сделок), на основе личного влияния иного характера или иными средствами;</w:t>
      </w:r>
    </w:p>
    <w:p w14:paraId="2E697C14"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в</w:t>
      </w:r>
      <w:r w:rsidRPr="006D6E14">
        <w:rPr>
          <w:rFonts w:ascii="GHEA Grapalat" w:hAnsi="GHEA Grapalat"/>
          <w:sz w:val="12"/>
          <w:szCs w:val="12"/>
          <w:lang w:val="hy-AM"/>
        </w:rPr>
        <w:t xml:space="preserve">. </w:t>
      </w:r>
      <w:r w:rsidRPr="006D6E14">
        <w:rPr>
          <w:rFonts w:ascii="GHEA Grapalat" w:hAnsi="GHEA Grapalat"/>
          <w:sz w:val="12"/>
          <w:szCs w:val="12"/>
        </w:rPr>
        <w:t>в</w:t>
      </w:r>
      <w:r w:rsidRPr="006D6E14">
        <w:rPr>
          <w:rFonts w:ascii="GHEA Grapalat" w:hAnsi="GHEA Grapalat"/>
          <w:sz w:val="12"/>
          <w:szCs w:val="12"/>
          <w:lang w:val="hy-AM"/>
        </w:rPr>
        <w:t xml:space="preserve"> пункте </w:t>
      </w:r>
      <w:r w:rsidRPr="006D6E14">
        <w:rPr>
          <w:rFonts w:ascii="GHEA Grapalat" w:eastAsia="GHEA Grapalat" w:hAnsi="GHEA Grapalat" w:cs="GHEA Grapalat"/>
          <w:sz w:val="12"/>
          <w:szCs w:val="12"/>
        </w:rPr>
        <w:t>"</w:t>
      </w:r>
      <w:r w:rsidRPr="006D6E14">
        <w:rPr>
          <w:rFonts w:ascii="GHEA Grapalat" w:hAnsi="GHEA Grapalat"/>
          <w:sz w:val="12"/>
          <w:szCs w:val="12"/>
        </w:rPr>
        <w:t>в</w:t>
      </w:r>
      <w:r w:rsidRPr="006D6E14">
        <w:rPr>
          <w:rFonts w:ascii="GHEA Grapalat" w:eastAsia="GHEA Grapalat" w:hAnsi="GHEA Grapalat" w:cs="GHEA Grapalat"/>
          <w:sz w:val="12"/>
          <w:szCs w:val="12"/>
        </w:rPr>
        <w:t>"</w:t>
      </w:r>
      <w:r w:rsidRPr="006D6E14">
        <w:rPr>
          <w:rFonts w:ascii="GHEA Grapalat" w:hAnsi="GHEA Grapalat"/>
          <w:sz w:val="12"/>
          <w:szCs w:val="12"/>
        </w:rPr>
        <w:t xml:space="preserve"> </w:t>
      </w:r>
      <w:r w:rsidRPr="006D6E14">
        <w:rPr>
          <w:rFonts w:ascii="GHEA Grapalat" w:hAnsi="GHEA Grapalat"/>
          <w:sz w:val="12"/>
          <w:szCs w:val="1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D6E14">
        <w:rPr>
          <w:rFonts w:ascii="GHEA Grapalat" w:hAnsi="GHEA Grapalat"/>
          <w:sz w:val="12"/>
          <w:szCs w:val="12"/>
        </w:rPr>
        <w:t>О</w:t>
      </w:r>
      <w:r w:rsidRPr="006D6E14">
        <w:rPr>
          <w:rFonts w:ascii="GHEA Grapalat" w:hAnsi="GHEA Grapalat"/>
          <w:sz w:val="12"/>
          <w:szCs w:val="12"/>
          <w:lang w:val="hy-AM"/>
        </w:rPr>
        <w:t xml:space="preserve">рганизации, в случае если не имеется физическое лицо, соответствующее требованиям пунктов </w:t>
      </w:r>
      <w:r w:rsidRPr="006D6E14">
        <w:rPr>
          <w:rFonts w:ascii="GHEA Grapalat" w:eastAsia="GHEA Grapalat" w:hAnsi="GHEA Grapalat" w:cs="GHEA Grapalat"/>
          <w:sz w:val="12"/>
          <w:szCs w:val="12"/>
        </w:rPr>
        <w:t>"</w:t>
      </w:r>
      <w:r w:rsidRPr="006D6E14">
        <w:rPr>
          <w:rFonts w:ascii="GHEA Grapalat" w:hAnsi="GHEA Grapalat"/>
          <w:sz w:val="12"/>
          <w:szCs w:val="12"/>
        </w:rPr>
        <w:t>а</w:t>
      </w:r>
      <w:r w:rsidRPr="006D6E14">
        <w:rPr>
          <w:rFonts w:ascii="GHEA Grapalat" w:eastAsia="GHEA Grapalat" w:hAnsi="GHEA Grapalat" w:cs="GHEA Grapalat"/>
          <w:sz w:val="12"/>
          <w:szCs w:val="12"/>
        </w:rPr>
        <w:t>"</w:t>
      </w:r>
      <w:r w:rsidRPr="006D6E14">
        <w:rPr>
          <w:rFonts w:ascii="GHEA Grapalat" w:hAnsi="GHEA Grapalat"/>
          <w:sz w:val="12"/>
          <w:szCs w:val="12"/>
        </w:rPr>
        <w:t xml:space="preserve"> </w:t>
      </w:r>
      <w:r w:rsidRPr="006D6E14">
        <w:rPr>
          <w:rFonts w:ascii="GHEA Grapalat" w:hAnsi="GHEA Grapalat"/>
          <w:sz w:val="12"/>
          <w:szCs w:val="12"/>
          <w:lang w:val="hy-AM"/>
        </w:rPr>
        <w:t xml:space="preserve">и </w:t>
      </w:r>
      <w:r w:rsidRPr="006D6E14">
        <w:rPr>
          <w:rFonts w:ascii="GHEA Grapalat" w:eastAsia="GHEA Grapalat" w:hAnsi="GHEA Grapalat" w:cs="GHEA Grapalat"/>
          <w:sz w:val="12"/>
          <w:szCs w:val="12"/>
        </w:rPr>
        <w:t>"</w:t>
      </w:r>
      <w:r w:rsidRPr="006D6E14">
        <w:rPr>
          <w:rFonts w:ascii="GHEA Grapalat" w:hAnsi="GHEA Grapalat"/>
          <w:sz w:val="12"/>
          <w:szCs w:val="12"/>
        </w:rPr>
        <w:t>б</w:t>
      </w:r>
      <w:r w:rsidRPr="006D6E14">
        <w:rPr>
          <w:rFonts w:ascii="GHEA Grapalat" w:eastAsia="GHEA Grapalat" w:hAnsi="GHEA Grapalat" w:cs="GHEA Grapalat"/>
          <w:sz w:val="12"/>
          <w:szCs w:val="12"/>
        </w:rPr>
        <w:t>"</w:t>
      </w:r>
      <w:r w:rsidRPr="006D6E14">
        <w:rPr>
          <w:rFonts w:ascii="GHEA Grapalat" w:hAnsi="GHEA Grapalat"/>
          <w:sz w:val="12"/>
          <w:szCs w:val="12"/>
        </w:rPr>
        <w:t xml:space="preserve"> </w:t>
      </w:r>
      <w:r w:rsidRPr="006D6E14">
        <w:rPr>
          <w:rFonts w:ascii="GHEA Grapalat" w:hAnsi="GHEA Grapalat"/>
          <w:sz w:val="12"/>
          <w:szCs w:val="12"/>
          <w:lang w:val="hy-AM"/>
        </w:rPr>
        <w:t>этого подраздела</w:t>
      </w:r>
      <w:r w:rsidRPr="006D6E14">
        <w:rPr>
          <w:rFonts w:ascii="GHEA Grapalat" w:hAnsi="GHEA Grapalat"/>
          <w:sz w:val="12"/>
          <w:szCs w:val="12"/>
        </w:rPr>
        <w:t>.</w:t>
      </w:r>
    </w:p>
    <w:p w14:paraId="1FC9D7D8" w14:textId="77777777" w:rsidR="00004F17" w:rsidRPr="006D6E14" w:rsidRDefault="00004F17" w:rsidP="00224CD7">
      <w:pPr>
        <w:spacing w:line="240" w:lineRule="auto"/>
        <w:jc w:val="both"/>
        <w:rPr>
          <w:rFonts w:ascii="GHEA Grapalat" w:hAnsi="GHEA Grapalat" w:cs="Cambria Math"/>
          <w:sz w:val="12"/>
          <w:szCs w:val="12"/>
        </w:rPr>
      </w:pPr>
      <w:r w:rsidRPr="006D6E14">
        <w:rPr>
          <w:rFonts w:ascii="GHEA Grapalat" w:hAnsi="GHEA Grapalat"/>
          <w:sz w:val="12"/>
          <w:szCs w:val="12"/>
          <w:lang w:val="hy-AM"/>
        </w:rPr>
        <w:t xml:space="preserve">6) </w:t>
      </w:r>
      <w:r w:rsidRPr="006D6E14">
        <w:rPr>
          <w:rFonts w:ascii="GHEA Grapalat" w:hAnsi="GHEA Grapalat"/>
          <w:sz w:val="12"/>
          <w:szCs w:val="12"/>
        </w:rPr>
        <w:t>П</w:t>
      </w:r>
      <w:r w:rsidRPr="006D6E14">
        <w:rPr>
          <w:rFonts w:ascii="GHEA Grapalat" w:hAnsi="GHEA Grapalat"/>
          <w:sz w:val="12"/>
          <w:szCs w:val="12"/>
          <w:lang w:val="hy-AM"/>
        </w:rPr>
        <w:t xml:space="preserve">одраздел </w:t>
      </w:r>
      <w:r w:rsidRPr="006D6E14">
        <w:rPr>
          <w:rFonts w:ascii="GHEA Grapalat" w:eastAsia="GHEA Grapalat" w:hAnsi="GHEA Grapalat" w:cs="GHEA Grapalat"/>
          <w:sz w:val="12"/>
          <w:szCs w:val="12"/>
        </w:rPr>
        <w:t>"</w:t>
      </w:r>
      <w:r w:rsidRPr="006D6E14">
        <w:rPr>
          <w:rFonts w:ascii="GHEA Grapalat" w:hAnsi="GHEA Grapalat"/>
          <w:sz w:val="12"/>
          <w:szCs w:val="12"/>
        </w:rPr>
        <w:t>О</w:t>
      </w:r>
      <w:r w:rsidRPr="006D6E14">
        <w:rPr>
          <w:rFonts w:ascii="GHEA Grapalat" w:hAnsi="GHEA Grapalat"/>
          <w:sz w:val="12"/>
          <w:szCs w:val="12"/>
          <w:lang w:val="hy-AM"/>
        </w:rPr>
        <w:t xml:space="preserve">снования </w:t>
      </w:r>
      <w:r w:rsidRPr="006D6E14">
        <w:rPr>
          <w:rFonts w:ascii="GHEA Grapalat" w:hAnsi="GHEA Grapalat"/>
          <w:sz w:val="12"/>
          <w:szCs w:val="12"/>
        </w:rPr>
        <w:t>являться</w:t>
      </w:r>
      <w:r w:rsidRPr="006D6E14">
        <w:rPr>
          <w:rFonts w:ascii="GHEA Grapalat" w:hAnsi="GHEA Grapalat"/>
          <w:sz w:val="12"/>
          <w:szCs w:val="12"/>
          <w:lang w:val="hy-AM"/>
        </w:rPr>
        <w:t xml:space="preserve"> реальн</w:t>
      </w:r>
      <w:proofErr w:type="spellStart"/>
      <w:r w:rsidRPr="006D6E14">
        <w:rPr>
          <w:rFonts w:ascii="GHEA Grapalat" w:hAnsi="GHEA Grapalat"/>
          <w:sz w:val="12"/>
          <w:szCs w:val="12"/>
        </w:rPr>
        <w:t>ым</w:t>
      </w:r>
      <w:proofErr w:type="spellEnd"/>
      <w:r w:rsidRPr="006D6E14">
        <w:rPr>
          <w:rFonts w:ascii="GHEA Grapalat" w:hAnsi="GHEA Grapalat"/>
          <w:sz w:val="12"/>
          <w:szCs w:val="12"/>
          <w:lang w:val="hy-AM"/>
        </w:rPr>
        <w:t xml:space="preserve"> </w:t>
      </w:r>
      <w:r w:rsidRPr="006D6E14">
        <w:rPr>
          <w:rFonts w:ascii="GHEA Grapalat" w:hAnsi="GHEA Grapalat"/>
          <w:sz w:val="12"/>
          <w:szCs w:val="12"/>
        </w:rPr>
        <w:t>бенефициаром</w:t>
      </w:r>
      <w:r w:rsidRPr="006D6E14">
        <w:rPr>
          <w:rFonts w:ascii="GHEA Grapalat" w:hAnsi="GHEA Grapalat"/>
          <w:sz w:val="12"/>
          <w:szCs w:val="1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D6E14">
        <w:rPr>
          <w:rFonts w:ascii="GHEA Grapalat" w:hAnsi="GHEA Grapalat"/>
          <w:sz w:val="12"/>
          <w:szCs w:val="12"/>
        </w:rPr>
        <w:t xml:space="preserve"> </w:t>
      </w:r>
      <w:r w:rsidRPr="006D6E14">
        <w:rPr>
          <w:rFonts w:ascii="GHEA Grapalat" w:hAnsi="GHEA Grapalat"/>
          <w:sz w:val="12"/>
          <w:szCs w:val="12"/>
          <w:lang w:val="hy-AM"/>
        </w:rPr>
        <w:t xml:space="preserve">Раскрытие реальных </w:t>
      </w:r>
      <w:r w:rsidRPr="006D6E14">
        <w:rPr>
          <w:rFonts w:ascii="GHEA Grapalat" w:hAnsi="GHEA Grapalat"/>
          <w:sz w:val="12"/>
          <w:szCs w:val="12"/>
        </w:rPr>
        <w:t>бенефициаров</w:t>
      </w:r>
      <w:r w:rsidRPr="006D6E14">
        <w:rPr>
          <w:rFonts w:ascii="GHEA Grapalat" w:hAnsi="GHEA Grapalat"/>
          <w:sz w:val="12"/>
          <w:szCs w:val="12"/>
          <w:lang w:val="hy-AM"/>
        </w:rPr>
        <w:t xml:space="preserve"> осуществляется по критериям, установленным Кодексом О недрах</w:t>
      </w:r>
      <w:r w:rsidRPr="006D6E14">
        <w:rPr>
          <w:rFonts w:ascii="GHEA Grapalat" w:hAnsi="GHEA Grapalat"/>
          <w:sz w:val="12"/>
          <w:szCs w:val="1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D6E14">
        <w:rPr>
          <w:rFonts w:ascii="GHEA Grapalat" w:hAnsi="GHEA Grapalat" w:cs="Cambria Math"/>
          <w:sz w:val="12"/>
          <w:szCs w:val="12"/>
        </w:rPr>
        <w:t>:</w:t>
      </w:r>
    </w:p>
    <w:p w14:paraId="1D6A4560"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 xml:space="preserve">а. в пункте </w:t>
      </w:r>
      <w:r w:rsidRPr="006D6E14">
        <w:rPr>
          <w:rFonts w:ascii="GHEA Grapalat" w:eastAsia="GHEA Grapalat" w:hAnsi="GHEA Grapalat" w:cs="GHEA Grapalat"/>
          <w:sz w:val="12"/>
          <w:szCs w:val="12"/>
        </w:rPr>
        <w:t>"</w:t>
      </w:r>
      <w:r w:rsidRPr="006D6E14">
        <w:rPr>
          <w:rFonts w:ascii="GHEA Grapalat" w:hAnsi="GHEA Grapalat"/>
          <w:sz w:val="12"/>
          <w:szCs w:val="12"/>
        </w:rPr>
        <w:t>а</w:t>
      </w:r>
      <w:r w:rsidRPr="006D6E14">
        <w:rPr>
          <w:rFonts w:ascii="GHEA Grapalat" w:eastAsia="GHEA Grapalat" w:hAnsi="GHEA Grapalat" w:cs="GHEA Grapalat"/>
          <w:sz w:val="12"/>
          <w:szCs w:val="12"/>
        </w:rPr>
        <w:t>"</w:t>
      </w:r>
      <w:r w:rsidRPr="006D6E14">
        <w:rPr>
          <w:rFonts w:ascii="GHEA Grapalat" w:hAnsi="GHEA Grapalat"/>
          <w:sz w:val="12"/>
          <w:szCs w:val="1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D6E14">
        <w:rPr>
          <w:rFonts w:ascii="GHEA Grapalat" w:eastAsia="GHEA Grapalat" w:hAnsi="GHEA Grapalat" w:cs="GHEA Grapalat"/>
          <w:sz w:val="12"/>
          <w:szCs w:val="12"/>
        </w:rPr>
        <w:t>"</w:t>
      </w:r>
      <w:r w:rsidRPr="006D6E14">
        <w:rPr>
          <w:rFonts w:ascii="GHEA Grapalat" w:hAnsi="GHEA Grapalat"/>
          <w:sz w:val="12"/>
          <w:szCs w:val="12"/>
        </w:rPr>
        <w:t>а</w:t>
      </w:r>
      <w:r w:rsidRPr="006D6E14">
        <w:rPr>
          <w:rFonts w:ascii="GHEA Grapalat" w:eastAsia="GHEA Grapalat" w:hAnsi="GHEA Grapalat" w:cs="GHEA Grapalat"/>
          <w:sz w:val="12"/>
          <w:szCs w:val="12"/>
        </w:rPr>
        <w:t>"</w:t>
      </w:r>
      <w:r w:rsidRPr="006D6E14">
        <w:rPr>
          <w:rFonts w:ascii="GHEA Grapalat" w:hAnsi="GHEA Grapalat"/>
          <w:sz w:val="12"/>
          <w:szCs w:val="12"/>
        </w:rPr>
        <w:t xml:space="preserve"> подпункта 5 пункта 4 настоящего Порядка;</w:t>
      </w:r>
    </w:p>
    <w:p w14:paraId="10F4276E" w14:textId="77777777" w:rsidR="00004F17" w:rsidRPr="006D6E14" w:rsidRDefault="00004F17" w:rsidP="00224CD7">
      <w:pPr>
        <w:spacing w:line="240" w:lineRule="auto"/>
        <w:jc w:val="both"/>
        <w:rPr>
          <w:rFonts w:ascii="GHEA Grapalat" w:hAnsi="GHEA Grapalat"/>
          <w:sz w:val="12"/>
          <w:szCs w:val="12"/>
          <w:lang w:val="hy-AM"/>
        </w:rPr>
      </w:pPr>
      <w:r w:rsidRPr="006D6E14">
        <w:rPr>
          <w:rFonts w:ascii="GHEA Grapalat" w:hAnsi="GHEA Grapalat"/>
          <w:sz w:val="12"/>
          <w:szCs w:val="12"/>
          <w:lang w:val="hy-AM"/>
        </w:rPr>
        <w:t xml:space="preserve">б.в пункте </w:t>
      </w:r>
      <w:r w:rsidRPr="006D6E14">
        <w:rPr>
          <w:rFonts w:ascii="GHEA Grapalat" w:eastAsia="GHEA Grapalat" w:hAnsi="GHEA Grapalat" w:cs="GHEA Grapalat"/>
          <w:sz w:val="12"/>
          <w:szCs w:val="12"/>
        </w:rPr>
        <w:t>"</w:t>
      </w:r>
      <w:r w:rsidRPr="006D6E14">
        <w:rPr>
          <w:rFonts w:ascii="GHEA Grapalat" w:hAnsi="GHEA Grapalat"/>
          <w:sz w:val="12"/>
          <w:szCs w:val="12"/>
        </w:rPr>
        <w:t>б</w:t>
      </w:r>
      <w:r w:rsidRPr="006D6E14">
        <w:rPr>
          <w:rFonts w:ascii="GHEA Grapalat" w:eastAsia="GHEA Grapalat" w:hAnsi="GHEA Grapalat" w:cs="GHEA Grapalat"/>
          <w:sz w:val="12"/>
          <w:szCs w:val="12"/>
        </w:rPr>
        <w:t>"</w:t>
      </w:r>
      <w:r w:rsidRPr="006D6E14">
        <w:rPr>
          <w:rFonts w:ascii="GHEA Grapalat" w:hAnsi="GHEA Grapalat"/>
          <w:sz w:val="12"/>
          <w:szCs w:val="12"/>
        </w:rPr>
        <w:t xml:space="preserve"> </w:t>
      </w:r>
      <w:r w:rsidRPr="006D6E14">
        <w:rPr>
          <w:rFonts w:ascii="GHEA Grapalat" w:hAnsi="GHEA Grapalat"/>
          <w:sz w:val="12"/>
          <w:szCs w:val="12"/>
          <w:lang w:val="hy-AM"/>
        </w:rPr>
        <w:t xml:space="preserve">этого подраздела производится отметка, если лицо имеет право назначать или </w:t>
      </w:r>
      <w:proofErr w:type="spellStart"/>
      <w:r w:rsidRPr="006D6E14">
        <w:rPr>
          <w:rFonts w:ascii="GHEA Grapalat" w:hAnsi="GHEA Grapalat"/>
          <w:sz w:val="12"/>
          <w:szCs w:val="12"/>
        </w:rPr>
        <w:t>отстраня</w:t>
      </w:r>
      <w:proofErr w:type="spellEnd"/>
      <w:r w:rsidRPr="006D6E14">
        <w:rPr>
          <w:rFonts w:ascii="GHEA Grapalat" w:hAnsi="GHEA Grapalat"/>
          <w:sz w:val="12"/>
          <w:szCs w:val="12"/>
          <w:lang w:val="hy-AM"/>
        </w:rPr>
        <w:t>ть большинство членов органов управления юридического лица;</w:t>
      </w:r>
    </w:p>
    <w:p w14:paraId="0199593E"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 xml:space="preserve">в. В пункте </w:t>
      </w:r>
      <w:r w:rsidRPr="006D6E14">
        <w:rPr>
          <w:rFonts w:ascii="GHEA Grapalat" w:eastAsia="GHEA Grapalat" w:hAnsi="GHEA Grapalat" w:cs="GHEA Grapalat"/>
          <w:sz w:val="12"/>
          <w:szCs w:val="12"/>
        </w:rPr>
        <w:t>"</w:t>
      </w:r>
      <w:r w:rsidRPr="006D6E14">
        <w:rPr>
          <w:rFonts w:ascii="GHEA Grapalat" w:hAnsi="GHEA Grapalat"/>
          <w:sz w:val="12"/>
          <w:szCs w:val="12"/>
        </w:rPr>
        <w:t>в</w:t>
      </w:r>
      <w:r w:rsidRPr="006D6E14">
        <w:rPr>
          <w:rFonts w:ascii="GHEA Grapalat" w:eastAsia="GHEA Grapalat" w:hAnsi="GHEA Grapalat" w:cs="GHEA Grapalat"/>
          <w:sz w:val="12"/>
          <w:szCs w:val="12"/>
        </w:rPr>
        <w:t>"</w:t>
      </w:r>
      <w:r w:rsidRPr="006D6E14">
        <w:rPr>
          <w:rFonts w:ascii="GHEA Grapalat" w:hAnsi="GHEA Grapalat"/>
          <w:sz w:val="12"/>
          <w:szCs w:val="1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3014E6D"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lastRenderedPageBreak/>
        <w:t xml:space="preserve">г. в пункте </w:t>
      </w:r>
      <w:r w:rsidRPr="006D6E14">
        <w:rPr>
          <w:rFonts w:ascii="GHEA Grapalat" w:eastAsia="GHEA Grapalat" w:hAnsi="GHEA Grapalat" w:cs="GHEA Grapalat"/>
          <w:sz w:val="12"/>
          <w:szCs w:val="12"/>
        </w:rPr>
        <w:t>"</w:t>
      </w:r>
      <w:r w:rsidRPr="006D6E14">
        <w:rPr>
          <w:rFonts w:ascii="GHEA Grapalat" w:hAnsi="GHEA Grapalat"/>
          <w:sz w:val="12"/>
          <w:szCs w:val="12"/>
        </w:rPr>
        <w:t>г</w:t>
      </w:r>
      <w:r w:rsidRPr="006D6E14">
        <w:rPr>
          <w:rFonts w:ascii="GHEA Grapalat" w:eastAsia="GHEA Grapalat" w:hAnsi="GHEA Grapalat" w:cs="GHEA Grapalat"/>
          <w:sz w:val="12"/>
          <w:szCs w:val="12"/>
        </w:rPr>
        <w:t>"</w:t>
      </w:r>
      <w:r w:rsidRPr="006D6E14">
        <w:rPr>
          <w:rFonts w:ascii="GHEA Grapalat" w:hAnsi="GHEA Grapalat"/>
          <w:sz w:val="12"/>
          <w:szCs w:val="12"/>
        </w:rPr>
        <w:t xml:space="preserve"> этого подраздела производится отметка, если лицо по смыслу пунктов </w:t>
      </w:r>
      <w:r w:rsidRPr="006D6E14">
        <w:rPr>
          <w:rFonts w:ascii="GHEA Grapalat" w:eastAsia="GHEA Grapalat" w:hAnsi="GHEA Grapalat" w:cs="GHEA Grapalat"/>
          <w:sz w:val="12"/>
          <w:szCs w:val="12"/>
        </w:rPr>
        <w:t>"</w:t>
      </w:r>
      <w:r w:rsidRPr="006D6E14">
        <w:rPr>
          <w:rFonts w:ascii="GHEA Grapalat" w:hAnsi="GHEA Grapalat"/>
          <w:sz w:val="12"/>
          <w:szCs w:val="12"/>
        </w:rPr>
        <w:t>а</w:t>
      </w:r>
      <w:r w:rsidRPr="006D6E14">
        <w:rPr>
          <w:rFonts w:ascii="GHEA Grapalat" w:eastAsia="GHEA Grapalat" w:hAnsi="GHEA Grapalat" w:cs="GHEA Grapalat"/>
          <w:sz w:val="12"/>
          <w:szCs w:val="12"/>
        </w:rPr>
        <w:t>"</w:t>
      </w:r>
      <w:r w:rsidRPr="006D6E14">
        <w:rPr>
          <w:rFonts w:ascii="GHEA Grapalat" w:eastAsia="GHEA Grapalat" w:hAnsi="GHEA Grapalat" w:cs="GHEA Grapalat"/>
          <w:sz w:val="12"/>
          <w:szCs w:val="12"/>
          <w:lang w:val="hy-AM"/>
        </w:rPr>
        <w:t xml:space="preserve"> </w:t>
      </w:r>
      <w:r w:rsidRPr="006D6E14">
        <w:rPr>
          <w:rFonts w:ascii="GHEA Grapalat" w:hAnsi="GHEA Grapalat"/>
          <w:sz w:val="12"/>
          <w:szCs w:val="12"/>
        </w:rPr>
        <w:t>-</w:t>
      </w:r>
      <w:r w:rsidRPr="006D6E14">
        <w:rPr>
          <w:rFonts w:ascii="GHEA Grapalat" w:hAnsi="GHEA Grapalat"/>
          <w:sz w:val="12"/>
          <w:szCs w:val="12"/>
          <w:lang w:val="hy-AM"/>
        </w:rPr>
        <w:t xml:space="preserve"> </w:t>
      </w:r>
      <w:r w:rsidRPr="006D6E14">
        <w:rPr>
          <w:rFonts w:ascii="GHEA Grapalat" w:eastAsia="GHEA Grapalat" w:hAnsi="GHEA Grapalat" w:cs="GHEA Grapalat"/>
          <w:sz w:val="12"/>
          <w:szCs w:val="12"/>
        </w:rPr>
        <w:t>"</w:t>
      </w:r>
      <w:r w:rsidRPr="006D6E14">
        <w:rPr>
          <w:rFonts w:ascii="GHEA Grapalat" w:hAnsi="GHEA Grapalat"/>
          <w:sz w:val="12"/>
          <w:szCs w:val="12"/>
        </w:rPr>
        <w:t>в</w:t>
      </w:r>
      <w:r w:rsidRPr="006D6E14">
        <w:rPr>
          <w:rFonts w:ascii="GHEA Grapalat" w:eastAsia="GHEA Grapalat" w:hAnsi="GHEA Grapalat" w:cs="GHEA Grapalat"/>
          <w:sz w:val="12"/>
          <w:szCs w:val="12"/>
        </w:rPr>
        <w:t>"</w:t>
      </w:r>
      <w:r w:rsidRPr="006D6E14">
        <w:rPr>
          <w:rFonts w:ascii="GHEA Grapalat" w:hAnsi="GHEA Grapalat"/>
          <w:sz w:val="12"/>
          <w:szCs w:val="1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42AA091"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 xml:space="preserve">д. в пункте </w:t>
      </w:r>
      <w:r w:rsidRPr="006D6E14">
        <w:rPr>
          <w:rFonts w:ascii="GHEA Grapalat" w:eastAsia="GHEA Grapalat" w:hAnsi="GHEA Grapalat" w:cs="GHEA Grapalat"/>
          <w:sz w:val="12"/>
          <w:szCs w:val="12"/>
        </w:rPr>
        <w:t>"</w:t>
      </w:r>
      <w:r w:rsidRPr="006D6E14">
        <w:rPr>
          <w:rFonts w:ascii="GHEA Grapalat" w:hAnsi="GHEA Grapalat"/>
          <w:sz w:val="12"/>
          <w:szCs w:val="12"/>
        </w:rPr>
        <w:t>д</w:t>
      </w:r>
      <w:r w:rsidRPr="006D6E14">
        <w:rPr>
          <w:rFonts w:ascii="GHEA Grapalat" w:eastAsia="GHEA Grapalat" w:hAnsi="GHEA Grapalat" w:cs="GHEA Grapalat"/>
          <w:sz w:val="12"/>
          <w:szCs w:val="12"/>
        </w:rPr>
        <w:t>"</w:t>
      </w:r>
      <w:r w:rsidRPr="006D6E14">
        <w:rPr>
          <w:rFonts w:ascii="GHEA Grapalat" w:hAnsi="GHEA Grapalat"/>
          <w:sz w:val="12"/>
          <w:szCs w:val="1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D6E14">
        <w:rPr>
          <w:rFonts w:ascii="GHEA Grapalat" w:eastAsia="GHEA Grapalat" w:hAnsi="GHEA Grapalat" w:cs="GHEA Grapalat"/>
          <w:sz w:val="12"/>
          <w:szCs w:val="12"/>
        </w:rPr>
        <w:t>"</w:t>
      </w:r>
      <w:r w:rsidRPr="006D6E14">
        <w:rPr>
          <w:rFonts w:ascii="GHEA Grapalat" w:hAnsi="GHEA Grapalat"/>
          <w:sz w:val="12"/>
          <w:szCs w:val="12"/>
        </w:rPr>
        <w:t>а</w:t>
      </w:r>
      <w:r w:rsidRPr="006D6E14">
        <w:rPr>
          <w:rFonts w:ascii="GHEA Grapalat" w:eastAsia="GHEA Grapalat" w:hAnsi="GHEA Grapalat" w:cs="GHEA Grapalat"/>
          <w:sz w:val="12"/>
          <w:szCs w:val="12"/>
        </w:rPr>
        <w:t xml:space="preserve">" </w:t>
      </w:r>
      <w:r w:rsidRPr="006D6E14">
        <w:rPr>
          <w:rFonts w:ascii="GHEA Grapalat" w:hAnsi="GHEA Grapalat"/>
          <w:sz w:val="12"/>
          <w:szCs w:val="12"/>
        </w:rPr>
        <w:t xml:space="preserve">- </w:t>
      </w:r>
      <w:r w:rsidRPr="006D6E14">
        <w:rPr>
          <w:rFonts w:ascii="GHEA Grapalat" w:eastAsia="GHEA Grapalat" w:hAnsi="GHEA Grapalat" w:cs="GHEA Grapalat"/>
          <w:sz w:val="12"/>
          <w:szCs w:val="12"/>
        </w:rPr>
        <w:t>"</w:t>
      </w:r>
      <w:r w:rsidRPr="006D6E14">
        <w:rPr>
          <w:rFonts w:ascii="GHEA Grapalat" w:hAnsi="GHEA Grapalat"/>
          <w:sz w:val="12"/>
          <w:szCs w:val="12"/>
        </w:rPr>
        <w:t>г</w:t>
      </w:r>
      <w:r w:rsidRPr="006D6E14">
        <w:rPr>
          <w:rFonts w:ascii="GHEA Grapalat" w:eastAsia="GHEA Grapalat" w:hAnsi="GHEA Grapalat" w:cs="GHEA Grapalat"/>
          <w:sz w:val="12"/>
          <w:szCs w:val="12"/>
        </w:rPr>
        <w:t>"</w:t>
      </w:r>
      <w:r w:rsidRPr="006D6E14">
        <w:rPr>
          <w:rFonts w:ascii="GHEA Grapalat" w:hAnsi="GHEA Grapalat"/>
          <w:sz w:val="12"/>
          <w:szCs w:val="12"/>
        </w:rPr>
        <w:t xml:space="preserve"> этого подраздела.</w:t>
      </w:r>
    </w:p>
    <w:p w14:paraId="425E8828"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D6E14">
        <w:rPr>
          <w:rFonts w:ascii="GHEA Grapalat" w:hAnsi="GHEA Grapalat"/>
          <w:sz w:val="12"/>
          <w:szCs w:val="12"/>
          <w:lang w:val="hy-AM"/>
        </w:rPr>
        <w:t>Օ</w:t>
      </w:r>
      <w:proofErr w:type="spellStart"/>
      <w:r w:rsidRPr="006D6E14">
        <w:rPr>
          <w:rFonts w:ascii="GHEA Grapalat" w:hAnsi="GHEA Grapalat"/>
          <w:sz w:val="12"/>
          <w:szCs w:val="12"/>
        </w:rPr>
        <w:t>рганизацию</w:t>
      </w:r>
      <w:proofErr w:type="spellEnd"/>
      <w:r w:rsidRPr="006D6E14">
        <w:rPr>
          <w:rFonts w:ascii="GHEA Grapalat" w:hAnsi="GHEA Grapalat"/>
          <w:sz w:val="12"/>
          <w:szCs w:val="1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9A4A30" w14:textId="77777777" w:rsidR="00004F17" w:rsidRPr="006D6E14" w:rsidRDefault="00004F17" w:rsidP="00224CD7">
      <w:pPr>
        <w:spacing w:line="240" w:lineRule="auto"/>
        <w:jc w:val="both"/>
        <w:rPr>
          <w:rFonts w:ascii="GHEA Grapalat" w:eastAsia="GHEA Grapalat" w:hAnsi="GHEA Grapalat" w:cs="GHEA Grapalat"/>
          <w:sz w:val="12"/>
          <w:szCs w:val="12"/>
        </w:rPr>
      </w:pPr>
      <w:r w:rsidRPr="006D6E14">
        <w:rPr>
          <w:rFonts w:ascii="GHEA Grapalat" w:eastAsia="GHEA Grapalat" w:hAnsi="GHEA Grapalat" w:cs="GHEA Grapalat"/>
          <w:sz w:val="12"/>
          <w:szCs w:val="12"/>
        </w:rPr>
        <w:t>8) в подразделе</w:t>
      </w:r>
      <w:r w:rsidRPr="006D6E14">
        <w:rPr>
          <w:rFonts w:ascii="GHEA Grapalat" w:eastAsia="GHEA Grapalat" w:hAnsi="GHEA Grapalat" w:cs="GHEA Grapalat"/>
          <w:sz w:val="12"/>
          <w:szCs w:val="12"/>
          <w:lang w:val="hy-AM"/>
        </w:rPr>
        <w:t xml:space="preserve"> </w:t>
      </w:r>
      <w:r w:rsidRPr="006D6E14">
        <w:rPr>
          <w:rFonts w:ascii="GHEA Grapalat" w:eastAsia="GHEA Grapalat" w:hAnsi="GHEA Grapalat" w:cs="GHEA Grapalat"/>
          <w:sz w:val="12"/>
          <w:szCs w:val="12"/>
        </w:rPr>
        <w:t xml:space="preserve">"Контактные данные реального </w:t>
      </w:r>
      <w:r w:rsidRPr="006D6E14">
        <w:rPr>
          <w:rFonts w:ascii="GHEA Grapalat" w:hAnsi="GHEA Grapalat"/>
          <w:sz w:val="12"/>
          <w:szCs w:val="12"/>
        </w:rPr>
        <w:t>бенефициара</w:t>
      </w:r>
      <w:r w:rsidRPr="006D6E14">
        <w:rPr>
          <w:rFonts w:ascii="GHEA Grapalat" w:eastAsia="GHEA Grapalat" w:hAnsi="GHEA Grapalat" w:cs="GHEA Grapalat"/>
          <w:sz w:val="12"/>
          <w:szCs w:val="12"/>
        </w:rPr>
        <w:t xml:space="preserve">" заполняются адрес электронной почты и номер телефона реального </w:t>
      </w:r>
      <w:r w:rsidRPr="006D6E14">
        <w:rPr>
          <w:rFonts w:ascii="GHEA Grapalat" w:hAnsi="GHEA Grapalat"/>
          <w:sz w:val="12"/>
          <w:szCs w:val="12"/>
        </w:rPr>
        <w:t>бенефициара</w:t>
      </w:r>
      <w:r w:rsidRPr="006D6E14">
        <w:rPr>
          <w:rFonts w:ascii="GHEA Grapalat" w:eastAsia="GHEA Grapalat" w:hAnsi="GHEA Grapalat" w:cs="GHEA Grapalat"/>
          <w:sz w:val="12"/>
          <w:szCs w:val="12"/>
        </w:rPr>
        <w:t>.</w:t>
      </w:r>
    </w:p>
    <w:p w14:paraId="1D1CDD3F"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 xml:space="preserve">5. Раздел 5 декларации (Промежуточные юридические лица) заполняется, </w:t>
      </w:r>
    </w:p>
    <w:p w14:paraId="77606A23"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D6E14">
        <w:rPr>
          <w:rFonts w:ascii="Cambria Math" w:eastAsia="MS Mincho" w:hAnsi="Cambria Math" w:cs="Cambria Math"/>
          <w:sz w:val="12"/>
          <w:szCs w:val="12"/>
        </w:rPr>
        <w:t>․</w:t>
      </w:r>
    </w:p>
    <w:p w14:paraId="48D4C005"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1) в подразделе</w:t>
      </w:r>
      <w:r w:rsidRPr="006D6E14">
        <w:rPr>
          <w:rFonts w:ascii="GHEA Grapalat" w:hAnsi="GHEA Grapalat"/>
          <w:sz w:val="12"/>
          <w:szCs w:val="12"/>
          <w:lang w:val="hy-AM"/>
        </w:rPr>
        <w:t xml:space="preserve"> </w:t>
      </w:r>
      <w:r w:rsidRPr="006D6E14">
        <w:rPr>
          <w:rFonts w:ascii="GHEA Grapalat" w:eastAsia="GHEA Grapalat" w:hAnsi="GHEA Grapalat" w:cs="GHEA Grapalat"/>
          <w:sz w:val="12"/>
          <w:szCs w:val="12"/>
        </w:rPr>
        <w:t>"</w:t>
      </w:r>
      <w:r w:rsidRPr="006D6E14">
        <w:rPr>
          <w:rFonts w:ascii="GHEA Grapalat" w:hAnsi="GHEA Grapalat"/>
          <w:sz w:val="12"/>
          <w:szCs w:val="12"/>
        </w:rPr>
        <w:t>Данные организации"</w:t>
      </w:r>
      <w:r w:rsidRPr="006D6E14">
        <w:rPr>
          <w:rFonts w:ascii="GHEA Grapalat" w:hAnsi="GHEA Grapalat"/>
          <w:sz w:val="12"/>
          <w:szCs w:val="12"/>
          <w:lang w:val="hy-AM"/>
        </w:rPr>
        <w:t xml:space="preserve"> </w:t>
      </w:r>
      <w:r w:rsidRPr="006D6E14">
        <w:rPr>
          <w:rFonts w:ascii="GHEA Grapalat" w:hAnsi="GHEA Grapalat"/>
          <w:sz w:val="12"/>
          <w:szCs w:val="1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4D74AAC"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586D91"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3) Подраздел</w:t>
      </w:r>
      <w:r w:rsidRPr="006D6E14">
        <w:rPr>
          <w:rFonts w:ascii="GHEA Grapalat" w:hAnsi="GHEA Grapalat"/>
          <w:sz w:val="12"/>
          <w:szCs w:val="12"/>
          <w:lang w:val="hy-AM"/>
        </w:rPr>
        <w:t xml:space="preserve"> </w:t>
      </w:r>
      <w:r w:rsidRPr="006D6E14">
        <w:rPr>
          <w:rFonts w:ascii="GHEA Grapalat" w:eastAsia="GHEA Grapalat" w:hAnsi="GHEA Grapalat" w:cs="GHEA Grapalat"/>
          <w:sz w:val="12"/>
          <w:szCs w:val="12"/>
        </w:rPr>
        <w:t>"</w:t>
      </w:r>
      <w:r w:rsidRPr="006D6E14">
        <w:rPr>
          <w:rFonts w:ascii="GHEA Grapalat" w:hAnsi="GHEA Grapalat"/>
          <w:sz w:val="12"/>
          <w:szCs w:val="1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6D6E14">
        <w:rPr>
          <w:rFonts w:ascii="GHEA Grapalat" w:hAnsi="GHEA Grapalat"/>
          <w:sz w:val="12"/>
          <w:szCs w:val="12"/>
        </w:rPr>
        <w:t>листингуются</w:t>
      </w:r>
      <w:proofErr w:type="spellEnd"/>
      <w:r w:rsidRPr="006D6E14">
        <w:rPr>
          <w:rFonts w:ascii="GHEA Grapalat" w:hAnsi="GHEA Grapalat"/>
          <w:sz w:val="12"/>
          <w:szCs w:val="12"/>
        </w:rPr>
        <w:t xml:space="preserve"> на регулируемом рынке. В этом подразделе заполняется название фондовой биржи, указывая в скобках код биржи (Market </w:t>
      </w:r>
      <w:proofErr w:type="spellStart"/>
      <w:r w:rsidRPr="006D6E14">
        <w:rPr>
          <w:rFonts w:ascii="GHEA Grapalat" w:hAnsi="GHEA Grapalat"/>
          <w:sz w:val="12"/>
          <w:szCs w:val="12"/>
        </w:rPr>
        <w:t>Identifier</w:t>
      </w:r>
      <w:proofErr w:type="spellEnd"/>
      <w:r w:rsidRPr="006D6E14">
        <w:rPr>
          <w:rFonts w:ascii="GHEA Grapalat" w:hAnsi="GHEA Grapalat"/>
          <w:sz w:val="12"/>
          <w:szCs w:val="12"/>
        </w:rPr>
        <w:t xml:space="preserve"> Code), где </w:t>
      </w:r>
      <w:proofErr w:type="spellStart"/>
      <w:r w:rsidRPr="006D6E14">
        <w:rPr>
          <w:rFonts w:ascii="GHEA Grapalat" w:hAnsi="GHEA Grapalat"/>
          <w:sz w:val="12"/>
          <w:szCs w:val="12"/>
        </w:rPr>
        <w:t>листингуются</w:t>
      </w:r>
      <w:proofErr w:type="spellEnd"/>
      <w:r w:rsidRPr="006D6E14">
        <w:rPr>
          <w:rFonts w:ascii="GHEA Grapalat" w:hAnsi="GHEA Grapalat"/>
          <w:sz w:val="12"/>
          <w:szCs w:val="12"/>
        </w:rPr>
        <w:t xml:space="preserve"> акции юридического лица, а также ссылается на имеющиеся на бирже документы.</w:t>
      </w:r>
    </w:p>
    <w:p w14:paraId="45703FA6"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E469366"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7. Декларация заполняется и подписывается лицом, подающим заявку.</w:t>
      </w:r>
      <w:r w:rsidRPr="006D6E14">
        <w:rPr>
          <w:rFonts w:ascii="GHEA Grapalat" w:hAnsi="GHEA Grapalat"/>
          <w:sz w:val="12"/>
          <w:szCs w:val="1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491B6EC" w14:textId="77777777" w:rsidR="00004F17" w:rsidRPr="006D6E14" w:rsidRDefault="00004F17" w:rsidP="00224CD7">
      <w:pPr>
        <w:spacing w:line="240" w:lineRule="auto"/>
        <w:contextualSpacing/>
        <w:jc w:val="both"/>
        <w:rPr>
          <w:rFonts w:ascii="GHEA Grapalat" w:hAnsi="GHEA Grapalat"/>
          <w:sz w:val="12"/>
          <w:szCs w:val="12"/>
        </w:rPr>
      </w:pPr>
    </w:p>
    <w:p w14:paraId="15237A24" w14:textId="77777777" w:rsidR="00004F17" w:rsidRPr="006D6E14" w:rsidRDefault="00004F17" w:rsidP="00224CD7">
      <w:pPr>
        <w:spacing w:line="240" w:lineRule="auto"/>
        <w:contextualSpacing/>
        <w:jc w:val="both"/>
        <w:rPr>
          <w:rFonts w:ascii="GHEA Grapalat" w:hAnsi="GHEA Grapalat"/>
          <w:sz w:val="12"/>
          <w:szCs w:val="12"/>
        </w:rPr>
      </w:pPr>
    </w:p>
    <w:p w14:paraId="0D117B0B" w14:textId="77777777" w:rsidR="00004F17" w:rsidRPr="006D6E14" w:rsidRDefault="00004F17" w:rsidP="00224CD7">
      <w:pPr>
        <w:spacing w:line="240" w:lineRule="auto"/>
        <w:contextualSpacing/>
        <w:jc w:val="both"/>
        <w:rPr>
          <w:rFonts w:ascii="GHEA Grapalat" w:hAnsi="GHEA Grapalat"/>
          <w:i/>
          <w:sz w:val="12"/>
          <w:szCs w:val="12"/>
        </w:rPr>
      </w:pPr>
      <w:r w:rsidRPr="006D6E14">
        <w:rPr>
          <w:rFonts w:ascii="GHEA Grapalat" w:hAnsi="GHEA Grapalat"/>
          <w:sz w:val="12"/>
          <w:szCs w:val="12"/>
        </w:rPr>
        <w:t xml:space="preserve">* </w:t>
      </w:r>
      <w:r w:rsidRPr="006D6E14">
        <w:rPr>
          <w:rFonts w:ascii="GHEA Grapalat" w:hAnsi="GHEA Grapalat"/>
          <w:i/>
          <w:sz w:val="12"/>
          <w:szCs w:val="12"/>
        </w:rPr>
        <w:t>заполняется секретарем комиссии до публикации приглашения в бюллетене:</w:t>
      </w:r>
    </w:p>
    <w:p w14:paraId="72A9FECE" w14:textId="77777777" w:rsidR="00004F17" w:rsidRPr="006D6E14" w:rsidRDefault="00004F17" w:rsidP="00224CD7">
      <w:pPr>
        <w:spacing w:line="240" w:lineRule="auto"/>
        <w:contextualSpacing/>
        <w:jc w:val="both"/>
        <w:rPr>
          <w:rFonts w:ascii="GHEA Grapalat" w:hAnsi="GHEA Grapalat"/>
          <w:i/>
          <w:sz w:val="12"/>
          <w:szCs w:val="12"/>
        </w:rPr>
      </w:pPr>
      <w:r w:rsidRPr="006D6E14">
        <w:rPr>
          <w:rFonts w:ascii="GHEA Grapalat" w:hAnsi="GHEA Grapalat"/>
          <w:i/>
          <w:sz w:val="12"/>
          <w:szCs w:val="12"/>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7EA10C4F" w14:textId="77777777" w:rsidR="00004F17" w:rsidRDefault="00004F17" w:rsidP="00224CD7">
      <w:pPr>
        <w:spacing w:line="240" w:lineRule="auto"/>
        <w:rPr>
          <w:rFonts w:ascii="GHEA Grapalat" w:hAnsi="GHEA Grapalat"/>
          <w:b/>
        </w:rPr>
      </w:pPr>
    </w:p>
    <w:p w14:paraId="03622D10" w14:textId="77777777" w:rsidR="00004F17" w:rsidRDefault="00004F17" w:rsidP="00224CD7">
      <w:pPr>
        <w:spacing w:line="240" w:lineRule="auto"/>
        <w:rPr>
          <w:rFonts w:ascii="GHEA Grapalat" w:hAnsi="GHEA Grapalat"/>
          <w:b/>
        </w:rPr>
      </w:pPr>
      <w:r>
        <w:rPr>
          <w:rFonts w:ascii="GHEA Grapalat" w:hAnsi="GHEA Grapalat"/>
          <w:b/>
        </w:rPr>
        <w:br w:type="page"/>
      </w:r>
    </w:p>
    <w:p w14:paraId="6E3CDB16" w14:textId="77777777" w:rsidR="006D6E14" w:rsidRDefault="006D6E14" w:rsidP="00224CD7">
      <w:pPr>
        <w:pStyle w:val="31"/>
        <w:widowControl w:val="0"/>
        <w:spacing w:after="160" w:line="240" w:lineRule="auto"/>
        <w:ind w:firstLine="0"/>
        <w:jc w:val="right"/>
        <w:rPr>
          <w:rFonts w:ascii="GHEA Grapalat" w:hAnsi="GHEA Grapalat"/>
          <w:b/>
          <w:sz w:val="24"/>
          <w:szCs w:val="24"/>
        </w:rPr>
      </w:pPr>
    </w:p>
    <w:p w14:paraId="3818A904" w14:textId="77777777" w:rsidR="006D6E14" w:rsidRDefault="006D6E14" w:rsidP="00224CD7">
      <w:pPr>
        <w:pStyle w:val="31"/>
        <w:widowControl w:val="0"/>
        <w:spacing w:after="160" w:line="240" w:lineRule="auto"/>
        <w:ind w:firstLine="0"/>
        <w:jc w:val="right"/>
        <w:rPr>
          <w:rFonts w:ascii="GHEA Grapalat" w:hAnsi="GHEA Grapalat"/>
          <w:b/>
          <w:sz w:val="24"/>
          <w:szCs w:val="24"/>
        </w:rPr>
      </w:pPr>
    </w:p>
    <w:p w14:paraId="686763C0" w14:textId="2FADC2D8" w:rsidR="00004F17" w:rsidRPr="00DC619D" w:rsidRDefault="00004F17" w:rsidP="00224CD7">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616AABA4" w14:textId="67A4ADD5" w:rsidR="00004F17" w:rsidRPr="009044F1" w:rsidRDefault="00004F17" w:rsidP="00224CD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9C0024">
        <w:rPr>
          <w:rFonts w:ascii="GHEA Grapalat" w:hAnsi="GHEA Grapalat"/>
          <w:b/>
          <w:sz w:val="24"/>
          <w:szCs w:val="24"/>
        </w:rPr>
        <w:t>26/07</w:t>
      </w:r>
      <w:r w:rsidR="00424624">
        <w:rPr>
          <w:rFonts w:ascii="GHEA Grapalat" w:hAnsi="GHEA Grapalat"/>
          <w:sz w:val="24"/>
          <w:szCs w:val="24"/>
        </w:rPr>
        <w:t>"</w:t>
      </w:r>
    </w:p>
    <w:p w14:paraId="5447AC30" w14:textId="77777777" w:rsidR="00004F17" w:rsidRPr="009044F1" w:rsidRDefault="00004F17" w:rsidP="00224CD7">
      <w:pPr>
        <w:widowControl w:val="0"/>
        <w:spacing w:after="120" w:line="240" w:lineRule="auto"/>
        <w:ind w:firstLine="567"/>
        <w:jc w:val="center"/>
        <w:rPr>
          <w:rFonts w:ascii="GHEA Grapalat" w:hAnsi="GHEA Grapalat"/>
        </w:rPr>
      </w:pPr>
    </w:p>
    <w:p w14:paraId="5CA57FB5" w14:textId="77777777" w:rsidR="00004F17" w:rsidRPr="009044F1" w:rsidRDefault="00004F17" w:rsidP="00224CD7">
      <w:pPr>
        <w:widowControl w:val="0"/>
        <w:spacing w:after="120" w:line="240" w:lineRule="auto"/>
        <w:ind w:left="-66"/>
        <w:jc w:val="center"/>
        <w:rPr>
          <w:rFonts w:ascii="GHEA Grapalat" w:hAnsi="GHEA Grapalat"/>
          <w:b/>
        </w:rPr>
      </w:pPr>
      <w:r w:rsidRPr="009044F1">
        <w:rPr>
          <w:rFonts w:ascii="GHEA Grapalat" w:hAnsi="GHEA Grapalat"/>
          <w:b/>
        </w:rPr>
        <w:t>ЦЕНОВОЕ ПРЕДЛОЖЕНИЕ</w:t>
      </w:r>
    </w:p>
    <w:p w14:paraId="54212D87" w14:textId="77777777" w:rsidR="00004F17" w:rsidRPr="009044F1" w:rsidRDefault="00004F17" w:rsidP="00224CD7">
      <w:pPr>
        <w:widowControl w:val="0"/>
        <w:spacing w:after="120" w:line="240" w:lineRule="auto"/>
        <w:ind w:firstLine="567"/>
        <w:jc w:val="center"/>
        <w:rPr>
          <w:rFonts w:ascii="GHEA Grapalat" w:hAnsi="GHEA Grapalat"/>
        </w:rPr>
      </w:pPr>
    </w:p>
    <w:p w14:paraId="7D81B381" w14:textId="2A810F24" w:rsidR="00004F17" w:rsidRPr="008842CE" w:rsidRDefault="00004F17" w:rsidP="00424624">
      <w:pPr>
        <w:widowControl w:val="0"/>
        <w:spacing w:line="240" w:lineRule="auto"/>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9C0024">
        <w:rPr>
          <w:rFonts w:ascii="GHEA Grapalat" w:hAnsi="GHEA Grapalat"/>
          <w:b/>
          <w:sz w:val="24"/>
          <w:szCs w:val="24"/>
        </w:rPr>
        <w:t>26/07</w:t>
      </w:r>
      <w:r w:rsidR="00424624">
        <w:rPr>
          <w:rFonts w:ascii="GHEA Grapalat" w:hAnsi="GHEA Grapalat"/>
          <w:sz w:val="24"/>
          <w:szCs w:val="24"/>
        </w:rPr>
        <w:t>"</w:t>
      </w:r>
      <w:r w:rsidR="00424624" w:rsidRPr="00424624">
        <w:rPr>
          <w:rFonts w:ascii="GHEA Grapalat" w:hAnsi="GHEA Grapalat"/>
          <w:sz w:val="24"/>
          <w:szCs w:val="24"/>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73D05864" w14:textId="77777777" w:rsidR="00004F17" w:rsidRPr="009044F1" w:rsidRDefault="00004F17" w:rsidP="00224CD7">
      <w:pPr>
        <w:widowControl w:val="0"/>
        <w:spacing w:line="240" w:lineRule="auto"/>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DBF056" w14:textId="77777777" w:rsidR="00004F17" w:rsidRPr="009044F1" w:rsidRDefault="00004F17" w:rsidP="00224CD7">
      <w:pPr>
        <w:widowControl w:val="0"/>
        <w:spacing w:line="240" w:lineRule="auto"/>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029FDE66" w14:textId="77777777" w:rsidR="00004F17" w:rsidRPr="009044F1" w:rsidRDefault="00004F17" w:rsidP="00224CD7">
      <w:pPr>
        <w:widowControl w:val="0"/>
        <w:spacing w:line="240" w:lineRule="auto"/>
        <w:jc w:val="right"/>
        <w:rPr>
          <w:rFonts w:ascii="GHEA Grapalat" w:hAnsi="GHEA Grapalat"/>
        </w:rPr>
      </w:pPr>
      <w:r w:rsidRPr="009044F1">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004F17" w:rsidRPr="005744FC" w14:paraId="2777E29C" w14:textId="77777777" w:rsidTr="00DE6352">
        <w:trPr>
          <w:trHeight w:val="916"/>
          <w:jc w:val="center"/>
        </w:trPr>
        <w:tc>
          <w:tcPr>
            <w:tcW w:w="1368" w:type="dxa"/>
            <w:tcBorders>
              <w:top w:val="single" w:sz="4" w:space="0" w:color="auto"/>
              <w:left w:val="single" w:sz="4" w:space="0" w:color="auto"/>
              <w:right w:val="single" w:sz="4" w:space="0" w:color="auto"/>
            </w:tcBorders>
            <w:vAlign w:val="center"/>
          </w:tcPr>
          <w:p w14:paraId="4A23A9A6" w14:textId="77777777" w:rsidR="00004F17" w:rsidRPr="005744FC" w:rsidRDefault="00004F17" w:rsidP="00224CD7">
            <w:pPr>
              <w:widowControl w:val="0"/>
              <w:spacing w:line="240" w:lineRule="auto"/>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53020CB"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14:paraId="3266F446" w14:textId="77777777" w:rsidR="00004F17" w:rsidRPr="00387F87" w:rsidRDefault="00004F17" w:rsidP="00224CD7">
            <w:pPr>
              <w:widowControl w:val="0"/>
              <w:spacing w:line="240" w:lineRule="auto"/>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2B5E3D1" w14:textId="77777777" w:rsidR="00004F17" w:rsidRPr="005744FC" w:rsidRDefault="00004F17" w:rsidP="00224CD7">
            <w:pPr>
              <w:widowControl w:val="0"/>
              <w:spacing w:line="240" w:lineRule="auto"/>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6F1A039"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E9C4F45"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Общая цена</w:t>
            </w:r>
          </w:p>
          <w:p w14:paraId="4D99FC7B"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04F17" w:rsidRPr="005744FC" w14:paraId="780EC65E" w14:textId="77777777" w:rsidTr="00DE635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D3D520A" w14:textId="77777777" w:rsidR="00004F17" w:rsidRPr="005744FC" w:rsidRDefault="00004F17" w:rsidP="00224CD7">
            <w:pPr>
              <w:widowControl w:val="0"/>
              <w:spacing w:line="240" w:lineRule="auto"/>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4811B87" w14:textId="77777777" w:rsidR="00004F17" w:rsidRPr="005744FC" w:rsidRDefault="00004F17" w:rsidP="00224CD7">
            <w:pPr>
              <w:widowControl w:val="0"/>
              <w:spacing w:line="240" w:lineRule="auto"/>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809F857" w14:textId="77777777" w:rsidR="00004F17" w:rsidRPr="00387F87" w:rsidRDefault="00004F17" w:rsidP="00224CD7">
            <w:pPr>
              <w:widowControl w:val="0"/>
              <w:autoSpaceDE w:val="0"/>
              <w:autoSpaceDN w:val="0"/>
              <w:adjustRightInd w:val="0"/>
              <w:spacing w:line="240" w:lineRule="auto"/>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188E377" w14:textId="77777777" w:rsidR="00004F17" w:rsidRPr="00387F87" w:rsidRDefault="00004F17" w:rsidP="00224CD7">
            <w:pPr>
              <w:widowControl w:val="0"/>
              <w:autoSpaceDE w:val="0"/>
              <w:autoSpaceDN w:val="0"/>
              <w:adjustRightInd w:val="0"/>
              <w:spacing w:line="240" w:lineRule="auto"/>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B8B3F79" w14:textId="77777777" w:rsidR="00004F17" w:rsidRPr="005744FC" w:rsidRDefault="00004F17" w:rsidP="00224CD7">
            <w:pPr>
              <w:widowControl w:val="0"/>
              <w:spacing w:line="240" w:lineRule="auto"/>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04F17" w:rsidRPr="005744FC" w14:paraId="0DDBD7D1"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9DCF3F0"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C873EB0"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7CD37B"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ECA04F5"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72CD45C"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1CE874DC" w14:textId="77777777" w:rsidTr="00DE635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5F33349"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E034081"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DCE4530"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D4148B5"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C8F34C5" w14:textId="77777777" w:rsidR="00004F17" w:rsidRPr="005744FC" w:rsidRDefault="00004F17" w:rsidP="00224CD7">
            <w:pPr>
              <w:widowControl w:val="0"/>
              <w:spacing w:line="240" w:lineRule="auto"/>
              <w:rPr>
                <w:rFonts w:ascii="GHEA Grapalat" w:hAnsi="GHEA Grapalat"/>
                <w:sz w:val="20"/>
                <w:szCs w:val="20"/>
              </w:rPr>
            </w:pPr>
          </w:p>
        </w:tc>
      </w:tr>
      <w:tr w:rsidR="00004F17" w:rsidRPr="005744FC" w14:paraId="3433C640"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CD7E92D"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219213E"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1CFC59"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809BE59"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8D811E9"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54C1443B"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495E57"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6B50852"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A0D0E06"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1DFED06"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694C7C9"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72892980" w14:textId="77777777" w:rsidTr="00DE63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5637FF3"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5305210"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9C8FFE9"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3F0E6E27"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27A4A636" w14:textId="77777777" w:rsidR="00004F17" w:rsidRPr="005744FC" w:rsidRDefault="00004F17" w:rsidP="00224CD7">
            <w:pPr>
              <w:widowControl w:val="0"/>
              <w:spacing w:line="240" w:lineRule="auto"/>
              <w:jc w:val="center"/>
              <w:rPr>
                <w:rFonts w:ascii="GHEA Grapalat" w:hAnsi="GHEA Grapalat"/>
                <w:sz w:val="20"/>
                <w:szCs w:val="20"/>
              </w:rPr>
            </w:pPr>
          </w:p>
        </w:tc>
      </w:tr>
    </w:tbl>
    <w:p w14:paraId="130A0312" w14:textId="77777777" w:rsidR="00004F17" w:rsidRPr="00DD2B43" w:rsidRDefault="00004F17" w:rsidP="00224CD7">
      <w:pPr>
        <w:widowControl w:val="0"/>
        <w:tabs>
          <w:tab w:val="left" w:pos="6804"/>
        </w:tabs>
        <w:spacing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248EDA" w14:textId="77777777" w:rsidR="00004F17" w:rsidRPr="00567D3B" w:rsidRDefault="00004F17" w:rsidP="00224CD7">
      <w:pPr>
        <w:widowControl w:val="0"/>
        <w:tabs>
          <w:tab w:val="left" w:pos="7513"/>
        </w:tabs>
        <w:spacing w:line="24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F88F558" w14:textId="77777777" w:rsidR="00004F17" w:rsidRPr="00D3436F" w:rsidRDefault="00004F17" w:rsidP="00224CD7">
      <w:pPr>
        <w:widowControl w:val="0"/>
        <w:spacing w:line="240" w:lineRule="auto"/>
        <w:jc w:val="both"/>
        <w:rPr>
          <w:rFonts w:ascii="GHEA Grapalat" w:hAnsi="GHEA Grapalat"/>
          <w:lang w:val="es-ES"/>
        </w:rPr>
      </w:pPr>
    </w:p>
    <w:p w14:paraId="54391AFE" w14:textId="77777777" w:rsidR="00004F17" w:rsidRPr="000F6C24" w:rsidRDefault="00004F17" w:rsidP="00224CD7">
      <w:pPr>
        <w:widowControl w:val="0"/>
        <w:spacing w:line="240" w:lineRule="auto"/>
        <w:jc w:val="right"/>
        <w:rPr>
          <w:rFonts w:ascii="GHEA Grapalat" w:hAnsi="GHEA Grapalat"/>
        </w:rPr>
      </w:pPr>
      <w:r w:rsidRPr="009044F1">
        <w:rPr>
          <w:rFonts w:ascii="GHEA Grapalat" w:hAnsi="GHEA Grapalat"/>
        </w:rPr>
        <w:t>М. П.</w:t>
      </w:r>
    </w:p>
    <w:p w14:paraId="18BE90AD" w14:textId="70D6D4AC" w:rsidR="003C4D25" w:rsidRPr="00B138F3" w:rsidRDefault="00004F17" w:rsidP="003F3D96">
      <w:pPr>
        <w:spacing w:line="240" w:lineRule="auto"/>
        <w:jc w:val="right"/>
        <w:rPr>
          <w:rFonts w:ascii="GHEA Grapalat" w:hAnsi="GHEA Grapalat"/>
          <w:b/>
        </w:rPr>
      </w:pPr>
      <w:r>
        <w:rPr>
          <w:rFonts w:ascii="GHEA Grapalat" w:hAnsi="GHEA Grapalat"/>
          <w:b/>
        </w:rPr>
        <w:lastRenderedPageBreak/>
        <w:br w:type="page"/>
      </w:r>
    </w:p>
    <w:p w14:paraId="3DA0D67A" w14:textId="77777777" w:rsidR="003F3D96" w:rsidRDefault="003F3D96" w:rsidP="00224CD7">
      <w:pPr>
        <w:widowControl w:val="0"/>
        <w:spacing w:line="240" w:lineRule="auto"/>
        <w:contextualSpacing/>
        <w:jc w:val="right"/>
        <w:rPr>
          <w:rFonts w:ascii="GHEA Grapalat" w:hAnsi="GHEA Grapalat"/>
          <w:b/>
          <w:i/>
        </w:rPr>
      </w:pPr>
    </w:p>
    <w:p w14:paraId="5ECB810A" w14:textId="77777777" w:rsidR="003F3D96" w:rsidRDefault="003F3D96" w:rsidP="00224CD7">
      <w:pPr>
        <w:widowControl w:val="0"/>
        <w:spacing w:line="240" w:lineRule="auto"/>
        <w:contextualSpacing/>
        <w:jc w:val="right"/>
        <w:rPr>
          <w:rFonts w:ascii="GHEA Grapalat" w:hAnsi="GHEA Grapalat"/>
          <w:b/>
          <w:i/>
        </w:rPr>
      </w:pPr>
    </w:p>
    <w:p w14:paraId="7F8743F9" w14:textId="77777777" w:rsidR="003F3D96" w:rsidRDefault="003F3D96" w:rsidP="00224CD7">
      <w:pPr>
        <w:widowControl w:val="0"/>
        <w:spacing w:line="240" w:lineRule="auto"/>
        <w:contextualSpacing/>
        <w:jc w:val="right"/>
        <w:rPr>
          <w:rFonts w:ascii="GHEA Grapalat" w:hAnsi="GHEA Grapalat"/>
          <w:b/>
          <w:i/>
        </w:rPr>
      </w:pPr>
    </w:p>
    <w:p w14:paraId="2479A62C" w14:textId="402250EC" w:rsidR="00004F17" w:rsidRPr="00572A57" w:rsidRDefault="00004F17" w:rsidP="00224CD7">
      <w:pPr>
        <w:widowControl w:val="0"/>
        <w:spacing w:line="240" w:lineRule="auto"/>
        <w:contextualSpacing/>
        <w:jc w:val="right"/>
        <w:rPr>
          <w:rFonts w:ascii="GHEA Grapalat" w:hAnsi="GHEA Grapalat" w:cs="GHEA Grapalat"/>
          <w:b/>
          <w:i/>
        </w:rPr>
      </w:pPr>
      <w:r w:rsidRPr="00594D27">
        <w:rPr>
          <w:rFonts w:ascii="GHEA Grapalat" w:hAnsi="GHEA Grapalat"/>
          <w:b/>
          <w:i/>
        </w:rPr>
        <w:t>Приложение № 4.</w:t>
      </w:r>
      <w:r w:rsidRPr="00572A57">
        <w:rPr>
          <w:rFonts w:ascii="GHEA Grapalat" w:hAnsi="GHEA Grapalat"/>
          <w:b/>
          <w:i/>
        </w:rPr>
        <w:t>2</w:t>
      </w:r>
    </w:p>
    <w:p w14:paraId="69E8AE83" w14:textId="7CC5C90D" w:rsidR="00004F17" w:rsidRPr="00594D27" w:rsidRDefault="00004F17" w:rsidP="00224CD7">
      <w:pPr>
        <w:widowControl w:val="0"/>
        <w:spacing w:line="240" w:lineRule="auto"/>
        <w:contextualSpacing/>
        <w:jc w:val="right"/>
        <w:rPr>
          <w:rFonts w:ascii="GHEA Grapalat" w:hAnsi="GHEA Grapalat" w:cs="GHEA Grapalat"/>
          <w:b/>
          <w:i/>
        </w:rPr>
      </w:pPr>
      <w:r w:rsidRPr="00594D27">
        <w:rPr>
          <w:rFonts w:ascii="GHEA Grapalat" w:hAnsi="GHEA Grapalat"/>
          <w:b/>
          <w:i/>
        </w:rPr>
        <w:t>к Приглашению на открытый конкурс</w:t>
      </w:r>
      <w:r w:rsidRPr="00594D27">
        <w:rPr>
          <w:rFonts w:ascii="GHEA Grapalat" w:hAnsi="GHEA Grapalat" w:cs="GHEA Grapalat"/>
          <w:b/>
          <w:i/>
        </w:rPr>
        <w:br/>
      </w:r>
      <w:r w:rsidRPr="00594D27">
        <w:rPr>
          <w:rFonts w:ascii="GHEA Grapalat" w:hAnsi="GHEA Grapalat"/>
          <w:b/>
          <w:i/>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9C0024">
        <w:rPr>
          <w:rFonts w:ascii="GHEA Grapalat" w:hAnsi="GHEA Grapalat"/>
          <w:b/>
          <w:sz w:val="24"/>
          <w:szCs w:val="24"/>
        </w:rPr>
        <w:t>26/07</w:t>
      </w:r>
      <w:r w:rsidR="00424624">
        <w:rPr>
          <w:rFonts w:ascii="GHEA Grapalat" w:hAnsi="GHEA Grapalat"/>
          <w:sz w:val="24"/>
          <w:szCs w:val="24"/>
        </w:rPr>
        <w:t>"</w:t>
      </w:r>
    </w:p>
    <w:p w14:paraId="1E7BD133" w14:textId="77777777" w:rsidR="00004F17" w:rsidRPr="00B138F3" w:rsidRDefault="00004F17" w:rsidP="00224CD7">
      <w:pPr>
        <w:widowControl w:val="0"/>
        <w:spacing w:line="240" w:lineRule="auto"/>
        <w:jc w:val="center"/>
        <w:rPr>
          <w:rFonts w:ascii="GHEA Grapalat" w:hAnsi="GHEA Grapalat"/>
          <w:b/>
        </w:rPr>
      </w:pPr>
    </w:p>
    <w:p w14:paraId="0F1563CD" w14:textId="77777777" w:rsidR="00004F17" w:rsidRPr="00B138F3" w:rsidRDefault="00004F17" w:rsidP="00224CD7">
      <w:pPr>
        <w:widowControl w:val="0"/>
        <w:spacing w:line="240" w:lineRule="auto"/>
        <w:contextualSpacing/>
        <w:jc w:val="center"/>
        <w:rPr>
          <w:rFonts w:ascii="GHEA Grapalat" w:hAnsi="GHEA Grapalat" w:cs="GHEA Grapalat"/>
          <w:b/>
        </w:rPr>
      </w:pPr>
      <w:r w:rsidRPr="00B138F3">
        <w:rPr>
          <w:rFonts w:ascii="GHEA Grapalat" w:hAnsi="GHEA Grapalat"/>
          <w:b/>
        </w:rPr>
        <w:t xml:space="preserve">СОГЛАШЕНИЕ О НЕУСТОЙКЕ </w:t>
      </w:r>
    </w:p>
    <w:p w14:paraId="42A273E2" w14:textId="77777777" w:rsidR="00004F17" w:rsidRPr="00B138F3" w:rsidRDefault="00004F17" w:rsidP="00224CD7">
      <w:pPr>
        <w:widowControl w:val="0"/>
        <w:spacing w:line="240" w:lineRule="auto"/>
        <w:contextualSpacing/>
        <w:jc w:val="center"/>
        <w:rPr>
          <w:rFonts w:ascii="GHEA Grapalat" w:hAnsi="GHEA Grapalat" w:cs="GHEA Grapalat"/>
          <w:b/>
        </w:rPr>
      </w:pPr>
      <w:r w:rsidRPr="00B138F3">
        <w:rPr>
          <w:rFonts w:ascii="GHEA Grapalat" w:hAnsi="GHEA Grapalat"/>
          <w:b/>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4F17" w:rsidRPr="00B138F3" w14:paraId="5C4ED03F" w14:textId="77777777" w:rsidTr="00DE6352">
        <w:tc>
          <w:tcPr>
            <w:tcW w:w="4786" w:type="dxa"/>
          </w:tcPr>
          <w:p w14:paraId="6D4478B8" w14:textId="77777777" w:rsidR="00004F17" w:rsidRPr="00B138F3" w:rsidRDefault="00004F17" w:rsidP="00224CD7">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6D81FF4" w14:textId="77777777" w:rsidR="00004F17" w:rsidRPr="00B138F3" w:rsidRDefault="00004F17" w:rsidP="00224CD7">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14:paraId="5697DD6C" w14:textId="77777777" w:rsidR="00004F17" w:rsidRPr="00B138F3" w:rsidRDefault="00004F17" w:rsidP="00224CD7">
      <w:pPr>
        <w:widowControl w:val="0"/>
        <w:spacing w:line="240" w:lineRule="auto"/>
        <w:rPr>
          <w:rFonts w:ascii="GHEA Grapalat" w:hAnsi="GHEA Grapalat" w:cs="GHEA Grapalat"/>
          <w:b/>
        </w:rPr>
      </w:pPr>
    </w:p>
    <w:p w14:paraId="1B165E97" w14:textId="77777777" w:rsidR="00004F17" w:rsidRPr="00B138F3" w:rsidRDefault="00004F17" w:rsidP="00224CD7">
      <w:pPr>
        <w:widowControl w:val="0"/>
        <w:spacing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4377EFA" w14:textId="77777777" w:rsidR="00004F17" w:rsidRPr="00B138F3" w:rsidRDefault="00004F17" w:rsidP="00224CD7">
      <w:pPr>
        <w:widowControl w:val="0"/>
        <w:spacing w:line="240" w:lineRule="auto"/>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00F1889" w14:textId="77777777" w:rsidR="00004F17" w:rsidRPr="00B138F3" w:rsidRDefault="00004F17" w:rsidP="00224CD7">
      <w:pPr>
        <w:widowControl w:val="0"/>
        <w:spacing w:line="240" w:lineRule="auto"/>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E2CFFD4" w14:textId="77777777" w:rsidR="00004F17" w:rsidRPr="00B138F3" w:rsidRDefault="00004F17" w:rsidP="00224CD7">
      <w:pPr>
        <w:widowControl w:val="0"/>
        <w:spacing w:line="240"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F5F73D6"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BEB8A1F" w14:textId="77777777" w:rsidR="00004F17" w:rsidRPr="00B138F3" w:rsidRDefault="00004F17" w:rsidP="00224CD7">
      <w:pPr>
        <w:widowControl w:val="0"/>
        <w:spacing w:line="240" w:lineRule="auto"/>
        <w:jc w:val="center"/>
        <w:rPr>
          <w:rFonts w:ascii="GHEA Grapalat" w:hAnsi="GHEA Grapalat" w:cs="GHEA Grapalat"/>
          <w:b/>
          <w:bCs/>
        </w:rPr>
      </w:pPr>
      <w:r w:rsidRPr="00B138F3">
        <w:rPr>
          <w:rFonts w:ascii="GHEA Grapalat" w:hAnsi="GHEA Grapalat"/>
          <w:b/>
        </w:rPr>
        <w:t>1. Предмет соглашения</w:t>
      </w:r>
    </w:p>
    <w:p w14:paraId="061E95A4" w14:textId="77777777" w:rsidR="00004F17" w:rsidRPr="00B138F3" w:rsidRDefault="00004F17" w:rsidP="00224CD7">
      <w:pPr>
        <w:widowControl w:val="0"/>
        <w:tabs>
          <w:tab w:val="left" w:pos="567"/>
        </w:tabs>
        <w:spacing w:line="240" w:lineRule="auto"/>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E5F67E7" w14:textId="64C02939" w:rsidR="00004F17" w:rsidRPr="00B138F3" w:rsidRDefault="00004F17" w:rsidP="00224CD7">
      <w:pPr>
        <w:widowControl w:val="0"/>
        <w:tabs>
          <w:tab w:val="left" w:pos="284"/>
        </w:tabs>
        <w:spacing w:line="240" w:lineRule="auto"/>
        <w:ind w:left="5245"/>
        <w:jc w:val="both"/>
        <w:rPr>
          <w:rFonts w:ascii="GHEA Grapalat" w:hAnsi="GHEA Grapalat" w:cs="GHEA Grapalat"/>
        </w:rPr>
      </w:pPr>
      <w:proofErr w:type="spellStart"/>
      <w:r>
        <w:rPr>
          <w:rFonts w:ascii="GHEA Grapalat" w:hAnsi="GHEA Grapalat"/>
          <w:vertAlign w:val="superscript"/>
        </w:rPr>
        <w:t>Mуниципалитет</w:t>
      </w:r>
      <w:proofErr w:type="spellEnd"/>
      <w:r>
        <w:rPr>
          <w:rFonts w:ascii="GHEA Grapalat" w:hAnsi="GHEA Grapalat"/>
          <w:vertAlign w:val="superscript"/>
        </w:rPr>
        <w:t xml:space="preserve"> г. Капана</w:t>
      </w:r>
    </w:p>
    <w:p w14:paraId="0D21F305"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A74C215" w14:textId="77777777" w:rsidR="00004F17" w:rsidRPr="00B138F3" w:rsidRDefault="00004F17" w:rsidP="00224CD7">
      <w:pPr>
        <w:widowControl w:val="0"/>
        <w:spacing w:line="240" w:lineRule="auto"/>
        <w:ind w:left="5245"/>
        <w:jc w:val="both"/>
        <w:rPr>
          <w:rFonts w:ascii="GHEA Grapalat" w:hAnsi="GHEA Grapalat" w:cs="GHEA Grapalat"/>
        </w:rPr>
      </w:pPr>
      <w:r w:rsidRPr="00B138F3">
        <w:rPr>
          <w:rFonts w:ascii="GHEA Grapalat" w:hAnsi="GHEA Grapalat"/>
          <w:vertAlign w:val="superscript"/>
        </w:rPr>
        <w:t>код процедуры</w:t>
      </w:r>
    </w:p>
    <w:p w14:paraId="1C469378"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1.2.</w:t>
      </w:r>
      <w:r w:rsidRPr="00B138F3">
        <w:rPr>
          <w:rFonts w:ascii="GHEA Grapalat" w:hAnsi="GHEA Grapalat"/>
        </w:rPr>
        <w:tab/>
      </w:r>
      <w:r w:rsidRPr="00B138F3">
        <w:rPr>
          <w:rFonts w:ascii="GHEA Grapalat" w:hAnsi="GHEA Grapalat" w:cs="GHEA Grapalat"/>
        </w:rPr>
        <w:t xml:space="preserve">В качестве участника, </w:t>
      </w:r>
      <w:r w:rsidRPr="00B138F3">
        <w:rPr>
          <w:rFonts w:ascii="GHEA Grapalat" w:hAnsi="GHEA Grapalat" w:cs="GHEA Grapalat"/>
          <w:lang w:val="hy-AM"/>
        </w:rPr>
        <w:t>օ</w:t>
      </w:r>
      <w:proofErr w:type="spellStart"/>
      <w:r w:rsidRPr="00B138F3">
        <w:rPr>
          <w:rFonts w:ascii="GHEA Grapalat" w:hAnsi="GHEA Grapalat" w:cs="GHEA Grapalat"/>
        </w:rPr>
        <w:t>тобранного</w:t>
      </w:r>
      <w:proofErr w:type="spellEnd"/>
      <w:r w:rsidRPr="00B138F3">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lang w:val="en-US"/>
        </w:rPr>
        <w:t>K</w:t>
      </w:r>
      <w:proofErr w:type="spellStart"/>
      <w:r w:rsidRPr="00B138F3">
        <w:rPr>
          <w:rFonts w:ascii="GHEA Grapalat" w:hAnsi="GHEA Grapalat" w:cs="GHEA Grapalat"/>
        </w:rPr>
        <w:t>омпания</w:t>
      </w:r>
      <w:proofErr w:type="spellEnd"/>
      <w:r w:rsidRPr="00B138F3">
        <w:rPr>
          <w:rFonts w:ascii="GHEA Grapalat" w:hAnsi="GHEA Grapalat" w:cs="GHEA Grapalat"/>
        </w:rPr>
        <w:t xml:space="preserve"> </w:t>
      </w:r>
      <w:r w:rsidRPr="00B138F3">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A94356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02D10C2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CC114E"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7C0AEB6"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5FB50A2"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455152DC"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BE48D1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1.4.</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04F2D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Заказчик может представить в Банк-плательщик иные дополнительные документы.</w:t>
      </w:r>
    </w:p>
    <w:p w14:paraId="5AE5BD6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1.6.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AA036A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1.7.</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F5E099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5A222DF" w14:textId="77777777" w:rsidR="00004F17" w:rsidRPr="00185BB2" w:rsidRDefault="00004F17" w:rsidP="00224CD7">
      <w:pPr>
        <w:widowControl w:val="0"/>
        <w:spacing w:line="240" w:lineRule="auto"/>
        <w:jc w:val="center"/>
        <w:rPr>
          <w:rFonts w:ascii="GHEA Grapalat" w:hAnsi="GHEA Grapalat"/>
          <w:b/>
        </w:rPr>
      </w:pPr>
      <w:r w:rsidRPr="00B138F3">
        <w:rPr>
          <w:rFonts w:ascii="GHEA Grapalat" w:hAnsi="GHEA Grapalat"/>
          <w:b/>
        </w:rPr>
        <w:t>2. Иные условия</w:t>
      </w:r>
    </w:p>
    <w:p w14:paraId="78209003" w14:textId="77777777" w:rsidR="00004F17" w:rsidRPr="00B138F3" w:rsidRDefault="00004F17" w:rsidP="00224CD7">
      <w:pPr>
        <w:widowControl w:val="0"/>
        <w:spacing w:line="240" w:lineRule="auto"/>
        <w:jc w:val="center"/>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lang w:val="hy-AM"/>
        </w:rPr>
        <w:t>двадцатого</w:t>
      </w:r>
      <w:r w:rsidRPr="00B138F3">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14:paraId="1441BC7A"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8E851B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3929DB6" w14:textId="77777777" w:rsidR="00004F17" w:rsidRPr="00B138F3" w:rsidDel="00A13215"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AB9219C" w14:textId="77777777" w:rsidR="00004F17" w:rsidRPr="00EC1F84"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B4B5D59" w14:textId="77777777" w:rsidR="00004F17" w:rsidRPr="00B138F3" w:rsidRDefault="00004F17" w:rsidP="00224CD7">
      <w:pPr>
        <w:widowControl w:val="0"/>
        <w:spacing w:line="240" w:lineRule="auto"/>
        <w:ind w:firstLine="567"/>
        <w:jc w:val="center"/>
        <w:rPr>
          <w:rFonts w:ascii="GHEA Grapalat" w:hAnsi="GHEA Grapalat"/>
          <w:b/>
        </w:rPr>
      </w:pPr>
      <w:r w:rsidRPr="00B138F3">
        <w:rPr>
          <w:rFonts w:ascii="GHEA Grapalat" w:hAnsi="GHEA Grapalat"/>
          <w:b/>
        </w:rPr>
        <w:t>3. Адрес, банковские реквизиты Компании</w:t>
      </w:r>
    </w:p>
    <w:p w14:paraId="75490CF3" w14:textId="77777777" w:rsidR="00004F17" w:rsidRPr="00CC28E2" w:rsidRDefault="00004F17" w:rsidP="00224CD7">
      <w:pPr>
        <w:widowControl w:val="0"/>
        <w:spacing w:line="240" w:lineRule="auto"/>
        <w:jc w:val="both"/>
        <w:rPr>
          <w:rFonts w:ascii="GHEA Grapalat" w:hAnsi="GHEA Grapalat"/>
        </w:rPr>
      </w:pPr>
      <w:r w:rsidRPr="00CC28E2">
        <w:rPr>
          <w:rFonts w:ascii="GHEA Grapalat" w:hAnsi="GHEA Grapalat"/>
        </w:rPr>
        <w:t>_____________________________________</w:t>
      </w:r>
    </w:p>
    <w:p w14:paraId="0E82BC84" w14:textId="77777777" w:rsidR="00004F17" w:rsidRPr="00CC28E2" w:rsidRDefault="00004F17" w:rsidP="00224CD7">
      <w:pPr>
        <w:widowControl w:val="0"/>
        <w:spacing w:line="240" w:lineRule="auto"/>
        <w:ind w:right="4250"/>
        <w:jc w:val="center"/>
        <w:rPr>
          <w:rFonts w:ascii="GHEA Grapalat" w:hAnsi="GHEA Grapalat"/>
          <w:vertAlign w:val="superscript"/>
        </w:rPr>
      </w:pPr>
      <w:proofErr w:type="gramStart"/>
      <w:r w:rsidRPr="00CC28E2">
        <w:rPr>
          <w:rFonts w:ascii="GHEA Grapalat" w:hAnsi="GHEA Grapalat"/>
          <w:vertAlign w:val="superscript"/>
        </w:rPr>
        <w:t>наименование  компании</w:t>
      </w:r>
      <w:proofErr w:type="gramEnd"/>
    </w:p>
    <w:p w14:paraId="4886DFB5" w14:textId="77777777" w:rsidR="00004F17" w:rsidRPr="00CC28E2" w:rsidRDefault="00004F17" w:rsidP="00224CD7">
      <w:pPr>
        <w:widowControl w:val="0"/>
        <w:spacing w:line="240" w:lineRule="auto"/>
        <w:ind w:right="4253"/>
        <w:contextualSpacing/>
        <w:rPr>
          <w:rFonts w:ascii="GHEA Grapalat" w:hAnsi="GHEA Grapalat"/>
        </w:rPr>
      </w:pPr>
      <w:r w:rsidRPr="00CC28E2">
        <w:rPr>
          <w:rFonts w:ascii="GHEA Grapalat" w:hAnsi="GHEA Grapalat"/>
        </w:rPr>
        <w:t>___________________________________</w:t>
      </w:r>
    </w:p>
    <w:p w14:paraId="7940EEBA" w14:textId="77777777" w:rsidR="00004F17" w:rsidRPr="00CC28E2" w:rsidRDefault="00004F17" w:rsidP="00224CD7">
      <w:pPr>
        <w:widowControl w:val="0"/>
        <w:spacing w:line="240" w:lineRule="auto"/>
        <w:ind w:right="4253"/>
        <w:contextualSpacing/>
        <w:jc w:val="center"/>
        <w:rPr>
          <w:rFonts w:ascii="GHEA Grapalat" w:hAnsi="GHEA Grapalat"/>
          <w:vertAlign w:val="superscript"/>
        </w:rPr>
      </w:pPr>
      <w:r w:rsidRPr="00CC28E2">
        <w:rPr>
          <w:rFonts w:ascii="GHEA Grapalat" w:hAnsi="GHEA Grapalat"/>
          <w:vertAlign w:val="superscript"/>
        </w:rPr>
        <w:t>адрес компании</w:t>
      </w:r>
    </w:p>
    <w:p w14:paraId="4B135CD1" w14:textId="77777777" w:rsidR="00004F17" w:rsidRPr="00CC28E2" w:rsidRDefault="00004F17" w:rsidP="00224CD7">
      <w:pPr>
        <w:widowControl w:val="0"/>
        <w:spacing w:line="240" w:lineRule="auto"/>
        <w:jc w:val="both"/>
        <w:rPr>
          <w:rFonts w:ascii="GHEA Grapalat" w:hAnsi="GHEA Grapalat"/>
        </w:rPr>
      </w:pPr>
      <w:r w:rsidRPr="00CC28E2">
        <w:rPr>
          <w:rFonts w:ascii="GHEA Grapalat" w:hAnsi="GHEA Grapalat"/>
        </w:rPr>
        <w:t>_______________________________________</w:t>
      </w:r>
    </w:p>
    <w:p w14:paraId="40DC9285" w14:textId="77777777" w:rsidR="00004F17" w:rsidRPr="00CC28E2" w:rsidRDefault="00004F17" w:rsidP="00224CD7">
      <w:pPr>
        <w:widowControl w:val="0"/>
        <w:spacing w:line="240" w:lineRule="auto"/>
        <w:ind w:right="4250"/>
        <w:jc w:val="center"/>
        <w:rPr>
          <w:rFonts w:ascii="GHEA Grapalat" w:hAnsi="GHEA Grapalat"/>
          <w:vertAlign w:val="superscript"/>
        </w:rPr>
      </w:pPr>
      <w:r w:rsidRPr="00CC28E2">
        <w:rPr>
          <w:rFonts w:ascii="GHEA Grapalat" w:hAnsi="GHEA Grapalat"/>
          <w:vertAlign w:val="superscript"/>
        </w:rPr>
        <w:lastRenderedPageBreak/>
        <w:t>наименование обслуживающего компанию банка</w:t>
      </w:r>
    </w:p>
    <w:p w14:paraId="68EDD4ED" w14:textId="77777777" w:rsidR="00004F17" w:rsidRPr="00D847AB" w:rsidRDefault="00004F17" w:rsidP="00224CD7">
      <w:pPr>
        <w:widowControl w:val="0"/>
        <w:spacing w:line="240" w:lineRule="auto"/>
        <w:ind w:right="4250"/>
        <w:jc w:val="center"/>
        <w:rPr>
          <w:rFonts w:ascii="GHEA Grapalat" w:hAnsi="GHEA Grapalat"/>
          <w:vertAlign w:val="superscript"/>
        </w:rPr>
      </w:pPr>
      <w:r w:rsidRPr="00D847AB">
        <w:rPr>
          <w:rFonts w:ascii="GHEA Grapalat" w:hAnsi="GHEA Grapalat"/>
          <w:vertAlign w:val="superscript"/>
        </w:rPr>
        <w:t>банковский счет компании</w:t>
      </w:r>
    </w:p>
    <w:p w14:paraId="070E756C" w14:textId="77777777" w:rsidR="00004F17" w:rsidRPr="00B138F3" w:rsidRDefault="00004F17" w:rsidP="00224CD7">
      <w:pPr>
        <w:widowControl w:val="0"/>
        <w:spacing w:line="240" w:lineRule="auto"/>
        <w:jc w:val="both"/>
        <w:rPr>
          <w:rFonts w:ascii="GHEA Grapalat" w:hAnsi="GHEA Grapalat"/>
        </w:rPr>
      </w:pPr>
      <w:r w:rsidRPr="00D847AB">
        <w:rPr>
          <w:rFonts w:ascii="GHEA Grapalat" w:hAnsi="GHEA Grapalat"/>
        </w:rPr>
        <w:t>_______________________________________</w:t>
      </w:r>
    </w:p>
    <w:p w14:paraId="50BB643C" w14:textId="77777777" w:rsidR="00004F17" w:rsidRDefault="00004F17" w:rsidP="00224CD7">
      <w:pPr>
        <w:widowControl w:val="0"/>
        <w:spacing w:line="240" w:lineRule="auto"/>
        <w:ind w:right="4250"/>
        <w:rPr>
          <w:rFonts w:ascii="GHEA Grapalat" w:hAnsi="GHEA Grapalat"/>
        </w:rPr>
      </w:pPr>
      <w:r w:rsidRPr="007D0452">
        <w:rPr>
          <w:rFonts w:ascii="GHEA Grapalat" w:hAnsi="GHEA Grapalat"/>
          <w:vertAlign w:val="superscript"/>
        </w:rPr>
        <w:t xml:space="preserve">                        </w:t>
      </w:r>
      <w:r>
        <w:rPr>
          <w:rFonts w:ascii="GHEA Grapalat" w:hAnsi="GHEA Grapalat"/>
          <w:vertAlign w:val="superscript"/>
        </w:rPr>
        <w:t>учетный номер налогоплательщика</w:t>
      </w:r>
      <w:r w:rsidRPr="007D0452">
        <w:rPr>
          <w:rFonts w:ascii="GHEA Grapalat" w:hAnsi="GHEA Grapalat"/>
          <w:vertAlign w:val="superscript"/>
        </w:rPr>
        <w:t xml:space="preserve"> </w:t>
      </w:r>
      <w:r>
        <w:rPr>
          <w:rFonts w:ascii="GHEA Grapalat" w:hAnsi="GHEA Grapalat"/>
          <w:vertAlign w:val="superscript"/>
        </w:rPr>
        <w:t xml:space="preserve">компании </w:t>
      </w:r>
      <w:r w:rsidRPr="00B138F3">
        <w:rPr>
          <w:rFonts w:ascii="GHEA Grapalat" w:hAnsi="GHEA Grapalat"/>
        </w:rPr>
        <w:t>________________________________</w:t>
      </w:r>
    </w:p>
    <w:p w14:paraId="40012DE2" w14:textId="77777777" w:rsidR="00004F17" w:rsidRPr="00B138F3" w:rsidRDefault="00004F17" w:rsidP="00224CD7">
      <w:pPr>
        <w:widowControl w:val="0"/>
        <w:spacing w:line="240"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4A1A03" w14:textId="77777777" w:rsidR="00004F17" w:rsidRDefault="00004F17" w:rsidP="00224CD7">
      <w:pPr>
        <w:widowControl w:val="0"/>
        <w:spacing w:line="240" w:lineRule="auto"/>
        <w:ind w:right="4250"/>
        <w:rPr>
          <w:rFonts w:ascii="GHEA Grapalat" w:hAnsi="GHEA Grapalat"/>
        </w:rPr>
      </w:pPr>
    </w:p>
    <w:p w14:paraId="1DD48F94" w14:textId="77777777" w:rsidR="00004F17" w:rsidRPr="00B138F3" w:rsidRDefault="00004F17" w:rsidP="00224CD7">
      <w:pPr>
        <w:widowControl w:val="0"/>
        <w:spacing w:line="240" w:lineRule="auto"/>
        <w:ind w:right="4250"/>
        <w:rPr>
          <w:rFonts w:ascii="GHEA Grapalat" w:hAnsi="GHEA Grapalat"/>
        </w:rPr>
      </w:pPr>
    </w:p>
    <w:p w14:paraId="7E94D3DD" w14:textId="77777777" w:rsidR="00004F17" w:rsidRPr="004D5A00" w:rsidRDefault="00004F17" w:rsidP="00224CD7">
      <w:pPr>
        <w:widowControl w:val="0"/>
        <w:spacing w:line="240" w:lineRule="auto"/>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E90C0D8" w14:textId="77777777" w:rsidR="00004F17" w:rsidRPr="004D5A00" w:rsidRDefault="00004F17" w:rsidP="00224CD7">
      <w:pPr>
        <w:widowControl w:val="0"/>
        <w:tabs>
          <w:tab w:val="left" w:pos="1134"/>
        </w:tabs>
        <w:spacing w:line="240" w:lineRule="auto"/>
        <w:ind w:firstLine="567"/>
        <w:jc w:val="both"/>
        <w:rPr>
          <w:rFonts w:ascii="GHEA Grapalat" w:hAnsi="GHEA Grapalat"/>
        </w:rPr>
      </w:pPr>
    </w:p>
    <w:p w14:paraId="0242E62E" w14:textId="77777777" w:rsidR="00004F17" w:rsidRPr="004D5A00" w:rsidRDefault="00004F17" w:rsidP="00224CD7">
      <w:pPr>
        <w:widowControl w:val="0"/>
        <w:tabs>
          <w:tab w:val="left" w:pos="1134"/>
        </w:tabs>
        <w:spacing w:line="240" w:lineRule="auto"/>
        <w:ind w:firstLine="567"/>
        <w:jc w:val="both"/>
        <w:rPr>
          <w:rFonts w:ascii="GHEA Grapalat" w:hAnsi="GHEA Grapalat"/>
        </w:rPr>
      </w:pPr>
    </w:p>
    <w:p w14:paraId="5B851FAB" w14:textId="77777777" w:rsidR="00004F17" w:rsidRPr="004D5A00" w:rsidRDefault="00004F17" w:rsidP="00224CD7">
      <w:pPr>
        <w:widowControl w:val="0"/>
        <w:tabs>
          <w:tab w:val="left" w:pos="1134"/>
        </w:tabs>
        <w:spacing w:line="240" w:lineRule="auto"/>
        <w:ind w:firstLine="567"/>
        <w:jc w:val="both"/>
        <w:rPr>
          <w:rFonts w:ascii="GHEA Grapalat" w:hAnsi="GHEA Grapalat"/>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04F17" w:rsidRPr="00B138F3" w14:paraId="72731313"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CBC5E" w14:textId="77777777" w:rsidR="00004F17" w:rsidRPr="004D5A00" w:rsidRDefault="00004F17" w:rsidP="00224CD7">
            <w:pPr>
              <w:widowControl w:val="0"/>
              <w:tabs>
                <w:tab w:val="left" w:pos="3402"/>
              </w:tabs>
              <w:spacing w:line="240" w:lineRule="auto"/>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04F17" w:rsidRPr="00B138F3" w14:paraId="462D9737"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FB132" w14:textId="77777777" w:rsidR="00004F17" w:rsidRPr="00B138F3" w:rsidRDefault="00004F17" w:rsidP="00224CD7">
            <w:pPr>
              <w:widowControl w:val="0"/>
              <w:tabs>
                <w:tab w:val="left" w:pos="855"/>
              </w:tabs>
              <w:spacing w:line="240" w:lineRule="auto"/>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04F17" w:rsidRPr="00B138F3" w14:paraId="009FBBC8" w14:textId="77777777" w:rsidTr="00DE635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F00D4" w14:textId="77777777" w:rsidR="00004F17" w:rsidRPr="00B138F3" w:rsidRDefault="00004F17" w:rsidP="00224CD7">
            <w:pPr>
              <w:widowControl w:val="0"/>
              <w:tabs>
                <w:tab w:val="left" w:pos="3390"/>
              </w:tabs>
              <w:spacing w:line="240" w:lineRule="auto"/>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04F17" w:rsidRPr="00B138F3" w14:paraId="3E009F9F" w14:textId="77777777" w:rsidTr="00DE635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3975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04F17" w:rsidRPr="00B138F3" w14:paraId="2CAD1509"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867A6"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04F17" w:rsidRPr="00B138F3" w14:paraId="10AB196F"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CC9EC"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04F17" w:rsidRPr="00B138F3" w14:paraId="61ACA49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B81B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04F17" w:rsidRPr="00B138F3" w14:paraId="20B557A7"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2536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4F17" w:rsidRPr="00B138F3" w14:paraId="0D1E5A2A"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069F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04F17" w:rsidRPr="00B138F3" w14:paraId="1EC1E5B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5B587"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04F17" w:rsidRPr="00B138F3" w14:paraId="78949C3F" w14:textId="77777777" w:rsidTr="00DE635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5957D"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04F17" w:rsidRPr="00B138F3" w14:paraId="0D735D24"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B13C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04F17" w:rsidRPr="00B138F3" w14:paraId="415635AB"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8F47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004F17" w:rsidRPr="00B138F3" w14:paraId="2A798679"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5B7D1"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04F17" w:rsidRPr="00B138F3" w14:paraId="1726E9E4"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8969E"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04F17" w:rsidRPr="00B138F3" w14:paraId="3173B8AD"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7960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04F17" w:rsidRPr="00B138F3" w14:paraId="45180ED1"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0A3C8"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04F17" w:rsidRPr="00B138F3" w14:paraId="7AFF22D3" w14:textId="77777777" w:rsidTr="00DE6352">
        <w:trPr>
          <w:trHeight w:val="424"/>
        </w:trPr>
        <w:tc>
          <w:tcPr>
            <w:tcW w:w="10980" w:type="dxa"/>
            <w:gridSpan w:val="2"/>
            <w:tcBorders>
              <w:top w:val="single" w:sz="4" w:space="0" w:color="auto"/>
              <w:left w:val="single" w:sz="4" w:space="0" w:color="auto"/>
              <w:right w:val="single" w:sz="4" w:space="0" w:color="000000"/>
            </w:tcBorders>
            <w:noWrap/>
            <w:vAlign w:val="bottom"/>
          </w:tcPr>
          <w:p w14:paraId="46FD35A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4F17" w:rsidRPr="00B138F3" w14:paraId="62C1E3A7"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7E17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04F17" w:rsidRPr="00B138F3" w14:paraId="26E5DA82"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771CF" w14:textId="77777777" w:rsidR="00004F17" w:rsidRPr="00B138F3" w:rsidRDefault="00004F17" w:rsidP="00224CD7">
            <w:pPr>
              <w:widowControl w:val="0"/>
              <w:tabs>
                <w:tab w:val="left" w:pos="855"/>
              </w:tabs>
              <w:spacing w:line="240" w:lineRule="auto"/>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04F17" w:rsidRPr="00B138F3" w14:paraId="6BBD6AB2" w14:textId="77777777" w:rsidTr="00DE6352">
        <w:trPr>
          <w:trHeight w:val="3234"/>
        </w:trPr>
        <w:tc>
          <w:tcPr>
            <w:tcW w:w="5616" w:type="dxa"/>
            <w:tcBorders>
              <w:top w:val="nil"/>
              <w:left w:val="single" w:sz="4" w:space="0" w:color="auto"/>
              <w:bottom w:val="single" w:sz="4" w:space="0" w:color="auto"/>
              <w:right w:val="single" w:sz="4" w:space="0" w:color="auto"/>
            </w:tcBorders>
            <w:noWrap/>
            <w:vAlign w:val="bottom"/>
          </w:tcPr>
          <w:p w14:paraId="5AFC6B91" w14:textId="77777777" w:rsidR="00004F17" w:rsidRPr="00B138F3" w:rsidRDefault="00004F17" w:rsidP="00224CD7">
            <w:pPr>
              <w:widowControl w:val="0"/>
              <w:tabs>
                <w:tab w:val="left" w:pos="851"/>
              </w:tabs>
              <w:spacing w:line="240" w:lineRule="auto"/>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B77850" w14:textId="77777777" w:rsidR="00004F17" w:rsidRPr="00B138F3" w:rsidRDefault="00004F17" w:rsidP="00224CD7">
            <w:pPr>
              <w:widowControl w:val="0"/>
              <w:spacing w:line="240" w:lineRule="auto"/>
              <w:rPr>
                <w:rFonts w:ascii="GHEA Grapalat" w:hAnsi="GHEA Grapalat" w:cs="Sylfaen"/>
              </w:rPr>
            </w:pPr>
          </w:p>
          <w:p w14:paraId="398F5859"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4B3D2C84" w14:textId="77777777" w:rsidR="00004F17" w:rsidRPr="00B138F3" w:rsidRDefault="00004F17" w:rsidP="00224CD7">
            <w:pPr>
              <w:widowControl w:val="0"/>
              <w:spacing w:line="240" w:lineRule="auto"/>
              <w:rPr>
                <w:rFonts w:ascii="GHEA Grapalat" w:hAnsi="GHEA Grapalat" w:cs="Sylfaen"/>
              </w:rPr>
            </w:pPr>
          </w:p>
          <w:p w14:paraId="04E1AA29"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60499114" w14:textId="77777777" w:rsidR="00004F17" w:rsidRPr="00B138F3" w:rsidRDefault="00004F17" w:rsidP="00224CD7">
            <w:pPr>
              <w:widowControl w:val="0"/>
              <w:tabs>
                <w:tab w:val="left" w:pos="4545"/>
              </w:tabs>
              <w:spacing w:line="240" w:lineRule="auto"/>
              <w:rPr>
                <w:rFonts w:ascii="GHEA Grapalat" w:hAnsi="GHEA Grapalat" w:cs="Sylfaen"/>
              </w:rPr>
            </w:pPr>
            <w:r w:rsidRPr="00B138F3">
              <w:rPr>
                <w:rFonts w:ascii="GHEA Grapalat" w:hAnsi="GHEA Grapalat"/>
              </w:rPr>
              <w:t>22.б.</w:t>
            </w:r>
            <w:r w:rsidRPr="00B138F3">
              <w:rPr>
                <w:rFonts w:ascii="GHEA Grapalat" w:hAnsi="GHEA Grapalat"/>
              </w:rPr>
              <w:tab/>
              <w:t>М. П.</w:t>
            </w:r>
          </w:p>
          <w:p w14:paraId="014F9039" w14:textId="77777777" w:rsidR="00004F17" w:rsidRPr="00B138F3" w:rsidRDefault="00004F17" w:rsidP="00224CD7">
            <w:pPr>
              <w:widowControl w:val="0"/>
              <w:spacing w:line="240" w:lineRule="auto"/>
              <w:rPr>
                <w:rFonts w:ascii="GHEA Grapalat" w:hAnsi="GHEA Grapalat" w:cs="Sylfaen"/>
              </w:rPr>
            </w:pPr>
          </w:p>
        </w:tc>
        <w:tc>
          <w:tcPr>
            <w:tcW w:w="5364" w:type="dxa"/>
            <w:tcBorders>
              <w:top w:val="nil"/>
              <w:left w:val="nil"/>
              <w:bottom w:val="single" w:sz="4" w:space="0" w:color="auto"/>
              <w:right w:val="single" w:sz="4" w:space="0" w:color="auto"/>
            </w:tcBorders>
            <w:noWrap/>
          </w:tcPr>
          <w:p w14:paraId="645C9A05" w14:textId="77777777" w:rsidR="00004F17" w:rsidRPr="00B138F3" w:rsidRDefault="00004F17" w:rsidP="00224CD7">
            <w:pPr>
              <w:widowControl w:val="0"/>
              <w:tabs>
                <w:tab w:val="left" w:pos="905"/>
              </w:tabs>
              <w:spacing w:line="240" w:lineRule="auto"/>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8D9E50" w14:textId="77777777" w:rsidR="00004F17" w:rsidRPr="00B138F3" w:rsidRDefault="00004F17" w:rsidP="00224CD7">
            <w:pPr>
              <w:widowControl w:val="0"/>
              <w:spacing w:line="240" w:lineRule="auto"/>
              <w:rPr>
                <w:rFonts w:ascii="GHEA Grapalat" w:hAnsi="GHEA Grapalat" w:cs="Sylfaen"/>
              </w:rPr>
            </w:pPr>
          </w:p>
          <w:p w14:paraId="06FF48F8"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0A9F06C6" w14:textId="77777777" w:rsidR="00004F17" w:rsidRPr="00B138F3" w:rsidRDefault="00004F17" w:rsidP="00224CD7">
            <w:pPr>
              <w:widowControl w:val="0"/>
              <w:spacing w:line="240" w:lineRule="auto"/>
              <w:jc w:val="right"/>
              <w:rPr>
                <w:rFonts w:ascii="GHEA Grapalat" w:hAnsi="GHEA Grapalat" w:cs="Tahoma"/>
              </w:rPr>
            </w:pPr>
          </w:p>
          <w:p w14:paraId="11D381A5"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7A2154C1" w14:textId="77777777" w:rsidR="00004F17" w:rsidRPr="00B138F3" w:rsidRDefault="00004F17" w:rsidP="00224CD7">
            <w:pPr>
              <w:widowControl w:val="0"/>
              <w:tabs>
                <w:tab w:val="left" w:pos="4539"/>
              </w:tabs>
              <w:spacing w:line="240" w:lineRule="auto"/>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04F17" w:rsidRPr="00B138F3" w14:paraId="3D14B2EE" w14:textId="77777777" w:rsidTr="00DE6352">
        <w:trPr>
          <w:trHeight w:val="2194"/>
        </w:trPr>
        <w:tc>
          <w:tcPr>
            <w:tcW w:w="5616" w:type="dxa"/>
            <w:tcBorders>
              <w:top w:val="single" w:sz="4" w:space="0" w:color="auto"/>
              <w:left w:val="single" w:sz="4" w:space="0" w:color="auto"/>
              <w:right w:val="single" w:sz="4" w:space="0" w:color="auto"/>
            </w:tcBorders>
            <w:noWrap/>
            <w:vAlign w:val="bottom"/>
          </w:tcPr>
          <w:p w14:paraId="5CB30ECC"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4B83BF" w14:textId="77777777" w:rsidR="00004F17" w:rsidRPr="00B138F3" w:rsidRDefault="00004F17" w:rsidP="00224CD7">
            <w:pPr>
              <w:widowControl w:val="0"/>
              <w:spacing w:line="240" w:lineRule="auto"/>
              <w:rPr>
                <w:rFonts w:ascii="GHEA Grapalat" w:hAnsi="GHEA Grapalat"/>
              </w:rPr>
            </w:pPr>
          </w:p>
          <w:p w14:paraId="580A15D8"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15F4E90C" w14:textId="77777777" w:rsidR="00004F17" w:rsidRPr="00B138F3" w:rsidRDefault="00004F17" w:rsidP="00224CD7">
            <w:pPr>
              <w:widowControl w:val="0"/>
              <w:spacing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F9D2236" w14:textId="77777777" w:rsidR="00004F17" w:rsidRPr="00B138F3" w:rsidRDefault="00004F17" w:rsidP="00224CD7">
            <w:pPr>
              <w:widowControl w:val="0"/>
              <w:spacing w:line="240" w:lineRule="auto"/>
              <w:rPr>
                <w:rFonts w:ascii="GHEA Grapalat" w:hAnsi="GHEA Grapalat" w:cs="Tahoma"/>
              </w:rPr>
            </w:pPr>
          </w:p>
          <w:p w14:paraId="7A365BF0" w14:textId="77777777" w:rsidR="00004F17" w:rsidRPr="00B138F3" w:rsidRDefault="00004F17" w:rsidP="00224CD7">
            <w:pPr>
              <w:widowControl w:val="0"/>
              <w:spacing w:line="240" w:lineRule="auto"/>
              <w:rPr>
                <w:rFonts w:ascii="GHEA Grapalat" w:hAnsi="GHEA Grapalat" w:cs="Arial"/>
              </w:rPr>
            </w:pPr>
          </w:p>
        </w:tc>
        <w:tc>
          <w:tcPr>
            <w:tcW w:w="5364" w:type="dxa"/>
            <w:tcBorders>
              <w:top w:val="single" w:sz="4" w:space="0" w:color="auto"/>
              <w:left w:val="nil"/>
              <w:right w:val="single" w:sz="4" w:space="0" w:color="auto"/>
            </w:tcBorders>
            <w:noWrap/>
          </w:tcPr>
          <w:p w14:paraId="1271FCCD"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9FC0CA1" w14:textId="77777777" w:rsidR="00004F17" w:rsidRPr="00B138F3" w:rsidRDefault="00004F17" w:rsidP="00224CD7">
            <w:pPr>
              <w:widowControl w:val="0"/>
              <w:spacing w:line="240" w:lineRule="auto"/>
              <w:rPr>
                <w:rFonts w:ascii="GHEA Grapalat" w:hAnsi="GHEA Grapalat" w:cs="Tahoma"/>
              </w:rPr>
            </w:pPr>
          </w:p>
          <w:p w14:paraId="157D5342"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03EFCB7E" w14:textId="77777777" w:rsidR="00004F17" w:rsidRPr="00B138F3" w:rsidRDefault="00004F17" w:rsidP="00224CD7">
            <w:pPr>
              <w:widowControl w:val="0"/>
              <w:spacing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14:paraId="215E6350" w14:textId="77777777" w:rsidR="00004F17" w:rsidRPr="00B138F3" w:rsidRDefault="00004F17" w:rsidP="00224CD7">
            <w:pPr>
              <w:widowControl w:val="0"/>
              <w:spacing w:line="240" w:lineRule="auto"/>
              <w:rPr>
                <w:rFonts w:ascii="GHEA Grapalat" w:hAnsi="GHEA Grapalat" w:cs="Arial"/>
              </w:rPr>
            </w:pPr>
          </w:p>
        </w:tc>
      </w:tr>
      <w:tr w:rsidR="00004F17" w:rsidRPr="00B138F3" w14:paraId="2CA42E1D"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5E211725" w14:textId="77777777" w:rsidR="00004F17" w:rsidRPr="00B138F3" w:rsidRDefault="00004F17" w:rsidP="00224CD7">
            <w:pPr>
              <w:widowControl w:val="0"/>
              <w:tabs>
                <w:tab w:val="left" w:pos="4678"/>
              </w:tabs>
              <w:spacing w:line="240" w:lineRule="auto"/>
              <w:rPr>
                <w:rFonts w:ascii="GHEA Grapalat" w:hAnsi="GHEA Grapalat" w:cs="Sylfaen"/>
              </w:rPr>
            </w:pPr>
            <w:r w:rsidRPr="00B138F3">
              <w:rPr>
                <w:rFonts w:ascii="GHEA Grapalat" w:hAnsi="GHEA Grapalat"/>
              </w:rPr>
              <w:t>24.б.</w:t>
            </w:r>
            <w:r w:rsidRPr="00B138F3">
              <w:rPr>
                <w:rFonts w:ascii="GHEA Grapalat" w:hAnsi="GHEA Grapalat"/>
              </w:rPr>
              <w:tab/>
              <w:t>М. П.</w:t>
            </w:r>
          </w:p>
          <w:p w14:paraId="3681D99B" w14:textId="77777777" w:rsidR="00004F17" w:rsidRPr="00B138F3" w:rsidRDefault="00004F17" w:rsidP="00224CD7">
            <w:pPr>
              <w:widowControl w:val="0"/>
              <w:spacing w:line="240" w:lineRule="auto"/>
              <w:rPr>
                <w:rFonts w:ascii="GHEA Grapalat" w:hAnsi="GHEA Grapalat" w:cs="Sylfaen"/>
              </w:rPr>
            </w:pPr>
          </w:p>
          <w:p w14:paraId="2E85F01E" w14:textId="77777777" w:rsidR="00004F17" w:rsidRPr="00B138F3" w:rsidRDefault="00004F17" w:rsidP="00224CD7">
            <w:pPr>
              <w:widowControl w:val="0"/>
              <w:spacing w:line="240" w:lineRule="auto"/>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597C73" w14:textId="77777777" w:rsidR="00004F17" w:rsidRPr="00B138F3" w:rsidRDefault="00004F17" w:rsidP="00224CD7">
            <w:pPr>
              <w:widowControl w:val="0"/>
              <w:tabs>
                <w:tab w:val="left" w:pos="4554"/>
              </w:tabs>
              <w:spacing w:line="240" w:lineRule="auto"/>
              <w:rPr>
                <w:rFonts w:ascii="GHEA Grapalat" w:hAnsi="GHEA Grapalat" w:cs="Sylfaen"/>
              </w:rPr>
            </w:pPr>
            <w:r w:rsidRPr="00B138F3">
              <w:rPr>
                <w:rFonts w:ascii="GHEA Grapalat" w:hAnsi="GHEA Grapalat"/>
              </w:rPr>
              <w:t>23.б.</w:t>
            </w:r>
            <w:r w:rsidRPr="00B138F3">
              <w:rPr>
                <w:rFonts w:ascii="GHEA Grapalat" w:hAnsi="GHEA Grapalat"/>
              </w:rPr>
              <w:tab/>
              <w:t>М. П.</w:t>
            </w:r>
          </w:p>
          <w:p w14:paraId="7B08218A" w14:textId="77777777" w:rsidR="00004F17" w:rsidRPr="00B138F3" w:rsidRDefault="00004F17" w:rsidP="00224CD7">
            <w:pPr>
              <w:widowControl w:val="0"/>
              <w:spacing w:line="240" w:lineRule="auto"/>
              <w:rPr>
                <w:rFonts w:ascii="GHEA Grapalat" w:hAnsi="GHEA Grapalat"/>
              </w:rPr>
            </w:pPr>
          </w:p>
          <w:p w14:paraId="01FB9C34"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23.в Дата исполнения: "___" ___ 20___г.</w:t>
            </w:r>
          </w:p>
        </w:tc>
      </w:tr>
    </w:tbl>
    <w:p w14:paraId="3189E35C" w14:textId="77777777" w:rsidR="00004F17" w:rsidRPr="00EC1F84" w:rsidRDefault="00004F17" w:rsidP="00224CD7">
      <w:pPr>
        <w:widowControl w:val="0"/>
        <w:tabs>
          <w:tab w:val="left" w:pos="1134"/>
        </w:tabs>
        <w:spacing w:line="240" w:lineRule="auto"/>
        <w:ind w:firstLine="567"/>
        <w:jc w:val="both"/>
        <w:rPr>
          <w:rFonts w:ascii="GHEA Grapalat" w:hAnsi="GHEA Grapalat"/>
        </w:rPr>
      </w:pPr>
    </w:p>
    <w:p w14:paraId="11E3FC38" w14:textId="77777777" w:rsidR="00004F17" w:rsidRPr="00B138F3" w:rsidRDefault="00004F17" w:rsidP="00224CD7">
      <w:pPr>
        <w:widowControl w:val="0"/>
        <w:spacing w:line="240" w:lineRule="auto"/>
        <w:jc w:val="center"/>
        <w:rPr>
          <w:rFonts w:ascii="GHEA Grapalat" w:hAnsi="GHEA Grapalat" w:cs="Sylfaen"/>
        </w:rPr>
      </w:pPr>
    </w:p>
    <w:p w14:paraId="724FA1DE"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01C452"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br w:type="page"/>
      </w:r>
    </w:p>
    <w:p w14:paraId="02D5759A"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4F17" w:rsidRPr="00B138F3" w14:paraId="7D6DCB5B"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D598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52F8B6C"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048BB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Наличие указанного поля/</w:t>
            </w:r>
          </w:p>
          <w:p w14:paraId="0571EC3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E80AF81"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9D9F5C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9B6AE5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Сторона,</w:t>
            </w:r>
          </w:p>
          <w:p w14:paraId="604AC0F4"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D934D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DCC308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04F17" w:rsidRPr="00B138F3" w14:paraId="7CDB22E4"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F63FB"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74B932F"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95A6DC8"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326739"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AEE02F"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5</w:t>
            </w:r>
          </w:p>
        </w:tc>
      </w:tr>
      <w:tr w:rsidR="00004F17" w:rsidRPr="00B138F3" w14:paraId="07522CE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6916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94A0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D428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6A6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EE5C2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04F17" w:rsidRPr="00B138F3" w14:paraId="7764F52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20A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BAFE6AF"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631B9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906C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45373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04F17" w:rsidRPr="00B138F3" w14:paraId="2C49518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EAD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EE9F586"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7CFE3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0F9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FE8BFBD"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10A2F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04F17" w:rsidRPr="00B138F3" w14:paraId="2262675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A43F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D7DD2"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F0B2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EC22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79C33E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8012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1C86A5A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411C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CB0B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695A75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194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E872B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A6B4FB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D24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5ACC54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01975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F7D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6727E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6BAA2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6EA60C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F00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35E95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466D8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3A3B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60D54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861B1A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04F17" w:rsidRPr="00B138F3" w14:paraId="55392CB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FF3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57E938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3EF7EB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BE0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F305D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86535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7C0DC70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554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92A36A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809B3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027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786AB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6CC6A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21795C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8AFD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9E4E0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243F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8E7D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76D3D8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33462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004F17" w:rsidRPr="00B138F3" w14:paraId="0E991E1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A73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07E649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E4EA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39E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DDB51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D90B7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BD2FF2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2F2C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EC881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D0F8C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3B6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F101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5987FB6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2BCA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05D265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093D9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14886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5C22E2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571CB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08B8E9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583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461FFB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9B34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C392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29A1CA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494F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04F17" w:rsidRPr="00B138F3" w14:paraId="781C4AE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8F9E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8C74F8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43EF7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6DC9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378921F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E9A2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04F17" w:rsidRPr="00B138F3" w14:paraId="51268D6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7203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0EF4E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7ABF6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B1DABC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52D79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992C54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BB3C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EFCFA2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15F6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B6C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0AE4B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635A3AB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686C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58DC47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AB6848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65E6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A611D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AC85B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5CBB5D3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B90BE" w14:textId="77777777" w:rsidR="00004F17" w:rsidRPr="00B138F3" w:rsidDel="0010680B"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03C921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BCE6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3EDE2"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BF9E47F"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CBFBD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D47C8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04F17" w:rsidRPr="00B138F3" w14:paraId="2E8FADE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46DD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E26769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9F91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04D4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E92A49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AC12D5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F53F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63E43F3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FB8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B18C1A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FCB005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D7B73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39C444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F4DB9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898403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04F17" w:rsidRPr="00B138F3" w14:paraId="7CA9EA4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B0F6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E69DE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E8E403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18E1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47F5C11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9FE0918"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AFA0D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9BAC1C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04F17" w:rsidRPr="00B138F3" w14:paraId="728C1C6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D9BF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CA4CA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1979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2204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713E01A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2D1B7F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04F17" w:rsidRPr="00B138F3" w14:paraId="0DE188D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B98B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78EFF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F242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4348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50C0812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4287C8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03E37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04F17" w:rsidRPr="00B138F3" w14:paraId="00EEBD99"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BB96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414BD0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A54F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F091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316BCCE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9FCFAC"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039CF3F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EC4E5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85CBC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4E664E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90DA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374E0B4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125D95"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0F93F2E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85EF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E6F01F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3AB46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6106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FA044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6AA049"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D5FCC3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A4E5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6FCA2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F8668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18FD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4D79478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B93CD7"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5CAD95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91D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75371C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41614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3D7CD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3BEA353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087059"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32328CE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135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36B675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697A0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7A780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45C054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425E8F" w14:textId="77777777" w:rsidR="00004F17" w:rsidRPr="00B138F3" w:rsidRDefault="00004F17" w:rsidP="00224CD7">
            <w:pPr>
              <w:widowControl w:val="0"/>
              <w:spacing w:after="120" w:line="240" w:lineRule="auto"/>
              <w:jc w:val="center"/>
              <w:rPr>
                <w:rFonts w:ascii="GHEA Grapalat" w:hAnsi="GHEA Grapalat"/>
                <w:sz w:val="18"/>
                <w:szCs w:val="18"/>
              </w:rPr>
            </w:pPr>
          </w:p>
        </w:tc>
      </w:tr>
    </w:tbl>
    <w:p w14:paraId="58539A62" w14:textId="77777777" w:rsidR="00004F17" w:rsidRPr="00B138F3" w:rsidRDefault="00004F17" w:rsidP="00224CD7">
      <w:pPr>
        <w:widowControl w:val="0"/>
        <w:spacing w:line="240" w:lineRule="auto"/>
        <w:ind w:left="567" w:right="565"/>
        <w:jc w:val="center"/>
        <w:rPr>
          <w:rFonts w:ascii="GHEA Grapalat" w:hAnsi="GHEA Grapalat"/>
          <w:b/>
        </w:rPr>
      </w:pPr>
    </w:p>
    <w:p w14:paraId="1A568B1A" w14:textId="77777777" w:rsidR="00004F17" w:rsidRPr="00B138F3" w:rsidRDefault="00004F17" w:rsidP="00224CD7">
      <w:pPr>
        <w:widowControl w:val="0"/>
        <w:spacing w:line="240" w:lineRule="auto"/>
        <w:ind w:left="567" w:right="565"/>
        <w:jc w:val="center"/>
        <w:rPr>
          <w:rFonts w:ascii="GHEA Grapalat" w:hAnsi="GHEA Grapalat"/>
          <w:b/>
        </w:rPr>
      </w:pPr>
    </w:p>
    <w:p w14:paraId="052334B3" w14:textId="77777777" w:rsidR="00004F17" w:rsidRPr="00B138F3" w:rsidRDefault="00004F17" w:rsidP="00224CD7">
      <w:pPr>
        <w:widowControl w:val="0"/>
        <w:spacing w:line="240" w:lineRule="auto"/>
        <w:ind w:left="567" w:right="565"/>
        <w:jc w:val="center"/>
        <w:rPr>
          <w:rFonts w:ascii="GHEA Grapalat" w:hAnsi="GHEA Grapalat"/>
          <w:b/>
        </w:rPr>
      </w:pPr>
    </w:p>
    <w:p w14:paraId="32A958BF" w14:textId="77777777" w:rsidR="00004F17" w:rsidRPr="00B138F3" w:rsidRDefault="00004F17" w:rsidP="00224CD7">
      <w:pPr>
        <w:widowControl w:val="0"/>
        <w:spacing w:line="240" w:lineRule="auto"/>
        <w:ind w:left="567" w:right="565"/>
        <w:jc w:val="center"/>
        <w:rPr>
          <w:rFonts w:ascii="GHEA Grapalat" w:hAnsi="GHEA Grapalat"/>
          <w:b/>
        </w:rPr>
      </w:pPr>
    </w:p>
    <w:p w14:paraId="25BE6730" w14:textId="77777777" w:rsidR="00004F17" w:rsidRPr="00B138F3" w:rsidRDefault="00004F17" w:rsidP="00224CD7">
      <w:pPr>
        <w:widowControl w:val="0"/>
        <w:spacing w:line="240" w:lineRule="auto"/>
        <w:ind w:left="567" w:right="565"/>
        <w:jc w:val="center"/>
        <w:rPr>
          <w:rFonts w:ascii="GHEA Grapalat" w:hAnsi="GHEA Grapalat"/>
          <w:b/>
        </w:rPr>
      </w:pPr>
    </w:p>
    <w:p w14:paraId="14896113" w14:textId="77777777" w:rsidR="00004F17" w:rsidRPr="00B138F3" w:rsidRDefault="00004F17" w:rsidP="00224CD7">
      <w:pPr>
        <w:widowControl w:val="0"/>
        <w:spacing w:line="240" w:lineRule="auto"/>
        <w:ind w:left="567" w:right="565"/>
        <w:jc w:val="center"/>
        <w:rPr>
          <w:rFonts w:ascii="GHEA Grapalat" w:hAnsi="GHEA Grapalat"/>
          <w:b/>
        </w:rPr>
      </w:pPr>
    </w:p>
    <w:p w14:paraId="755DD810" w14:textId="77777777" w:rsidR="00004F17" w:rsidRPr="002A4554" w:rsidRDefault="00004F17" w:rsidP="00224CD7">
      <w:pPr>
        <w:widowControl w:val="0"/>
        <w:spacing w:line="240" w:lineRule="auto"/>
        <w:ind w:firstLine="567"/>
        <w:jc w:val="right"/>
        <w:rPr>
          <w:rFonts w:ascii="GHEA Grapalat" w:hAnsi="GHEA Grapalat"/>
          <w:b/>
        </w:rPr>
      </w:pPr>
    </w:p>
    <w:p w14:paraId="2C36C690" w14:textId="77777777" w:rsidR="00004F17" w:rsidRPr="00230D36" w:rsidRDefault="00004F17" w:rsidP="00224CD7">
      <w:pPr>
        <w:widowControl w:val="0"/>
        <w:spacing w:line="240" w:lineRule="auto"/>
        <w:ind w:firstLine="567"/>
        <w:jc w:val="right"/>
        <w:rPr>
          <w:rFonts w:ascii="GHEA Grapalat" w:hAnsi="GHEA Grapalat"/>
          <w:b/>
        </w:rPr>
      </w:pPr>
    </w:p>
    <w:p w14:paraId="4C6C59C1" w14:textId="77777777" w:rsidR="00004F17" w:rsidRPr="00230D36" w:rsidRDefault="00004F17" w:rsidP="00224CD7">
      <w:pPr>
        <w:widowControl w:val="0"/>
        <w:spacing w:line="240" w:lineRule="auto"/>
        <w:ind w:firstLine="567"/>
        <w:jc w:val="right"/>
        <w:rPr>
          <w:rFonts w:ascii="GHEA Grapalat" w:hAnsi="GHEA Grapalat"/>
          <w:b/>
        </w:rPr>
      </w:pPr>
    </w:p>
    <w:p w14:paraId="73BC19FA" w14:textId="77777777" w:rsidR="00004F17" w:rsidRPr="00230D36" w:rsidRDefault="00004F17" w:rsidP="00224CD7">
      <w:pPr>
        <w:widowControl w:val="0"/>
        <w:spacing w:line="240" w:lineRule="auto"/>
        <w:ind w:firstLine="567"/>
        <w:jc w:val="right"/>
        <w:rPr>
          <w:rFonts w:ascii="GHEA Grapalat" w:hAnsi="GHEA Grapalat"/>
          <w:b/>
        </w:rPr>
      </w:pPr>
    </w:p>
    <w:p w14:paraId="123D75FF" w14:textId="77777777" w:rsidR="00004F17" w:rsidRPr="00230D36" w:rsidRDefault="00004F17" w:rsidP="00224CD7">
      <w:pPr>
        <w:widowControl w:val="0"/>
        <w:spacing w:line="240" w:lineRule="auto"/>
        <w:ind w:firstLine="567"/>
        <w:jc w:val="right"/>
        <w:rPr>
          <w:rFonts w:ascii="GHEA Grapalat" w:hAnsi="GHEA Grapalat"/>
          <w:b/>
        </w:rPr>
      </w:pPr>
    </w:p>
    <w:p w14:paraId="5AE479F2" w14:textId="77777777" w:rsidR="00004F17" w:rsidRPr="00230D36" w:rsidRDefault="00004F17" w:rsidP="00224CD7">
      <w:pPr>
        <w:widowControl w:val="0"/>
        <w:spacing w:line="240" w:lineRule="auto"/>
        <w:ind w:firstLine="567"/>
        <w:jc w:val="right"/>
        <w:rPr>
          <w:rFonts w:ascii="GHEA Grapalat" w:hAnsi="GHEA Grapalat"/>
          <w:b/>
        </w:rPr>
      </w:pPr>
    </w:p>
    <w:p w14:paraId="0A272F9B" w14:textId="77777777" w:rsidR="00004F17" w:rsidRPr="00230D36" w:rsidRDefault="00004F17" w:rsidP="00224CD7">
      <w:pPr>
        <w:widowControl w:val="0"/>
        <w:spacing w:line="240" w:lineRule="auto"/>
        <w:ind w:firstLine="567"/>
        <w:jc w:val="right"/>
        <w:rPr>
          <w:rFonts w:ascii="GHEA Grapalat" w:hAnsi="GHEA Grapalat"/>
          <w:b/>
        </w:rPr>
      </w:pPr>
    </w:p>
    <w:p w14:paraId="1C59F5FF" w14:textId="77777777" w:rsidR="00004F17" w:rsidRPr="00230D36" w:rsidRDefault="00004F17" w:rsidP="00224CD7">
      <w:pPr>
        <w:widowControl w:val="0"/>
        <w:spacing w:line="240" w:lineRule="auto"/>
        <w:ind w:firstLine="567"/>
        <w:jc w:val="right"/>
        <w:rPr>
          <w:rFonts w:ascii="GHEA Grapalat" w:hAnsi="GHEA Grapalat"/>
          <w:b/>
        </w:rPr>
      </w:pPr>
    </w:p>
    <w:p w14:paraId="423F0351" w14:textId="77777777" w:rsidR="00004F17" w:rsidRPr="00230D36" w:rsidRDefault="00004F17" w:rsidP="00224CD7">
      <w:pPr>
        <w:widowControl w:val="0"/>
        <w:spacing w:line="240" w:lineRule="auto"/>
        <w:ind w:firstLine="567"/>
        <w:jc w:val="right"/>
        <w:rPr>
          <w:rFonts w:ascii="GHEA Grapalat" w:hAnsi="GHEA Grapalat"/>
          <w:b/>
        </w:rPr>
      </w:pPr>
    </w:p>
    <w:p w14:paraId="066EFF70" w14:textId="77777777" w:rsidR="00004F17" w:rsidRPr="00230D36" w:rsidRDefault="00004F17" w:rsidP="00224CD7">
      <w:pPr>
        <w:widowControl w:val="0"/>
        <w:spacing w:line="240" w:lineRule="auto"/>
        <w:ind w:firstLine="567"/>
        <w:jc w:val="right"/>
        <w:rPr>
          <w:rFonts w:ascii="GHEA Grapalat" w:hAnsi="GHEA Grapalat"/>
          <w:b/>
        </w:rPr>
      </w:pPr>
    </w:p>
    <w:p w14:paraId="6B4A2A53" w14:textId="77777777" w:rsidR="00004F17" w:rsidRPr="00230D36" w:rsidRDefault="00004F17" w:rsidP="00224CD7">
      <w:pPr>
        <w:widowControl w:val="0"/>
        <w:spacing w:line="240" w:lineRule="auto"/>
        <w:ind w:firstLine="567"/>
        <w:jc w:val="right"/>
        <w:rPr>
          <w:rFonts w:ascii="GHEA Grapalat" w:hAnsi="GHEA Grapalat"/>
          <w:b/>
        </w:rPr>
      </w:pPr>
    </w:p>
    <w:p w14:paraId="1746ACAA" w14:textId="77777777" w:rsidR="00004F17" w:rsidRPr="00230D36" w:rsidRDefault="00004F17" w:rsidP="00224CD7">
      <w:pPr>
        <w:widowControl w:val="0"/>
        <w:spacing w:line="240" w:lineRule="auto"/>
        <w:ind w:firstLine="567"/>
        <w:jc w:val="right"/>
        <w:rPr>
          <w:rFonts w:ascii="GHEA Grapalat" w:hAnsi="GHEA Grapalat"/>
          <w:b/>
        </w:rPr>
      </w:pPr>
    </w:p>
    <w:p w14:paraId="6EDD1C34" w14:textId="77777777" w:rsidR="00004F17" w:rsidRPr="00B138F3" w:rsidRDefault="00004F17" w:rsidP="00224CD7">
      <w:pPr>
        <w:widowControl w:val="0"/>
        <w:spacing w:line="240" w:lineRule="auto"/>
        <w:jc w:val="right"/>
        <w:rPr>
          <w:rFonts w:ascii="GHEA Grapalat" w:hAnsi="GHEA Grapalat" w:cs="GHEA Grapalat"/>
          <w:i/>
        </w:rPr>
      </w:pPr>
      <w:r w:rsidRPr="00B138F3">
        <w:rPr>
          <w:rFonts w:ascii="GHEA Grapalat" w:hAnsi="GHEA Grapalat"/>
          <w:i/>
        </w:rPr>
        <w:lastRenderedPageBreak/>
        <w:t>Приложение № 5.1</w:t>
      </w:r>
    </w:p>
    <w:p w14:paraId="338FF140" w14:textId="19F53F89" w:rsidR="00004F17" w:rsidRPr="00B138F3" w:rsidRDefault="00004F17" w:rsidP="00224CD7">
      <w:pPr>
        <w:widowControl w:val="0"/>
        <w:spacing w:line="240" w:lineRule="auto"/>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9C0024">
        <w:rPr>
          <w:rFonts w:ascii="GHEA Grapalat" w:hAnsi="GHEA Grapalat"/>
          <w:b/>
          <w:sz w:val="24"/>
          <w:szCs w:val="24"/>
        </w:rPr>
        <w:t>26/07</w:t>
      </w:r>
      <w:r w:rsidR="00424624">
        <w:rPr>
          <w:rFonts w:ascii="GHEA Grapalat" w:hAnsi="GHEA Grapalat"/>
          <w:sz w:val="24"/>
          <w:szCs w:val="24"/>
        </w:rPr>
        <w:t>"</w:t>
      </w:r>
    </w:p>
    <w:p w14:paraId="3426EF8E" w14:textId="77777777" w:rsidR="00004F17" w:rsidRPr="002A4554" w:rsidRDefault="00004F17" w:rsidP="00224CD7">
      <w:pPr>
        <w:widowControl w:val="0"/>
        <w:spacing w:line="240" w:lineRule="auto"/>
        <w:jc w:val="center"/>
        <w:rPr>
          <w:rFonts w:ascii="GHEA Grapalat" w:hAnsi="GHEA Grapalat"/>
          <w:b/>
        </w:rPr>
      </w:pPr>
    </w:p>
    <w:p w14:paraId="54C0E31E" w14:textId="77777777" w:rsidR="00004F17" w:rsidRPr="00B138F3" w:rsidRDefault="00004F17" w:rsidP="00224CD7">
      <w:pPr>
        <w:widowControl w:val="0"/>
        <w:spacing w:line="240" w:lineRule="auto"/>
        <w:jc w:val="center"/>
        <w:rPr>
          <w:rFonts w:ascii="GHEA Grapalat" w:hAnsi="GHEA Grapalat" w:cs="GHEA Grapalat"/>
          <w:b/>
        </w:rPr>
      </w:pPr>
      <w:r w:rsidRPr="00B138F3">
        <w:rPr>
          <w:rFonts w:ascii="GHEA Grapalat" w:hAnsi="GHEA Grapalat"/>
          <w:b/>
        </w:rPr>
        <w:t xml:space="preserve">СОГЛАШЕНИЕ О НЕУСТОЙКЕ </w:t>
      </w:r>
    </w:p>
    <w:p w14:paraId="06D5C926" w14:textId="77777777" w:rsidR="00004F17" w:rsidRPr="00B138F3" w:rsidRDefault="00004F17" w:rsidP="00224CD7">
      <w:pPr>
        <w:widowControl w:val="0"/>
        <w:spacing w:line="240" w:lineRule="auto"/>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4F17" w:rsidRPr="00B138F3" w14:paraId="75316072" w14:textId="77777777" w:rsidTr="00DE6352">
        <w:tc>
          <w:tcPr>
            <w:tcW w:w="4786" w:type="dxa"/>
          </w:tcPr>
          <w:p w14:paraId="529262B6" w14:textId="77777777" w:rsidR="00004F17" w:rsidRPr="00B138F3" w:rsidRDefault="00004F17" w:rsidP="00224CD7">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4E1CAE4" w14:textId="77777777" w:rsidR="00004F17" w:rsidRPr="00B138F3" w:rsidRDefault="00004F17" w:rsidP="00224CD7">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7"/>
              <w:t>**</w:t>
            </w:r>
          </w:p>
        </w:tc>
      </w:tr>
    </w:tbl>
    <w:p w14:paraId="024DEA88" w14:textId="77777777" w:rsidR="00004F17" w:rsidRPr="00B138F3" w:rsidRDefault="00004F17" w:rsidP="00224CD7">
      <w:pPr>
        <w:widowControl w:val="0"/>
        <w:spacing w:line="240" w:lineRule="auto"/>
        <w:rPr>
          <w:rFonts w:ascii="GHEA Grapalat" w:hAnsi="GHEA Grapalat" w:cs="GHEA Grapalat"/>
          <w:b/>
        </w:rPr>
      </w:pPr>
    </w:p>
    <w:p w14:paraId="022B134A" w14:textId="77777777" w:rsidR="00004F17" w:rsidRPr="00B138F3" w:rsidRDefault="00004F17" w:rsidP="00224CD7">
      <w:pPr>
        <w:widowControl w:val="0"/>
        <w:spacing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98FB3FC" w14:textId="77777777" w:rsidR="00004F17" w:rsidRPr="00B138F3" w:rsidRDefault="00004F17" w:rsidP="00224CD7">
      <w:pPr>
        <w:widowControl w:val="0"/>
        <w:spacing w:line="240" w:lineRule="auto"/>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8F89A91" w14:textId="77777777" w:rsidR="00004F17" w:rsidRPr="00B138F3" w:rsidRDefault="00004F17" w:rsidP="00224CD7">
      <w:pPr>
        <w:widowControl w:val="0"/>
        <w:spacing w:line="240" w:lineRule="auto"/>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44E7E92" w14:textId="77777777" w:rsidR="00004F17" w:rsidRPr="00B138F3" w:rsidRDefault="00004F17" w:rsidP="00224CD7">
      <w:pPr>
        <w:widowControl w:val="0"/>
        <w:spacing w:line="240"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25A9556"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1FC61A" w14:textId="77777777" w:rsidR="00004F17" w:rsidRPr="00572A57" w:rsidRDefault="00004F17" w:rsidP="00224CD7">
      <w:pPr>
        <w:widowControl w:val="0"/>
        <w:spacing w:line="240" w:lineRule="auto"/>
        <w:jc w:val="center"/>
        <w:rPr>
          <w:rFonts w:ascii="GHEA Grapalat" w:hAnsi="GHEA Grapalat"/>
          <w:b/>
        </w:rPr>
      </w:pPr>
    </w:p>
    <w:p w14:paraId="55FFC6AF" w14:textId="77777777" w:rsidR="00004F17" w:rsidRPr="00B138F3" w:rsidRDefault="00004F17" w:rsidP="00224CD7">
      <w:pPr>
        <w:widowControl w:val="0"/>
        <w:spacing w:line="240" w:lineRule="auto"/>
        <w:jc w:val="center"/>
        <w:rPr>
          <w:rFonts w:ascii="GHEA Grapalat" w:hAnsi="GHEA Grapalat" w:cs="GHEA Grapalat"/>
          <w:b/>
          <w:bCs/>
        </w:rPr>
      </w:pPr>
      <w:r w:rsidRPr="00B138F3">
        <w:rPr>
          <w:rFonts w:ascii="GHEA Grapalat" w:hAnsi="GHEA Grapalat"/>
          <w:b/>
        </w:rPr>
        <w:t>1. Предмет соглашения</w:t>
      </w:r>
    </w:p>
    <w:p w14:paraId="50760F59" w14:textId="77777777" w:rsidR="00004F17" w:rsidRPr="00B138F3" w:rsidRDefault="00004F17" w:rsidP="00224CD7">
      <w:pPr>
        <w:widowControl w:val="0"/>
        <w:tabs>
          <w:tab w:val="left" w:pos="567"/>
        </w:tabs>
        <w:spacing w:line="240" w:lineRule="auto"/>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C37B920" w14:textId="6E1095EE" w:rsidR="00004F17" w:rsidRPr="00B138F3" w:rsidRDefault="00004F17" w:rsidP="00224CD7">
      <w:pPr>
        <w:widowControl w:val="0"/>
        <w:tabs>
          <w:tab w:val="left" w:pos="284"/>
        </w:tabs>
        <w:spacing w:line="240" w:lineRule="auto"/>
        <w:ind w:left="5245"/>
        <w:jc w:val="both"/>
        <w:rPr>
          <w:rFonts w:ascii="GHEA Grapalat" w:hAnsi="GHEA Grapalat" w:cs="GHEA Grapalat"/>
        </w:rPr>
      </w:pPr>
      <w:proofErr w:type="spellStart"/>
      <w:r>
        <w:rPr>
          <w:rFonts w:ascii="GHEA Grapalat" w:hAnsi="GHEA Grapalat"/>
          <w:vertAlign w:val="superscript"/>
        </w:rPr>
        <w:t>Mуниципалитет</w:t>
      </w:r>
      <w:proofErr w:type="spellEnd"/>
      <w:r>
        <w:rPr>
          <w:rFonts w:ascii="GHEA Grapalat" w:hAnsi="GHEA Grapalat"/>
          <w:vertAlign w:val="superscript"/>
        </w:rPr>
        <w:t xml:space="preserve"> г. Капана</w:t>
      </w:r>
    </w:p>
    <w:p w14:paraId="60C5DAC3"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1665863" w14:textId="77777777" w:rsidR="00004F17" w:rsidRPr="00B138F3" w:rsidRDefault="00004F17" w:rsidP="00224CD7">
      <w:pPr>
        <w:widowControl w:val="0"/>
        <w:spacing w:line="240" w:lineRule="auto"/>
        <w:ind w:left="5245"/>
        <w:jc w:val="both"/>
        <w:rPr>
          <w:rFonts w:ascii="GHEA Grapalat" w:hAnsi="GHEA Grapalat" w:cs="GHEA Grapalat"/>
        </w:rPr>
      </w:pPr>
      <w:r w:rsidRPr="00B138F3">
        <w:rPr>
          <w:rFonts w:ascii="GHEA Grapalat" w:hAnsi="GHEA Grapalat"/>
          <w:vertAlign w:val="superscript"/>
        </w:rPr>
        <w:t>код процедуры</w:t>
      </w:r>
    </w:p>
    <w:p w14:paraId="6E5996DE"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DFDB8B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09A4E854"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71A4E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0CEEE5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9AEFC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7BEC78A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DDB20D"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90481A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CEEB0D9"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C032BC1"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0B26A6C"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7A98CDF" w14:textId="77777777" w:rsidR="00004F17" w:rsidRPr="00572A57" w:rsidRDefault="00004F17" w:rsidP="00224CD7">
      <w:pPr>
        <w:widowControl w:val="0"/>
        <w:spacing w:line="240" w:lineRule="auto"/>
        <w:jc w:val="center"/>
        <w:rPr>
          <w:rFonts w:ascii="GHEA Grapalat" w:hAnsi="GHEA Grapalat"/>
          <w:b/>
        </w:rPr>
      </w:pPr>
    </w:p>
    <w:p w14:paraId="7E8E2678" w14:textId="77777777" w:rsidR="00004F17" w:rsidRPr="00572A57" w:rsidRDefault="00004F17" w:rsidP="00224CD7">
      <w:pPr>
        <w:widowControl w:val="0"/>
        <w:spacing w:line="240" w:lineRule="auto"/>
        <w:jc w:val="center"/>
        <w:rPr>
          <w:rFonts w:ascii="GHEA Grapalat" w:hAnsi="GHEA Grapalat"/>
          <w:b/>
        </w:rPr>
      </w:pPr>
    </w:p>
    <w:p w14:paraId="2E66B32B" w14:textId="77777777" w:rsidR="00004F17" w:rsidRPr="00572A57" w:rsidRDefault="00004F17" w:rsidP="00224CD7">
      <w:pPr>
        <w:widowControl w:val="0"/>
        <w:spacing w:line="240" w:lineRule="auto"/>
        <w:jc w:val="center"/>
        <w:rPr>
          <w:rFonts w:ascii="GHEA Grapalat" w:hAnsi="GHEA Grapalat"/>
          <w:b/>
        </w:rPr>
      </w:pPr>
      <w:r w:rsidRPr="00B138F3">
        <w:rPr>
          <w:rFonts w:ascii="GHEA Grapalat" w:hAnsi="GHEA Grapalat"/>
          <w:b/>
        </w:rPr>
        <w:t>2. Иные условия</w:t>
      </w:r>
    </w:p>
    <w:p w14:paraId="34F44FEA" w14:textId="77777777" w:rsidR="00004F17" w:rsidRPr="00572A57" w:rsidRDefault="00004F17" w:rsidP="00224CD7">
      <w:pPr>
        <w:widowControl w:val="0"/>
        <w:spacing w:line="240" w:lineRule="auto"/>
        <w:jc w:val="center"/>
        <w:rPr>
          <w:rFonts w:ascii="GHEA Grapalat" w:hAnsi="GHEA Grapalat" w:cs="GHEA Grapalat"/>
          <w:b/>
          <w:bCs/>
        </w:rPr>
      </w:pPr>
    </w:p>
    <w:p w14:paraId="1BAA8EF0"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793A593D" w14:textId="77777777" w:rsidR="00004F17" w:rsidRPr="002A4554"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E7E610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5C80A3" w14:textId="77777777" w:rsidR="00004F17" w:rsidRPr="00B138F3" w:rsidDel="00A13215"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4BFD12C"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C8444D" w14:textId="77777777" w:rsidR="00004F17" w:rsidRPr="00B138F3" w:rsidRDefault="00004F17" w:rsidP="00224CD7">
      <w:pPr>
        <w:widowControl w:val="0"/>
        <w:spacing w:line="240" w:lineRule="auto"/>
        <w:ind w:firstLine="567"/>
        <w:jc w:val="center"/>
        <w:rPr>
          <w:rFonts w:ascii="GHEA Grapalat" w:hAnsi="GHEA Grapalat"/>
          <w:b/>
        </w:rPr>
      </w:pPr>
      <w:r w:rsidRPr="00B138F3">
        <w:rPr>
          <w:rFonts w:ascii="GHEA Grapalat" w:hAnsi="GHEA Grapalat"/>
          <w:b/>
        </w:rPr>
        <w:t>3. Адрес, банковские реквизиты Компании</w:t>
      </w:r>
    </w:p>
    <w:p w14:paraId="46F1041B"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27375A40"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8E05F2"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lastRenderedPageBreak/>
        <w:t>_______________________________________</w:t>
      </w:r>
    </w:p>
    <w:p w14:paraId="1086CD57"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адрес компании</w:t>
      </w:r>
    </w:p>
    <w:p w14:paraId="1E802D7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365D042D"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975F2F0"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2CF5AAB2"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7A2296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531B6434"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CE00E8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1A9A69F9" w14:textId="77777777" w:rsidR="00004F17" w:rsidRPr="00B138F3" w:rsidRDefault="00004F17" w:rsidP="00224CD7">
      <w:pPr>
        <w:widowControl w:val="0"/>
        <w:spacing w:line="240"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0E044E2" w14:textId="77777777" w:rsidR="00004F17" w:rsidRPr="00B138F3" w:rsidRDefault="00004F17" w:rsidP="00224CD7">
      <w:pPr>
        <w:widowControl w:val="0"/>
        <w:spacing w:line="240" w:lineRule="auto"/>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004F17" w:rsidRPr="00B138F3" w14:paraId="15F66CBF"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F5A42" w14:textId="77777777" w:rsidR="00004F17" w:rsidRPr="00B138F3" w:rsidRDefault="00004F17" w:rsidP="00224CD7">
            <w:pPr>
              <w:widowControl w:val="0"/>
              <w:tabs>
                <w:tab w:val="left" w:pos="3402"/>
              </w:tabs>
              <w:spacing w:line="240" w:lineRule="auto"/>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04F17" w:rsidRPr="00B138F3" w14:paraId="5D87AF74"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B69BE7" w14:textId="77777777" w:rsidR="00004F17" w:rsidRPr="00B138F3" w:rsidRDefault="00004F17" w:rsidP="00224CD7">
            <w:pPr>
              <w:widowControl w:val="0"/>
              <w:tabs>
                <w:tab w:val="left" w:pos="855"/>
              </w:tabs>
              <w:spacing w:line="240" w:lineRule="auto"/>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04F17" w:rsidRPr="00B138F3" w14:paraId="20603133" w14:textId="77777777" w:rsidTr="00DE635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2DA5F" w14:textId="77777777" w:rsidR="00004F17" w:rsidRPr="00B138F3" w:rsidRDefault="00004F17" w:rsidP="00224CD7">
            <w:pPr>
              <w:widowControl w:val="0"/>
              <w:tabs>
                <w:tab w:val="left" w:pos="3390"/>
              </w:tabs>
              <w:spacing w:line="240" w:lineRule="auto"/>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04F17" w:rsidRPr="00B138F3" w14:paraId="78FFFD52" w14:textId="77777777" w:rsidTr="00DE635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4C3E5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04F17" w:rsidRPr="00B138F3" w14:paraId="7427A13A"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626B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04F17" w:rsidRPr="00B138F3" w14:paraId="3CFFB359"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1261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04F17" w:rsidRPr="00B138F3" w14:paraId="0FFA80A6"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0397F"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04F17" w:rsidRPr="00B138F3" w14:paraId="0B9A65C0"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62D0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4F17" w:rsidRPr="00B138F3" w14:paraId="13AD72D7"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3E220F"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04F17" w:rsidRPr="00B138F3" w14:paraId="37B138A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B7056"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04F17" w:rsidRPr="00B138F3" w14:paraId="50CD3649" w14:textId="77777777" w:rsidTr="00DE635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66AD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04F17" w:rsidRPr="00B138F3" w14:paraId="3534548E"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85E3E"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04F17" w:rsidRPr="00B138F3" w14:paraId="1897B9E6"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C91F2"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004F17" w:rsidRPr="00B138F3" w14:paraId="54CF2A02"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35CE3"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04F17" w:rsidRPr="00B138F3" w14:paraId="4417333E"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B7BC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04F17" w:rsidRPr="00B138F3" w14:paraId="5C6AC257"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597B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04F17" w:rsidRPr="00B138F3" w14:paraId="6B07274A"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E628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004F17" w:rsidRPr="00B138F3" w14:paraId="6DD16CB0" w14:textId="77777777" w:rsidTr="00DE6352">
        <w:trPr>
          <w:trHeight w:val="424"/>
        </w:trPr>
        <w:tc>
          <w:tcPr>
            <w:tcW w:w="10980" w:type="dxa"/>
            <w:gridSpan w:val="2"/>
            <w:tcBorders>
              <w:top w:val="single" w:sz="4" w:space="0" w:color="auto"/>
              <w:left w:val="single" w:sz="4" w:space="0" w:color="auto"/>
              <w:right w:val="single" w:sz="4" w:space="0" w:color="000000"/>
            </w:tcBorders>
            <w:noWrap/>
            <w:vAlign w:val="bottom"/>
          </w:tcPr>
          <w:p w14:paraId="0C7B35F3"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4F17" w:rsidRPr="00B138F3" w14:paraId="38545F13"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8BBC"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04F17" w:rsidRPr="00B138F3" w14:paraId="26DECBE6"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02316" w14:textId="77777777" w:rsidR="00004F17" w:rsidRPr="00B138F3" w:rsidRDefault="00004F17" w:rsidP="00224CD7">
            <w:pPr>
              <w:widowControl w:val="0"/>
              <w:tabs>
                <w:tab w:val="left" w:pos="855"/>
              </w:tabs>
              <w:spacing w:line="240" w:lineRule="auto"/>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04F17" w:rsidRPr="00B138F3" w14:paraId="51D710D4"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4C410647" w14:textId="77777777" w:rsidR="00004F17" w:rsidRPr="00B138F3" w:rsidRDefault="00004F17" w:rsidP="00224CD7">
            <w:pPr>
              <w:widowControl w:val="0"/>
              <w:tabs>
                <w:tab w:val="left" w:pos="851"/>
              </w:tabs>
              <w:spacing w:line="240" w:lineRule="auto"/>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59AB5D2" w14:textId="77777777" w:rsidR="00004F17" w:rsidRPr="00B138F3" w:rsidRDefault="00004F17" w:rsidP="00224CD7">
            <w:pPr>
              <w:widowControl w:val="0"/>
              <w:spacing w:line="240" w:lineRule="auto"/>
              <w:rPr>
                <w:rFonts w:ascii="GHEA Grapalat" w:hAnsi="GHEA Grapalat" w:cs="Sylfaen"/>
              </w:rPr>
            </w:pPr>
          </w:p>
          <w:p w14:paraId="4B3E25EF"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2A422A5A" w14:textId="77777777" w:rsidR="00004F17" w:rsidRPr="00B138F3" w:rsidRDefault="00004F17" w:rsidP="00224CD7">
            <w:pPr>
              <w:widowControl w:val="0"/>
              <w:spacing w:line="240" w:lineRule="auto"/>
              <w:rPr>
                <w:rFonts w:ascii="GHEA Grapalat" w:hAnsi="GHEA Grapalat" w:cs="Sylfaen"/>
              </w:rPr>
            </w:pPr>
          </w:p>
          <w:p w14:paraId="475F8115"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35E7D9EC" w14:textId="77777777" w:rsidR="00004F17" w:rsidRPr="00B138F3" w:rsidRDefault="00004F17" w:rsidP="00224CD7">
            <w:pPr>
              <w:widowControl w:val="0"/>
              <w:spacing w:line="240" w:lineRule="auto"/>
              <w:rPr>
                <w:rFonts w:ascii="GHEA Grapalat" w:hAnsi="GHEA Grapalat" w:cs="Sylfaen"/>
              </w:rPr>
            </w:pPr>
          </w:p>
          <w:p w14:paraId="1A9FFDAA" w14:textId="77777777" w:rsidR="00004F17" w:rsidRPr="00B138F3" w:rsidRDefault="00004F17" w:rsidP="00224CD7">
            <w:pPr>
              <w:widowControl w:val="0"/>
              <w:tabs>
                <w:tab w:val="left" w:pos="4545"/>
              </w:tabs>
              <w:spacing w:line="240" w:lineRule="auto"/>
              <w:rPr>
                <w:rFonts w:ascii="GHEA Grapalat" w:hAnsi="GHEA Grapalat" w:cs="Sylfaen"/>
              </w:rPr>
            </w:pPr>
            <w:r w:rsidRPr="00B138F3">
              <w:rPr>
                <w:rFonts w:ascii="GHEA Grapalat" w:hAnsi="GHEA Grapalat"/>
              </w:rPr>
              <w:t>22.б.</w:t>
            </w:r>
            <w:r w:rsidRPr="00B138F3">
              <w:rPr>
                <w:rFonts w:ascii="GHEA Grapalat" w:hAnsi="GHEA Grapalat"/>
              </w:rPr>
              <w:tab/>
              <w:t>М. П.</w:t>
            </w:r>
          </w:p>
          <w:p w14:paraId="06D32ED0" w14:textId="77777777" w:rsidR="00004F17" w:rsidRPr="00B138F3" w:rsidRDefault="00004F17" w:rsidP="00224CD7">
            <w:pPr>
              <w:widowControl w:val="0"/>
              <w:spacing w:line="240" w:lineRule="auto"/>
              <w:rPr>
                <w:rFonts w:ascii="GHEA Grapalat" w:hAnsi="GHEA Grapalat" w:cs="Sylfaen"/>
              </w:rPr>
            </w:pPr>
          </w:p>
        </w:tc>
        <w:tc>
          <w:tcPr>
            <w:tcW w:w="5364" w:type="dxa"/>
            <w:tcBorders>
              <w:top w:val="nil"/>
              <w:left w:val="nil"/>
              <w:bottom w:val="single" w:sz="4" w:space="0" w:color="auto"/>
              <w:right w:val="single" w:sz="4" w:space="0" w:color="auto"/>
            </w:tcBorders>
            <w:noWrap/>
          </w:tcPr>
          <w:p w14:paraId="6EB7A30C" w14:textId="77777777" w:rsidR="00004F17" w:rsidRPr="00B138F3" w:rsidRDefault="00004F17" w:rsidP="00224CD7">
            <w:pPr>
              <w:widowControl w:val="0"/>
              <w:tabs>
                <w:tab w:val="left" w:pos="905"/>
              </w:tabs>
              <w:spacing w:line="240" w:lineRule="auto"/>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5F6FA20" w14:textId="77777777" w:rsidR="00004F17" w:rsidRPr="00B138F3" w:rsidRDefault="00004F17" w:rsidP="00224CD7">
            <w:pPr>
              <w:widowControl w:val="0"/>
              <w:spacing w:line="240" w:lineRule="auto"/>
              <w:rPr>
                <w:rFonts w:ascii="GHEA Grapalat" w:hAnsi="GHEA Grapalat" w:cs="Sylfaen"/>
              </w:rPr>
            </w:pPr>
          </w:p>
          <w:p w14:paraId="3EE64D5B"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24326A96" w14:textId="77777777" w:rsidR="00004F17" w:rsidRPr="00B138F3" w:rsidRDefault="00004F17" w:rsidP="00224CD7">
            <w:pPr>
              <w:widowControl w:val="0"/>
              <w:spacing w:line="240" w:lineRule="auto"/>
              <w:jc w:val="right"/>
              <w:rPr>
                <w:rFonts w:ascii="GHEA Grapalat" w:hAnsi="GHEA Grapalat" w:cs="Tahoma"/>
              </w:rPr>
            </w:pPr>
          </w:p>
          <w:p w14:paraId="3D2FBDC1"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6B8F76F8" w14:textId="77777777" w:rsidR="00004F17" w:rsidRPr="00B138F3" w:rsidRDefault="00004F17" w:rsidP="00224CD7">
            <w:pPr>
              <w:widowControl w:val="0"/>
              <w:spacing w:line="240" w:lineRule="auto"/>
              <w:rPr>
                <w:rFonts w:ascii="GHEA Grapalat" w:hAnsi="GHEA Grapalat" w:cs="Sylfaen"/>
              </w:rPr>
            </w:pPr>
          </w:p>
          <w:p w14:paraId="79D3EA79" w14:textId="77777777" w:rsidR="00004F17" w:rsidRPr="00B138F3" w:rsidRDefault="00004F17" w:rsidP="00224CD7">
            <w:pPr>
              <w:widowControl w:val="0"/>
              <w:tabs>
                <w:tab w:val="left" w:pos="4539"/>
              </w:tabs>
              <w:spacing w:line="240" w:lineRule="auto"/>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04F17" w:rsidRPr="00B138F3" w14:paraId="3ED3785A" w14:textId="77777777" w:rsidTr="00DE6352">
        <w:trPr>
          <w:trHeight w:val="2194"/>
        </w:trPr>
        <w:tc>
          <w:tcPr>
            <w:tcW w:w="5616" w:type="dxa"/>
            <w:tcBorders>
              <w:top w:val="single" w:sz="4" w:space="0" w:color="auto"/>
              <w:left w:val="single" w:sz="4" w:space="0" w:color="auto"/>
              <w:right w:val="single" w:sz="4" w:space="0" w:color="auto"/>
            </w:tcBorders>
            <w:noWrap/>
            <w:vAlign w:val="bottom"/>
          </w:tcPr>
          <w:p w14:paraId="42AD6C02"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2155E26" w14:textId="77777777" w:rsidR="00004F17" w:rsidRPr="00B138F3" w:rsidRDefault="00004F17" w:rsidP="00224CD7">
            <w:pPr>
              <w:widowControl w:val="0"/>
              <w:spacing w:line="240" w:lineRule="auto"/>
              <w:rPr>
                <w:rFonts w:ascii="GHEA Grapalat" w:hAnsi="GHEA Grapalat"/>
              </w:rPr>
            </w:pPr>
          </w:p>
          <w:p w14:paraId="58C98DFA"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4758962C" w14:textId="77777777" w:rsidR="00004F17" w:rsidRPr="00B138F3" w:rsidRDefault="00004F17" w:rsidP="00224CD7">
            <w:pPr>
              <w:widowControl w:val="0"/>
              <w:spacing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85F478" w14:textId="77777777" w:rsidR="00004F17" w:rsidRPr="00B138F3" w:rsidRDefault="00004F17" w:rsidP="00224CD7">
            <w:pPr>
              <w:widowControl w:val="0"/>
              <w:spacing w:line="240" w:lineRule="auto"/>
              <w:rPr>
                <w:rFonts w:ascii="GHEA Grapalat" w:hAnsi="GHEA Grapalat" w:cs="Tahoma"/>
              </w:rPr>
            </w:pPr>
          </w:p>
          <w:p w14:paraId="2A007B4F" w14:textId="77777777" w:rsidR="00004F17" w:rsidRPr="00B138F3" w:rsidRDefault="00004F17" w:rsidP="00224CD7">
            <w:pPr>
              <w:widowControl w:val="0"/>
              <w:spacing w:line="240" w:lineRule="auto"/>
              <w:rPr>
                <w:rFonts w:ascii="GHEA Grapalat" w:hAnsi="GHEA Grapalat" w:cs="Arial"/>
              </w:rPr>
            </w:pPr>
          </w:p>
        </w:tc>
        <w:tc>
          <w:tcPr>
            <w:tcW w:w="5364" w:type="dxa"/>
            <w:tcBorders>
              <w:top w:val="single" w:sz="4" w:space="0" w:color="auto"/>
              <w:left w:val="nil"/>
              <w:right w:val="single" w:sz="4" w:space="0" w:color="auto"/>
            </w:tcBorders>
            <w:noWrap/>
          </w:tcPr>
          <w:p w14:paraId="6F8745C3"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38C2F4B" w14:textId="77777777" w:rsidR="00004F17" w:rsidRPr="00B138F3" w:rsidRDefault="00004F17" w:rsidP="00224CD7">
            <w:pPr>
              <w:widowControl w:val="0"/>
              <w:spacing w:line="240" w:lineRule="auto"/>
              <w:rPr>
                <w:rFonts w:ascii="GHEA Grapalat" w:hAnsi="GHEA Grapalat" w:cs="Tahoma"/>
              </w:rPr>
            </w:pPr>
          </w:p>
          <w:p w14:paraId="23FF27FD"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0EADE34A" w14:textId="77777777" w:rsidR="00004F17" w:rsidRPr="00B138F3" w:rsidRDefault="00004F17" w:rsidP="00224CD7">
            <w:pPr>
              <w:widowControl w:val="0"/>
              <w:spacing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14:paraId="3FF54136" w14:textId="77777777" w:rsidR="00004F17" w:rsidRPr="00B138F3" w:rsidRDefault="00004F17" w:rsidP="00224CD7">
            <w:pPr>
              <w:widowControl w:val="0"/>
              <w:spacing w:line="240" w:lineRule="auto"/>
              <w:rPr>
                <w:rFonts w:ascii="GHEA Grapalat" w:hAnsi="GHEA Grapalat" w:cs="Arial"/>
              </w:rPr>
            </w:pPr>
          </w:p>
        </w:tc>
      </w:tr>
      <w:tr w:rsidR="00004F17" w:rsidRPr="00B138F3" w14:paraId="42B0B3D7"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51BCF653" w14:textId="77777777" w:rsidR="00004F17" w:rsidRPr="00B138F3" w:rsidRDefault="00004F17" w:rsidP="00224CD7">
            <w:pPr>
              <w:widowControl w:val="0"/>
              <w:tabs>
                <w:tab w:val="left" w:pos="4678"/>
              </w:tabs>
              <w:spacing w:line="240" w:lineRule="auto"/>
              <w:rPr>
                <w:rFonts w:ascii="GHEA Grapalat" w:hAnsi="GHEA Grapalat" w:cs="Sylfaen"/>
              </w:rPr>
            </w:pPr>
            <w:r w:rsidRPr="00B138F3">
              <w:rPr>
                <w:rFonts w:ascii="GHEA Grapalat" w:hAnsi="GHEA Grapalat"/>
              </w:rPr>
              <w:t>24.б.</w:t>
            </w:r>
            <w:r w:rsidRPr="00B138F3">
              <w:rPr>
                <w:rFonts w:ascii="GHEA Grapalat" w:hAnsi="GHEA Grapalat"/>
              </w:rPr>
              <w:tab/>
              <w:t>М. П.</w:t>
            </w:r>
          </w:p>
          <w:p w14:paraId="5942C1FE" w14:textId="77777777" w:rsidR="00004F17" w:rsidRPr="00B138F3" w:rsidRDefault="00004F17" w:rsidP="00224CD7">
            <w:pPr>
              <w:widowControl w:val="0"/>
              <w:spacing w:line="240" w:lineRule="auto"/>
              <w:rPr>
                <w:rFonts w:ascii="GHEA Grapalat" w:hAnsi="GHEA Grapalat" w:cs="Sylfaen"/>
              </w:rPr>
            </w:pPr>
          </w:p>
          <w:p w14:paraId="71190011" w14:textId="77777777" w:rsidR="00004F17" w:rsidRPr="00B138F3" w:rsidRDefault="00004F17" w:rsidP="00224CD7">
            <w:pPr>
              <w:widowControl w:val="0"/>
              <w:spacing w:line="240" w:lineRule="auto"/>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24815D" w14:textId="77777777" w:rsidR="00004F17" w:rsidRPr="00B138F3" w:rsidRDefault="00004F17" w:rsidP="00224CD7">
            <w:pPr>
              <w:widowControl w:val="0"/>
              <w:tabs>
                <w:tab w:val="left" w:pos="4554"/>
              </w:tabs>
              <w:spacing w:line="240" w:lineRule="auto"/>
              <w:rPr>
                <w:rFonts w:ascii="GHEA Grapalat" w:hAnsi="GHEA Grapalat" w:cs="Sylfaen"/>
              </w:rPr>
            </w:pPr>
            <w:r w:rsidRPr="00B138F3">
              <w:rPr>
                <w:rFonts w:ascii="GHEA Grapalat" w:hAnsi="GHEA Grapalat"/>
              </w:rPr>
              <w:t>23.б.</w:t>
            </w:r>
            <w:r w:rsidRPr="00B138F3">
              <w:rPr>
                <w:rFonts w:ascii="GHEA Grapalat" w:hAnsi="GHEA Grapalat"/>
              </w:rPr>
              <w:tab/>
              <w:t>М. П.</w:t>
            </w:r>
          </w:p>
          <w:p w14:paraId="7E83A9EB" w14:textId="77777777" w:rsidR="00004F17" w:rsidRPr="00B138F3" w:rsidRDefault="00004F17" w:rsidP="00224CD7">
            <w:pPr>
              <w:widowControl w:val="0"/>
              <w:spacing w:line="240" w:lineRule="auto"/>
              <w:rPr>
                <w:rFonts w:ascii="GHEA Grapalat" w:hAnsi="GHEA Grapalat"/>
              </w:rPr>
            </w:pPr>
          </w:p>
          <w:p w14:paraId="1C1A941C"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23.в Дата исполнения: "___" ___ 20___г.</w:t>
            </w:r>
          </w:p>
        </w:tc>
      </w:tr>
    </w:tbl>
    <w:p w14:paraId="0FF00564" w14:textId="77777777" w:rsidR="00004F17" w:rsidRPr="00B138F3" w:rsidRDefault="00004F17" w:rsidP="00224CD7">
      <w:pPr>
        <w:widowControl w:val="0"/>
        <w:spacing w:line="240" w:lineRule="auto"/>
        <w:jc w:val="center"/>
        <w:rPr>
          <w:rFonts w:ascii="GHEA Grapalat" w:hAnsi="GHEA Grapalat" w:cs="Sylfaen"/>
        </w:rPr>
      </w:pPr>
    </w:p>
    <w:p w14:paraId="060B8F58"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86D76C"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br w:type="page"/>
      </w:r>
    </w:p>
    <w:p w14:paraId="44030368"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4F17" w:rsidRPr="00B138F3" w14:paraId="6C024A94"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676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2E8E7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01C2F91"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Наличие указанного поля/</w:t>
            </w:r>
          </w:p>
          <w:p w14:paraId="74599A53"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C825B63"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FF8BAE9"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273D3C"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Сторона,</w:t>
            </w:r>
          </w:p>
          <w:p w14:paraId="1064F04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639B1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74137B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04F17" w:rsidRPr="00B138F3" w14:paraId="718623FE"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025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0A4660"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3AC65D"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D8B06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F5533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5</w:t>
            </w:r>
          </w:p>
        </w:tc>
      </w:tr>
      <w:tr w:rsidR="00004F17" w:rsidRPr="00B138F3" w14:paraId="3111F355"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FBE4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D2D4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3E5D1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6E8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80C4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04F17" w:rsidRPr="00B138F3" w14:paraId="2DF5ED9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0C58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096374A"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DD3DF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81EB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FE9DB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04F17" w:rsidRPr="00B138F3" w14:paraId="5EDC9AB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7BD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416F757"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01B847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4D9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71A9653"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05AD7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04F17" w:rsidRPr="00B138F3" w14:paraId="1D46F69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8AC0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35BABC8"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D9F6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D01E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D26396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73D88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6F7844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F754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CF3A8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829A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F4ED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6611F3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746A494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994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E0A34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AE551D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12D4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8B2A88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F906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64B55C4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B50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8B53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6FFC56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468F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147BAB3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7633A0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04F17" w:rsidRPr="00B138F3" w14:paraId="66F7C49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306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543519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9D0F2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B1F1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8C4799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47A68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0C45111"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EDD2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8B80A3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76DF9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F77A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39DD0B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85D5CF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FB3160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6AAC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B277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8A21B3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B4BE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C9CF98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1E551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004F17" w:rsidRPr="00B138F3" w14:paraId="0FA9974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170C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93122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D155E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75D8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1FAC23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F9226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07A7D12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D01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BC9473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3BCDB8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E6A6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8529F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17AEE96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0B3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7C2C4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ED2F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6F2D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DAF44E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F406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19976AC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C5CD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2C1C6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EF7A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B595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9AE71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44296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04F17" w:rsidRPr="00B138F3" w14:paraId="4C738F8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84B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9CCDB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8CC70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C91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4018E91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B22C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04F17" w:rsidRPr="00B138F3" w14:paraId="20AE4EE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6877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A987E8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73B03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DF37C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F561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31A304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5B45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DB4E8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05B1B4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319B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42D26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2A38E7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A95A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70C895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6FE366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B1A2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AA78EE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92319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058B4221"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9E70DB" w14:textId="77777777" w:rsidR="00004F17" w:rsidRPr="00B138F3" w:rsidDel="0010680B"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45C6FC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93906A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00017"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FD055A2"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6721B8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297685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04F17" w:rsidRPr="00B138F3" w14:paraId="11E71F9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4A2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7783C7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AB5C8E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8133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0435F6A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5443E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60D93A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697F11E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422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BAC98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67B9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442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8755E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9B8618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182FF0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04F17" w:rsidRPr="00B138F3" w14:paraId="39CF4D9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E9AA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8DF69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DE34BF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5B80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7ED14C4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E67AC3D"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476A6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0CA3E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04F17" w:rsidRPr="00B138F3" w14:paraId="5EDEC3C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1736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15EBF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8098A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1D2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63B6AF6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273C87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04F17" w:rsidRPr="00B138F3" w14:paraId="51428D3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A03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23D231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E7868F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EF73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223EB0A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0BCEE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20E7F9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04F17" w:rsidRPr="00B138F3" w14:paraId="7A5A7D3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149E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AEC2C1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63F8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A4D2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EAF02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0F05B3"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78AE0895"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81A07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3F68D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952F0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B1A6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86FE3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76191C"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62F29AC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C2B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7DD6D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1A9168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334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79F85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C8FF30"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07B2C1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94D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B7F420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C15A6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86B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3697D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F274E5"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6CA0271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833D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2C9C11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0208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60402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2D835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768383"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7B74970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933F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71A653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A9BF7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2A22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04B28F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350E5B" w14:textId="77777777" w:rsidR="00004F17" w:rsidRPr="00B138F3" w:rsidRDefault="00004F17" w:rsidP="00224CD7">
            <w:pPr>
              <w:widowControl w:val="0"/>
              <w:spacing w:after="120" w:line="240" w:lineRule="auto"/>
              <w:jc w:val="center"/>
              <w:rPr>
                <w:rFonts w:ascii="GHEA Grapalat" w:hAnsi="GHEA Grapalat"/>
                <w:sz w:val="18"/>
                <w:szCs w:val="18"/>
              </w:rPr>
            </w:pPr>
          </w:p>
        </w:tc>
      </w:tr>
    </w:tbl>
    <w:p w14:paraId="42D26C1D" w14:textId="77777777" w:rsidR="00004F17" w:rsidRPr="00B138F3" w:rsidRDefault="00004F17" w:rsidP="00224CD7">
      <w:pPr>
        <w:widowControl w:val="0"/>
        <w:spacing w:line="240" w:lineRule="auto"/>
        <w:ind w:left="567" w:right="565"/>
        <w:jc w:val="center"/>
        <w:rPr>
          <w:rFonts w:ascii="GHEA Grapalat" w:hAnsi="GHEA Grapalat"/>
          <w:b/>
        </w:rPr>
      </w:pPr>
    </w:p>
    <w:p w14:paraId="1D8A7186" w14:textId="77777777" w:rsidR="00004F17" w:rsidRPr="00B138F3" w:rsidRDefault="00004F17" w:rsidP="00224CD7">
      <w:pPr>
        <w:widowControl w:val="0"/>
        <w:spacing w:line="240" w:lineRule="auto"/>
        <w:ind w:left="567" w:right="565"/>
        <w:jc w:val="center"/>
        <w:rPr>
          <w:rFonts w:ascii="GHEA Grapalat" w:hAnsi="GHEA Grapalat"/>
          <w:b/>
        </w:rPr>
      </w:pPr>
    </w:p>
    <w:p w14:paraId="6331E51D" w14:textId="77777777" w:rsidR="00004F17" w:rsidRPr="00B138F3" w:rsidRDefault="00004F17" w:rsidP="00224CD7">
      <w:pPr>
        <w:widowControl w:val="0"/>
        <w:spacing w:line="240" w:lineRule="auto"/>
        <w:ind w:left="567" w:right="565"/>
        <w:jc w:val="center"/>
        <w:rPr>
          <w:rFonts w:ascii="GHEA Grapalat" w:hAnsi="GHEA Grapalat"/>
          <w:b/>
        </w:rPr>
      </w:pPr>
    </w:p>
    <w:p w14:paraId="0C2F75A9" w14:textId="77777777" w:rsidR="00004F17" w:rsidRPr="00B138F3" w:rsidRDefault="00004F17" w:rsidP="00224CD7">
      <w:pPr>
        <w:widowControl w:val="0"/>
        <w:spacing w:line="240" w:lineRule="auto"/>
        <w:ind w:left="567" w:right="565"/>
        <w:jc w:val="center"/>
        <w:rPr>
          <w:rFonts w:ascii="GHEA Grapalat" w:hAnsi="GHEA Grapalat"/>
          <w:b/>
        </w:rPr>
      </w:pPr>
    </w:p>
    <w:p w14:paraId="13C18BFF" w14:textId="77777777" w:rsidR="00004F17" w:rsidRPr="00B138F3" w:rsidRDefault="00004F17" w:rsidP="00224CD7">
      <w:pPr>
        <w:widowControl w:val="0"/>
        <w:spacing w:line="240" w:lineRule="auto"/>
        <w:ind w:left="567" w:right="565"/>
        <w:jc w:val="center"/>
        <w:rPr>
          <w:rFonts w:ascii="GHEA Grapalat" w:hAnsi="GHEA Grapalat"/>
          <w:b/>
        </w:rPr>
      </w:pPr>
    </w:p>
    <w:p w14:paraId="03246093" w14:textId="77777777" w:rsidR="00004F17" w:rsidRPr="00B138F3" w:rsidRDefault="00004F17" w:rsidP="00224CD7">
      <w:pPr>
        <w:widowControl w:val="0"/>
        <w:spacing w:line="240" w:lineRule="auto"/>
        <w:ind w:left="567" w:right="565"/>
        <w:jc w:val="center"/>
        <w:rPr>
          <w:rFonts w:ascii="GHEA Grapalat" w:hAnsi="GHEA Grapalat"/>
          <w:b/>
        </w:rPr>
      </w:pPr>
    </w:p>
    <w:p w14:paraId="25999DF4" w14:textId="77777777" w:rsidR="00004F17" w:rsidRPr="00B138F3" w:rsidRDefault="00004F17" w:rsidP="00224CD7">
      <w:pPr>
        <w:widowControl w:val="0"/>
        <w:spacing w:line="240" w:lineRule="auto"/>
        <w:ind w:left="567" w:right="565"/>
        <w:jc w:val="center"/>
        <w:rPr>
          <w:rFonts w:ascii="GHEA Grapalat" w:hAnsi="GHEA Grapalat"/>
          <w:b/>
        </w:rPr>
      </w:pPr>
    </w:p>
    <w:p w14:paraId="114D561D" w14:textId="77777777" w:rsidR="00004F17" w:rsidRPr="00B138F3" w:rsidRDefault="00004F17" w:rsidP="00224CD7">
      <w:pPr>
        <w:widowControl w:val="0"/>
        <w:spacing w:line="240" w:lineRule="auto"/>
        <w:ind w:left="567" w:right="565"/>
        <w:jc w:val="center"/>
        <w:rPr>
          <w:rFonts w:ascii="GHEA Grapalat" w:hAnsi="GHEA Grapalat"/>
          <w:b/>
        </w:rPr>
      </w:pPr>
    </w:p>
    <w:p w14:paraId="5EED510D" w14:textId="77777777" w:rsidR="00004F17" w:rsidRPr="00B138F3" w:rsidRDefault="00004F17" w:rsidP="00224CD7">
      <w:pPr>
        <w:widowControl w:val="0"/>
        <w:spacing w:line="240" w:lineRule="auto"/>
        <w:ind w:left="567" w:right="565"/>
        <w:jc w:val="center"/>
        <w:rPr>
          <w:rFonts w:ascii="GHEA Grapalat" w:hAnsi="GHEA Grapalat"/>
          <w:b/>
        </w:rPr>
      </w:pPr>
    </w:p>
    <w:p w14:paraId="514B5A9B" w14:textId="77777777" w:rsidR="00004F17" w:rsidRPr="00B138F3" w:rsidRDefault="00004F17" w:rsidP="00224CD7">
      <w:pPr>
        <w:widowControl w:val="0"/>
        <w:spacing w:line="240" w:lineRule="auto"/>
        <w:ind w:left="567" w:right="565"/>
        <w:jc w:val="center"/>
        <w:rPr>
          <w:rFonts w:ascii="GHEA Grapalat" w:hAnsi="GHEA Grapalat"/>
          <w:b/>
        </w:rPr>
      </w:pPr>
    </w:p>
    <w:p w14:paraId="52DFC1F3"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br w:type="page"/>
      </w:r>
    </w:p>
    <w:p w14:paraId="6D2078B7" w14:textId="77777777" w:rsidR="00004F17" w:rsidRPr="009A02B3" w:rsidRDefault="00004F17" w:rsidP="00224CD7">
      <w:pPr>
        <w:widowControl w:val="0"/>
        <w:spacing w:line="240" w:lineRule="auto"/>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27FA3F10" w14:textId="59CDA819" w:rsidR="00004F17" w:rsidRPr="009A02B3" w:rsidRDefault="00004F17" w:rsidP="00424624">
      <w:pPr>
        <w:pStyle w:val="31"/>
        <w:widowControl w:val="0"/>
        <w:spacing w:after="160" w:line="240" w:lineRule="auto"/>
        <w:jc w:val="right"/>
        <w:rPr>
          <w:rFonts w:ascii="GHEA Grapalat" w:hAnsi="GHEA Grapalat"/>
          <w:b/>
        </w:rPr>
      </w:pPr>
      <w:r w:rsidRPr="009A02B3">
        <w:rPr>
          <w:rFonts w:ascii="GHEA Grapalat" w:hAnsi="GHEA Grapalat"/>
          <w:b/>
          <w:sz w:val="24"/>
          <w:szCs w:val="24"/>
        </w:rPr>
        <w:t xml:space="preserve">к Приглашению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9C0024">
        <w:rPr>
          <w:rFonts w:ascii="GHEA Grapalat" w:hAnsi="GHEA Grapalat"/>
          <w:b/>
          <w:sz w:val="24"/>
          <w:szCs w:val="24"/>
        </w:rPr>
        <w:t>26/07</w:t>
      </w:r>
      <w:r w:rsidR="00424624">
        <w:rPr>
          <w:rFonts w:ascii="GHEA Grapalat" w:hAnsi="GHEA Grapalat"/>
          <w:sz w:val="24"/>
          <w:szCs w:val="24"/>
        </w:rPr>
        <w:t>"</w:t>
      </w:r>
    </w:p>
    <w:p w14:paraId="465220EE" w14:textId="77777777" w:rsidR="00004F17" w:rsidRPr="009A02B3" w:rsidRDefault="00004F17" w:rsidP="00224CD7">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57C61550" w14:textId="77777777" w:rsidR="00004F17" w:rsidRPr="009A02B3" w:rsidRDefault="00004F17" w:rsidP="00224CD7">
      <w:pPr>
        <w:widowControl w:val="0"/>
        <w:spacing w:line="240" w:lineRule="auto"/>
        <w:ind w:left="567" w:right="565"/>
        <w:jc w:val="center"/>
        <w:rPr>
          <w:rFonts w:ascii="GHEA Grapalat" w:hAnsi="GHEA Grapalat"/>
          <w:b/>
        </w:rPr>
      </w:pPr>
      <w:r w:rsidRPr="009A02B3">
        <w:rPr>
          <w:rFonts w:ascii="GHEA Grapalat" w:hAnsi="GHEA Grapalat"/>
          <w:b/>
        </w:rPr>
        <w:t>(обеспечение предоплаты)</w:t>
      </w:r>
    </w:p>
    <w:p w14:paraId="652C8982" w14:textId="77777777" w:rsidR="00004F17" w:rsidRPr="009A02B3" w:rsidRDefault="00004F17" w:rsidP="00224CD7">
      <w:pPr>
        <w:widowControl w:val="0"/>
        <w:spacing w:line="240" w:lineRule="auto"/>
        <w:ind w:left="567" w:right="565"/>
        <w:jc w:val="center"/>
        <w:rPr>
          <w:rFonts w:ascii="GHEA Grapalat" w:hAnsi="GHEA Grapalat"/>
          <w:b/>
        </w:rPr>
      </w:pPr>
    </w:p>
    <w:p w14:paraId="78A42C32" w14:textId="77777777" w:rsidR="00004F17" w:rsidRPr="009A02B3" w:rsidRDefault="00004F17" w:rsidP="00224CD7">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w:t>
      </w:r>
      <w:proofErr w:type="gramStart"/>
      <w:r w:rsidRPr="009A02B3">
        <w:rPr>
          <w:rFonts w:ascii="GHEA Grapalat" w:eastAsiaTheme="minorHAnsi" w:hAnsi="GHEA Grapalat" w:cstheme="minorBidi"/>
        </w:rPr>
        <w:t>Настоящая  гарантия</w:t>
      </w:r>
      <w:proofErr w:type="gramEnd"/>
      <w:r w:rsidRPr="009A02B3">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4D40708D" w14:textId="77777777" w:rsidR="00004F17" w:rsidRPr="009A02B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sz w:val="20"/>
          <w:szCs w:val="20"/>
          <w:lang w:val="hy-AM"/>
        </w:rPr>
        <w:tab/>
      </w:r>
      <w:r w:rsidRPr="009A02B3">
        <w:rPr>
          <w:rStyle w:val="af5"/>
          <w:rFonts w:ascii="GHEA Grapalat" w:hAnsi="GHEA Grapalat"/>
          <w:sz w:val="20"/>
          <w:szCs w:val="20"/>
          <w:lang w:val="hy-AM"/>
        </w:rPr>
        <w:tab/>
      </w:r>
      <w:r w:rsidRPr="009A02B3">
        <w:rPr>
          <w:rStyle w:val="af5"/>
          <w:rFonts w:ascii="GHEA Grapalat" w:hAnsi="GHEA Grapalat"/>
          <w:sz w:val="20"/>
          <w:szCs w:val="20"/>
        </w:rPr>
        <w:t xml:space="preserve">           </w:t>
      </w:r>
      <w:r w:rsidRPr="009A02B3">
        <w:rPr>
          <w:rStyle w:val="af5"/>
          <w:rFonts w:ascii="GHEA Grapalat" w:hAnsi="GHEA Grapalat"/>
          <w:sz w:val="16"/>
          <w:szCs w:val="16"/>
        </w:rPr>
        <w:t>номер заключаемого договора</w:t>
      </w:r>
      <w:r w:rsidRPr="009A02B3">
        <w:rPr>
          <w:rFonts w:ascii="GHEA Grapalat" w:eastAsiaTheme="minorHAnsi" w:hAnsi="GHEA Grapalat" w:cstheme="minorBidi"/>
        </w:rPr>
        <w:t xml:space="preserve"> </w:t>
      </w:r>
    </w:p>
    <w:p w14:paraId="3C2AAAC3" w14:textId="77777777" w:rsidR="00004F17" w:rsidRPr="009A02B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proofErr w:type="gramStart"/>
      <w:r w:rsidRPr="009A02B3">
        <w:rPr>
          <w:rFonts w:ascii="GHEA Grapalat" w:eastAsiaTheme="minorHAnsi" w:hAnsi="GHEA Grapalat" w:cstheme="minorBidi"/>
        </w:rPr>
        <w:t xml:space="preserve">   (</w:t>
      </w:r>
      <w:proofErr w:type="gramEnd"/>
      <w:r w:rsidRPr="009A02B3">
        <w:rPr>
          <w:rFonts w:ascii="GHEA Grapalat" w:eastAsiaTheme="minorHAnsi" w:hAnsi="GHEA Grapalat" w:cstheme="minorBidi"/>
        </w:rPr>
        <w:t>далее-бенефициар)   и</w:t>
      </w:r>
      <w:r w:rsidRPr="009A02B3">
        <w:rPr>
          <w:rStyle w:val="af5"/>
          <w:rFonts w:ascii="GHEA Grapalat" w:hAnsi="GHEA Grapalat"/>
          <w:sz w:val="20"/>
          <w:szCs w:val="20"/>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Fonts w:eastAsiaTheme="minorHAnsi" w:cstheme="minorBidi"/>
        </w:rPr>
        <w:t xml:space="preserve">    </w:t>
      </w:r>
    </w:p>
    <w:p w14:paraId="4BE5D700" w14:textId="09AE6394" w:rsidR="00004F17" w:rsidRPr="009A02B3" w:rsidRDefault="00004F17" w:rsidP="00224CD7">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sz w:val="18"/>
          <w:szCs w:val="18"/>
        </w:rPr>
        <w:t xml:space="preserve"> </w:t>
      </w:r>
      <w:proofErr w:type="spellStart"/>
      <w:r>
        <w:rPr>
          <w:rStyle w:val="af5"/>
          <w:rFonts w:ascii="GHEA Grapalat" w:hAnsi="GHEA Grapalat"/>
          <w:sz w:val="16"/>
          <w:szCs w:val="16"/>
        </w:rPr>
        <w:t>Mуниципалитет</w:t>
      </w:r>
      <w:proofErr w:type="spellEnd"/>
      <w:r>
        <w:rPr>
          <w:rStyle w:val="af5"/>
          <w:rFonts w:ascii="GHEA Grapalat" w:hAnsi="GHEA Grapalat"/>
          <w:sz w:val="16"/>
          <w:szCs w:val="16"/>
        </w:rPr>
        <w:t xml:space="preserve"> г. Капана</w:t>
      </w:r>
      <w:r w:rsidRPr="009A02B3">
        <w:rPr>
          <w:rStyle w:val="af5"/>
          <w:rFonts w:ascii="GHEA Grapalat" w:hAnsi="GHEA Grapalat"/>
          <w:sz w:val="16"/>
          <w:szCs w:val="16"/>
        </w:rPr>
        <w:t xml:space="preserve">                                                                  наименование отобранного участника</w:t>
      </w:r>
    </w:p>
    <w:p w14:paraId="4B7604E0" w14:textId="77777777" w:rsidR="00004F17" w:rsidRPr="009A02B3" w:rsidRDefault="00004F17" w:rsidP="00224CD7">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sz w:val="16"/>
          <w:szCs w:val="16"/>
        </w:rPr>
        <w:t xml:space="preserve">                                                                </w:t>
      </w:r>
      <w:r w:rsidRPr="009A02B3">
        <w:rPr>
          <w:rStyle w:val="af5"/>
          <w:rFonts w:ascii="GHEA Grapalat" w:hAnsi="GHEA Grapalat"/>
          <w:sz w:val="16"/>
          <w:szCs w:val="16"/>
          <w:lang w:val="hy-AM"/>
        </w:rPr>
        <w:tab/>
      </w:r>
    </w:p>
    <w:p w14:paraId="09A5D21B" w14:textId="77777777" w:rsidR="00004F17" w:rsidRPr="009A02B3" w:rsidRDefault="00004F17" w:rsidP="00224CD7">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397A0949" w14:textId="77777777" w:rsidR="00004F17" w:rsidRPr="00FC3A49"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14:paraId="19C30732"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69F7BC30"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w:t>
      </w:r>
      <w:proofErr w:type="gramStart"/>
      <w:r w:rsidRPr="00616AAA">
        <w:rPr>
          <w:rFonts w:ascii="GHEA Grapalat" w:eastAsiaTheme="minorHAnsi" w:hAnsi="GHEA Grapalat" w:cstheme="minorBidi"/>
          <w:sz w:val="18"/>
          <w:szCs w:val="18"/>
        </w:rPr>
        <w:t>наименование банка</w:t>
      </w:r>
      <w:proofErr w:type="gramEnd"/>
      <w:r w:rsidRPr="00616AAA">
        <w:rPr>
          <w:rFonts w:ascii="GHEA Grapalat" w:eastAsiaTheme="minorHAnsi" w:hAnsi="GHEA Grapalat" w:cstheme="minorBidi"/>
          <w:sz w:val="18"/>
          <w:szCs w:val="18"/>
        </w:rPr>
        <w:t xml:space="preserve"> выдающего гарантию</w:t>
      </w:r>
    </w:p>
    <w:p w14:paraId="5FFB720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4C52424C"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AC62997" w14:textId="77777777" w:rsidR="00004F17" w:rsidRPr="00616AAA" w:rsidRDefault="00004F17" w:rsidP="00224CD7">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6F36405F"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0F50776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1D01335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521B3552" w14:textId="77777777" w:rsidR="00004F17" w:rsidRPr="00616AAA"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78D964C6" w14:textId="77777777" w:rsidR="00004F17" w:rsidRPr="00616AAA"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6FC05E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7B4011"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Pr="00C2502F">
        <w:rPr>
          <w:rFonts w:ascii="GHEA Grapalat" w:eastAsiaTheme="minorHAnsi" w:hAnsi="GHEA Grapalat" w:cstheme="minorBidi"/>
        </w:rPr>
        <w:t xml:space="preserve"> </w:t>
      </w:r>
      <w:r>
        <w:rPr>
          <w:rFonts w:ascii="GHEA Grapalat" w:eastAsiaTheme="minorHAnsi" w:hAnsi="GHEA Grapalat" w:cstheme="minorBidi"/>
        </w:rPr>
        <w:t xml:space="preserve">с момента выпуска и в </w:t>
      </w:r>
      <w:proofErr w:type="gramStart"/>
      <w:r>
        <w:rPr>
          <w:rFonts w:ascii="GHEA Grapalat" w:eastAsiaTheme="minorHAnsi" w:hAnsi="GHEA Grapalat" w:cstheme="minorBidi"/>
        </w:rPr>
        <w:t xml:space="preserve">силе </w:t>
      </w:r>
      <w:r w:rsidRPr="00CE2A7D">
        <w:rPr>
          <w:rFonts w:ascii="GHEA Grapalat" w:eastAsiaTheme="minorHAnsi" w:hAnsi="GHEA Grapalat" w:cstheme="minorBidi"/>
        </w:rPr>
        <w:t xml:space="preserve"> </w:t>
      </w:r>
      <w:r w:rsidRPr="009D55A4">
        <w:rPr>
          <w:rFonts w:ascii="GHEA Grapalat" w:eastAsiaTheme="minorHAnsi" w:hAnsi="GHEA Grapalat" w:cstheme="minorBidi"/>
        </w:rPr>
        <w:t>со</w:t>
      </w:r>
      <w:proofErr w:type="gramEnd"/>
      <w:r w:rsidRPr="009D55A4">
        <w:rPr>
          <w:rFonts w:ascii="GHEA Grapalat" w:eastAsiaTheme="minorHAnsi" w:hAnsi="GHEA Grapalat" w:cstheme="minorBidi"/>
        </w:rPr>
        <w:t xml:space="preserve"> дня вступления в силу договора N________________________ заключаемого между бенефициаром и</w:t>
      </w:r>
      <w:del w:id="18"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0C559B27"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D55A4">
        <w:rPr>
          <w:rFonts w:ascii="GHEA Grapalat" w:eastAsiaTheme="minorHAnsi" w:hAnsi="GHEA Grapalat" w:cstheme="minorBidi"/>
          <w:sz w:val="18"/>
          <w:szCs w:val="18"/>
        </w:rPr>
        <w:t xml:space="preserve">номер заключаемого </w:t>
      </w:r>
      <w:proofErr w:type="spellStart"/>
      <w:r w:rsidRPr="009D55A4">
        <w:rPr>
          <w:rFonts w:ascii="GHEA Grapalat" w:eastAsiaTheme="minorHAnsi" w:hAnsi="GHEA Grapalat" w:cstheme="minorBidi"/>
          <w:sz w:val="18"/>
          <w:szCs w:val="18"/>
        </w:rPr>
        <w:t>договара</w:t>
      </w:r>
      <w:proofErr w:type="spellEnd"/>
    </w:p>
    <w:p w14:paraId="4B2DEBE0"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p>
    <w:p w14:paraId="3BBEDFDE" w14:textId="77777777" w:rsidR="00004F17" w:rsidRPr="009D55A4" w:rsidRDefault="00004F17" w:rsidP="00224CD7">
      <w:pPr>
        <w:pStyle w:val="af4"/>
        <w:shd w:val="clear" w:color="auto" w:fill="FFFFFF"/>
        <w:contextualSpacing/>
        <w:jc w:val="both"/>
        <w:rPr>
          <w:rFonts w:ascii="GHEA Grapalat" w:eastAsiaTheme="minorHAnsi" w:hAnsi="GHEA Grapalat" w:cstheme="minorBidi"/>
          <w:lang w:val="hy-AM"/>
        </w:rPr>
      </w:pPr>
      <w:proofErr w:type="gramStart"/>
      <w:r w:rsidRPr="009D55A4">
        <w:rPr>
          <w:rFonts w:ascii="GHEA Grapalat" w:eastAsiaTheme="minorHAnsi" w:hAnsi="GHEA Grapalat" w:cstheme="minorBidi"/>
        </w:rPr>
        <w:t>принципалом  и</w:t>
      </w:r>
      <w:proofErr w:type="gramEnd"/>
      <w:r w:rsidRPr="009D55A4">
        <w:rPr>
          <w:rFonts w:ascii="GHEA Grapalat" w:eastAsiaTheme="minorHAnsi" w:hAnsi="GHEA Grapalat" w:cstheme="minorBidi"/>
        </w:rPr>
        <w:t xml:space="preserve">  действует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в</w:t>
      </w:r>
      <w:r w:rsidRPr="009D55A4">
        <w:rPr>
          <w:rFonts w:ascii="GHEA Grapalat" w:hAnsi="GHEA Grapalat"/>
        </w:rPr>
        <w:t>ключительно</w:t>
      </w:r>
      <w:r w:rsidRPr="009D55A4">
        <w:rPr>
          <w:rFonts w:ascii="GHEA Grapalat" w:eastAsiaTheme="minorHAnsi" w:hAnsi="GHEA Grapalat" w:cstheme="minorBidi"/>
        </w:rPr>
        <w:t xml:space="preserve">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девяностого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рабочего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дня</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следующего за днем </w:t>
      </w:r>
    </w:p>
    <w:p w14:paraId="249F2C47" w14:textId="77777777" w:rsidR="00004F17" w:rsidRPr="009D55A4" w:rsidRDefault="00004F17" w:rsidP="00224CD7">
      <w:pPr>
        <w:pStyle w:val="af4"/>
        <w:shd w:val="clear" w:color="auto" w:fill="FFFFFF"/>
        <w:contextualSpacing/>
        <w:jc w:val="both"/>
        <w:rPr>
          <w:rFonts w:ascii="GHEA Grapalat" w:eastAsiaTheme="minorHAnsi" w:hAnsi="GHEA Grapalat" w:cstheme="minorBidi"/>
          <w:sz w:val="18"/>
          <w:szCs w:val="18"/>
          <w:lang w:val="hy-AM"/>
        </w:rPr>
      </w:pPr>
    </w:p>
    <w:p w14:paraId="09727776" w14:textId="77777777" w:rsidR="00004F17" w:rsidRPr="009D55A4" w:rsidRDefault="00004F17" w:rsidP="00224CD7">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w:t>
      </w:r>
      <w:proofErr w:type="gramStart"/>
      <w:r w:rsidRPr="009D55A4">
        <w:rPr>
          <w:rFonts w:ascii="GHEA Grapalat" w:hAnsi="GHEA Grapalat"/>
          <w:sz w:val="16"/>
          <w:szCs w:val="16"/>
        </w:rPr>
        <w:t>крайний  срок</w:t>
      </w:r>
      <w:proofErr w:type="gramEnd"/>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Pr>
          <w:rFonts w:ascii="GHEA Grapalat" w:hAnsi="GHEA Grapalat"/>
          <w:sz w:val="16"/>
          <w:szCs w:val="16"/>
        </w:rPr>
        <w:t>ый заключаемым договором</w:t>
      </w:r>
    </w:p>
    <w:p w14:paraId="075DB147" w14:textId="77777777" w:rsidR="00004F17" w:rsidRPr="009D55A4" w:rsidRDefault="00004F17" w:rsidP="00224CD7">
      <w:pPr>
        <w:pStyle w:val="af4"/>
        <w:shd w:val="clear" w:color="auto" w:fill="FFFFFF"/>
        <w:contextualSpacing/>
        <w:jc w:val="center"/>
        <w:rPr>
          <w:rFonts w:eastAsiaTheme="minorHAnsi" w:cstheme="minorBidi"/>
        </w:rPr>
      </w:pPr>
    </w:p>
    <w:p w14:paraId="3066A83E"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 выдающее гарантию,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электронной почты высылает воспроизведенный (отсканированный) с оригинала настоя</w:t>
      </w:r>
      <w:r>
        <w:rPr>
          <w:rFonts w:ascii="GHEA Grapalat" w:eastAsiaTheme="minorHAnsi" w:hAnsi="GHEA Grapalat" w:cstheme="minorBidi"/>
        </w:rPr>
        <w:t>щ</w:t>
      </w:r>
      <w:r w:rsidRPr="009D55A4">
        <w:rPr>
          <w:rFonts w:ascii="GHEA Grapalat" w:eastAsiaTheme="minorHAnsi" w:hAnsi="GHEA Grapalat" w:cstheme="minorBidi"/>
        </w:rPr>
        <w:t>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D55A4">
        <w:rPr>
          <w:rFonts w:ascii="GHEA Grapalat" w:eastAsiaTheme="minorHAnsi" w:hAnsi="GHEA Grapalat" w:cstheme="minorBidi"/>
        </w:rPr>
        <w:t xml:space="preserve"> </w:t>
      </w:r>
    </w:p>
    <w:p w14:paraId="6D5115E2"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5AC16441" w14:textId="77777777" w:rsidR="00004F17" w:rsidRDefault="00004F17" w:rsidP="00224CD7">
      <w:pPr>
        <w:pStyle w:val="af4"/>
        <w:shd w:val="clear" w:color="auto" w:fill="FFFFFF"/>
        <w:contextualSpacing/>
        <w:jc w:val="both"/>
        <w:rPr>
          <w:ins w:id="19" w:author="Vardan" w:date="2023-07-06T22:51:00Z"/>
          <w:rFonts w:ascii="GHEA Grapalat" w:eastAsiaTheme="minorHAnsi" w:hAnsi="GHEA Grapalat" w:cstheme="minorBidi"/>
        </w:rPr>
      </w:pPr>
    </w:p>
    <w:p w14:paraId="482FF3D8" w14:textId="77777777" w:rsidR="00004F17" w:rsidRPr="009D55A4" w:rsidRDefault="00004F17" w:rsidP="00224CD7">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72AA8453" w14:textId="77777777" w:rsidR="00004F17" w:rsidRPr="00B138F3" w:rsidRDefault="00004F17" w:rsidP="00224CD7">
      <w:pPr>
        <w:pStyle w:val="af4"/>
        <w:shd w:val="clear" w:color="auto" w:fill="FFFFFF"/>
        <w:contextualSpacing/>
        <w:jc w:val="both"/>
        <w:rPr>
          <w:rStyle w:val="af5"/>
          <w:rFonts w:ascii="GHEA Grapalat" w:hAnsi="GHEA Grapalat"/>
          <w:b w:val="0"/>
          <w:bCs w:val="0"/>
          <w:sz w:val="20"/>
          <w:szCs w:val="20"/>
        </w:rPr>
      </w:pPr>
    </w:p>
    <w:p w14:paraId="12A362B6"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10E8BA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6104D99" w14:textId="77777777" w:rsidR="00004F17" w:rsidRPr="00616AAA" w:rsidRDefault="00004F17" w:rsidP="00224CD7">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7A7DCECE" w14:textId="77777777" w:rsidR="00004F17" w:rsidRPr="00616AAA" w:rsidRDefault="00004F17" w:rsidP="00224CD7">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14:paraId="4773A813"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копии </w:t>
      </w:r>
      <w:proofErr w:type="gramStart"/>
      <w:r w:rsidRPr="00616AAA">
        <w:rPr>
          <w:rFonts w:ascii="GHEA Grapalat" w:eastAsiaTheme="minorHAnsi" w:hAnsi="GHEA Grapalat" w:cstheme="minorBidi"/>
        </w:rPr>
        <w:t>внесенных  в</w:t>
      </w:r>
      <w:proofErr w:type="gramEnd"/>
      <w:r w:rsidRPr="00616AAA">
        <w:rPr>
          <w:rFonts w:ascii="GHEA Grapalat" w:eastAsiaTheme="minorHAnsi" w:hAnsi="GHEA Grapalat" w:cstheme="minorBidi"/>
        </w:rPr>
        <w:t xml:space="preserve"> него изменений, дополнительных соглашений,</w:t>
      </w:r>
    </w:p>
    <w:p w14:paraId="3B03C8D4"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3C4462"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616AAA">
          <w:rPr>
            <w:rStyle w:val="a3"/>
            <w:rFonts w:ascii="GHEA Grapalat" w:hAnsi="GHEA Grapalat"/>
            <w:sz w:val="20"/>
            <w:szCs w:val="20"/>
            <w:lang w:val="hy-AM"/>
          </w:rPr>
          <w:t>www.procurement.am</w:t>
        </w:r>
      </w:hyperlink>
      <w:r w:rsidRPr="00616AAA">
        <w:rPr>
          <w:rFonts w:ascii="GHEA Grapalat" w:eastAsiaTheme="minorHAnsi" w:hAnsi="GHEA Grapalat" w:cstheme="minorBidi"/>
        </w:rPr>
        <w:t xml:space="preserve"> .</w:t>
      </w:r>
    </w:p>
    <w:p w14:paraId="7218357F"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C9376F"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3605F30"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308151"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46DDC1D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4621E89"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033A47EA"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6DE57CD3"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F299ED"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107D976" w14:textId="77777777" w:rsidR="00004F1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2E5ED5"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 выдающее гарантию,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w:t>
      </w:r>
      <w:proofErr w:type="gramStart"/>
      <w:r w:rsidRPr="009049BE">
        <w:rPr>
          <w:rFonts w:ascii="GHEA Grapalat" w:eastAsiaTheme="minorHAnsi" w:hAnsi="GHEA Grapalat" w:cstheme="minorBidi"/>
        </w:rPr>
        <w:t>кодом  -----</w:t>
      </w:r>
      <w:proofErr w:type="gramEnd"/>
      <w:r w:rsidRPr="009049BE">
        <w:rPr>
          <w:rFonts w:ascii="GHEA Grapalat" w:eastAsiaTheme="minorHAnsi" w:hAnsi="GHEA Grapalat" w:cstheme="minorBidi"/>
        </w:rPr>
        <w:t xml:space="preserve">   -------------.</w:t>
      </w:r>
    </w:p>
    <w:p w14:paraId="4EF8D87C"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3B95F559"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F22B2E"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1F6F4101"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0A1D8D2C"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2ABD983E"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6865266"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2A13DEA9" w14:textId="77777777" w:rsidR="00004F17" w:rsidRPr="009049BE" w:rsidRDefault="00004F17" w:rsidP="00224CD7">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5751B76F" w14:textId="77777777" w:rsidR="00004F17" w:rsidRPr="00FC3A49"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74F70672" w14:textId="77777777" w:rsidR="00004F17" w:rsidRPr="00FC3A49" w:rsidRDefault="00004F17" w:rsidP="00224CD7">
      <w:pPr>
        <w:widowControl w:val="0"/>
        <w:spacing w:line="240" w:lineRule="auto"/>
        <w:ind w:left="567" w:right="565"/>
        <w:jc w:val="center"/>
        <w:rPr>
          <w:rFonts w:ascii="GHEA Grapalat" w:hAnsi="GHEA Grapalat"/>
          <w:b/>
          <w:color w:val="FF0000"/>
          <w:lang w:val="hy-AM"/>
        </w:rPr>
      </w:pPr>
    </w:p>
    <w:p w14:paraId="43BF3D8C" w14:textId="77777777" w:rsidR="00004F17" w:rsidRPr="00B138F3" w:rsidRDefault="00004F17" w:rsidP="00224CD7">
      <w:pPr>
        <w:widowControl w:val="0"/>
        <w:spacing w:line="240" w:lineRule="auto"/>
        <w:ind w:left="567" w:right="565"/>
        <w:jc w:val="center"/>
        <w:rPr>
          <w:rFonts w:ascii="GHEA Grapalat" w:hAnsi="GHEA Grapalat"/>
          <w:b/>
        </w:rPr>
      </w:pPr>
    </w:p>
    <w:p w14:paraId="1AA900B3" w14:textId="77777777" w:rsidR="00004F17" w:rsidRDefault="00004F17" w:rsidP="00224CD7">
      <w:pPr>
        <w:spacing w:line="240" w:lineRule="auto"/>
        <w:rPr>
          <w:rFonts w:ascii="GHEA Grapalat" w:hAnsi="GHEA Grapalat"/>
          <w:b/>
        </w:rPr>
      </w:pPr>
      <w:r>
        <w:rPr>
          <w:rFonts w:ascii="GHEA Grapalat" w:hAnsi="GHEA Grapalat"/>
          <w:b/>
        </w:rPr>
        <w:br w:type="page"/>
      </w:r>
    </w:p>
    <w:p w14:paraId="7B4BBB3D" w14:textId="77777777" w:rsidR="00004F17" w:rsidRPr="007D1675" w:rsidRDefault="00004F17" w:rsidP="00224CD7">
      <w:pPr>
        <w:spacing w:line="240" w:lineRule="auto"/>
        <w:rPr>
          <w:rFonts w:ascii="GHEA Grapalat" w:hAnsi="GHEA Grapalat"/>
          <w:b/>
        </w:rPr>
      </w:pPr>
      <w:r w:rsidRPr="007D1675">
        <w:rPr>
          <w:rFonts w:ascii="GHEA Grapalat" w:hAnsi="GHEA Grapalat"/>
          <w:b/>
        </w:rPr>
        <w:lastRenderedPageBreak/>
        <w:br w:type="page"/>
      </w:r>
    </w:p>
    <w:p w14:paraId="235B0F18" w14:textId="77777777" w:rsidR="00004F17" w:rsidRPr="009F3DC7" w:rsidRDefault="00004F17" w:rsidP="00224CD7">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Pr>
          <w:rFonts w:ascii="GHEA Grapalat" w:hAnsi="GHEA Grapalat"/>
          <w:b/>
          <w:sz w:val="24"/>
          <w:szCs w:val="24"/>
        </w:rPr>
        <w:t>7</w:t>
      </w:r>
      <w:r>
        <w:rPr>
          <w:rStyle w:val="af6"/>
          <w:rFonts w:ascii="GHEA Grapalat" w:hAnsi="GHEA Grapalat" w:cs="Sylfaen"/>
          <w:b/>
          <w:sz w:val="24"/>
          <w:szCs w:val="24"/>
        </w:rPr>
        <w:footnoteReference w:customMarkFollows="1" w:id="18"/>
        <w:t>26</w:t>
      </w:r>
    </w:p>
    <w:p w14:paraId="775ECFFA" w14:textId="16708D99" w:rsidR="00004F17" w:rsidRPr="009F3DC7" w:rsidRDefault="00004F17" w:rsidP="00224CD7">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9C0024">
        <w:rPr>
          <w:rFonts w:ascii="GHEA Grapalat" w:hAnsi="GHEA Grapalat"/>
          <w:b/>
          <w:sz w:val="24"/>
          <w:szCs w:val="24"/>
        </w:rPr>
        <w:t>26/07</w:t>
      </w:r>
      <w:r w:rsidR="00424624">
        <w:rPr>
          <w:rFonts w:ascii="GHEA Grapalat" w:hAnsi="GHEA Grapalat"/>
          <w:sz w:val="24"/>
          <w:szCs w:val="24"/>
        </w:rPr>
        <w:t>"</w:t>
      </w:r>
    </w:p>
    <w:p w14:paraId="0B5D95DF" w14:textId="77777777" w:rsidR="00004F17" w:rsidRPr="009F3DC7" w:rsidRDefault="00004F17" w:rsidP="00224CD7">
      <w:pPr>
        <w:widowControl w:val="0"/>
        <w:tabs>
          <w:tab w:val="left" w:pos="2268"/>
        </w:tabs>
        <w:spacing w:line="240" w:lineRule="auto"/>
        <w:ind w:firstLine="567"/>
        <w:jc w:val="right"/>
        <w:rPr>
          <w:rFonts w:ascii="GHEA Grapalat" w:hAnsi="GHEA Grapalat"/>
        </w:rPr>
      </w:pPr>
    </w:p>
    <w:p w14:paraId="204B3CCB" w14:textId="77777777" w:rsidR="00004F17" w:rsidRPr="000A3450" w:rsidRDefault="00004F17" w:rsidP="00224CD7">
      <w:pPr>
        <w:widowControl w:val="0"/>
        <w:spacing w:line="24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167F4BE" w14:textId="77777777" w:rsidR="00004F17" w:rsidRPr="000A3450" w:rsidRDefault="00004F17" w:rsidP="00224CD7">
      <w:pPr>
        <w:widowControl w:val="0"/>
        <w:spacing w:line="24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004F17" w14:paraId="3BD030F8" w14:textId="77777777" w:rsidTr="00DE6352">
        <w:tc>
          <w:tcPr>
            <w:tcW w:w="4503" w:type="dxa"/>
          </w:tcPr>
          <w:p w14:paraId="0C24CAF5" w14:textId="77777777" w:rsidR="00004F17" w:rsidRPr="0048136F" w:rsidRDefault="00004F17" w:rsidP="00224CD7">
            <w:pPr>
              <w:widowControl w:val="0"/>
              <w:tabs>
                <w:tab w:val="left" w:pos="720"/>
                <w:tab w:val="left" w:pos="1440"/>
                <w:tab w:val="left" w:pos="8865"/>
              </w:tabs>
              <w:spacing w:after="160"/>
              <w:ind w:firstLine="567"/>
              <w:jc w:val="both"/>
              <w:rPr>
                <w:rFonts w:ascii="GHEA Grapalat" w:hAnsi="GHEA Grapalat"/>
                <w:lang w:val="en-US"/>
              </w:rPr>
            </w:pPr>
            <w:r w:rsidRPr="009F3DC7">
              <w:rPr>
                <w:rFonts w:ascii="GHEA Grapalat" w:hAnsi="GHEA Grapalat"/>
              </w:rPr>
              <w:t xml:space="preserve">г. </w:t>
            </w:r>
          </w:p>
        </w:tc>
        <w:tc>
          <w:tcPr>
            <w:tcW w:w="4784" w:type="dxa"/>
          </w:tcPr>
          <w:p w14:paraId="7A8AD9BD" w14:textId="77777777" w:rsidR="00004F17" w:rsidRPr="0048136F" w:rsidRDefault="00004F17" w:rsidP="00224CD7">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CF35B5B" w14:textId="77777777" w:rsidR="00004F17" w:rsidRPr="009F3DC7" w:rsidRDefault="00004F17" w:rsidP="00224CD7">
      <w:pPr>
        <w:widowControl w:val="0"/>
        <w:spacing w:line="240" w:lineRule="auto"/>
        <w:ind w:firstLine="567"/>
        <w:jc w:val="both"/>
        <w:rPr>
          <w:rFonts w:ascii="GHEA Grapalat" w:hAnsi="GHEA Grapalat"/>
        </w:rPr>
      </w:pPr>
    </w:p>
    <w:p w14:paraId="5F0493EA" w14:textId="77777777" w:rsidR="00004F17" w:rsidRPr="009F3DC7" w:rsidRDefault="00004F17" w:rsidP="00224CD7">
      <w:pPr>
        <w:widowControl w:val="0"/>
        <w:spacing w:line="24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DAB5A63" w14:textId="77777777" w:rsidR="00004F17" w:rsidRPr="009F3DC7" w:rsidRDefault="00004F17" w:rsidP="00224CD7">
      <w:pPr>
        <w:widowControl w:val="0"/>
        <w:spacing w:line="24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1B774C3" w14:textId="77777777" w:rsidR="00004F17" w:rsidRPr="00B81A8E" w:rsidRDefault="00004F17" w:rsidP="00224CD7">
      <w:pPr>
        <w:pStyle w:val="HTML"/>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14:paraId="36072CCA" w14:textId="77777777" w:rsidR="00004F17" w:rsidRPr="009F3DC7" w:rsidRDefault="00004F17" w:rsidP="00224CD7">
      <w:pPr>
        <w:widowControl w:val="0"/>
        <w:spacing w:line="24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4C4E13F4" w14:textId="77777777" w:rsidR="00004F17" w:rsidRPr="009F3DC7" w:rsidRDefault="00004F17" w:rsidP="00224CD7">
      <w:pPr>
        <w:widowControl w:val="0"/>
        <w:spacing w:line="24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14:paraId="6A6057EC"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w:t>
      </w:r>
      <w:proofErr w:type="gramStart"/>
      <w:r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14:paraId="0D19E23D" w14:textId="77777777" w:rsidR="00004F17" w:rsidRPr="000A3450" w:rsidRDefault="00004F17" w:rsidP="00224CD7">
      <w:pPr>
        <w:widowControl w:val="0"/>
        <w:tabs>
          <w:tab w:val="left" w:pos="1134"/>
        </w:tabs>
        <w:spacing w:line="24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3508E80C" w14:textId="77777777" w:rsidR="00004F17" w:rsidRPr="000A3450" w:rsidRDefault="00004F17" w:rsidP="00224CD7">
      <w:pPr>
        <w:widowControl w:val="0"/>
        <w:spacing w:line="240"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1BADC71" w14:textId="77777777" w:rsidR="00004F17" w:rsidRPr="009F3DC7" w:rsidRDefault="00004F17" w:rsidP="00224CD7">
      <w:pPr>
        <w:widowControl w:val="0"/>
        <w:tabs>
          <w:tab w:val="left" w:pos="1134"/>
        </w:tabs>
        <w:spacing w:line="24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68A7AAD9"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lastRenderedPageBreak/>
        <w:t>установлены календарным графиком, представленным в Приложении 2 к настоящему Договору</w:t>
      </w:r>
      <w:r>
        <w:rPr>
          <w:rFonts w:ascii="GHEA Grapalat" w:hAnsi="GHEA Grapalat"/>
        </w:rPr>
        <w:t>.</w:t>
      </w:r>
    </w:p>
    <w:p w14:paraId="035231D5" w14:textId="77777777" w:rsidR="00004F17" w:rsidRPr="009F3DC7" w:rsidRDefault="00004F17" w:rsidP="00224CD7">
      <w:pPr>
        <w:widowControl w:val="0"/>
        <w:tabs>
          <w:tab w:val="left" w:pos="1134"/>
        </w:tabs>
        <w:spacing w:line="240" w:lineRule="auto"/>
        <w:ind w:firstLine="567"/>
        <w:jc w:val="both"/>
        <w:rPr>
          <w:rFonts w:ascii="GHEA Grapalat" w:hAnsi="GHEA Grapalat"/>
        </w:rPr>
      </w:pPr>
    </w:p>
    <w:p w14:paraId="034E7A8B"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4BFE8E2"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01561465" w14:textId="77777777" w:rsidR="00004F17" w:rsidRPr="009F3DC7" w:rsidRDefault="00004F17" w:rsidP="00224CD7">
      <w:pPr>
        <w:widowControl w:val="0"/>
        <w:tabs>
          <w:tab w:val="left" w:pos="1134"/>
          <w:tab w:val="left" w:pos="1276"/>
        </w:tabs>
        <w:spacing w:line="24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5E59210F" w14:textId="77777777" w:rsidR="00004F17" w:rsidRPr="009F3DC7" w:rsidRDefault="00004F17" w:rsidP="00224CD7">
      <w:pPr>
        <w:widowControl w:val="0"/>
        <w:tabs>
          <w:tab w:val="left" w:pos="1276"/>
        </w:tabs>
        <w:spacing w:line="240" w:lineRule="auto"/>
        <w:ind w:firstLine="567"/>
        <w:jc w:val="center"/>
        <w:rPr>
          <w:rFonts w:ascii="GHEA Grapalat" w:hAnsi="GHEA Grapalat"/>
          <w:b/>
          <w:i/>
        </w:rPr>
      </w:pPr>
    </w:p>
    <w:p w14:paraId="1C562966" w14:textId="77777777" w:rsidR="00004F17" w:rsidRPr="009F3DC7" w:rsidRDefault="00004F17" w:rsidP="00224CD7">
      <w:pPr>
        <w:widowControl w:val="0"/>
        <w:spacing w:line="240" w:lineRule="auto"/>
        <w:jc w:val="center"/>
        <w:rPr>
          <w:rFonts w:ascii="GHEA Grapalat" w:hAnsi="GHEA Grapalat"/>
          <w:b/>
        </w:rPr>
      </w:pPr>
      <w:r w:rsidRPr="009F3DC7">
        <w:rPr>
          <w:rFonts w:ascii="GHEA Grapalat" w:hAnsi="GHEA Grapalat"/>
          <w:b/>
        </w:rPr>
        <w:t>3. ПРАВА И ОБЯЗАННОСТИ СТОРОН</w:t>
      </w:r>
    </w:p>
    <w:p w14:paraId="307EF10B" w14:textId="77777777" w:rsidR="00004F17" w:rsidRPr="009F3DC7" w:rsidRDefault="00004F17" w:rsidP="00224CD7">
      <w:pPr>
        <w:widowControl w:val="0"/>
        <w:tabs>
          <w:tab w:val="left" w:pos="1276"/>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0F1F550"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5CA80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56A6BD3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5B64C1C"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D92B98B"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10E4EE81"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99E78A5"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14:paraId="0F872B1C"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4F8D8A7E"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406DBE5"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162E84AF"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1A4F2A9" w14:textId="77777777" w:rsidR="00004F17" w:rsidRDefault="00004F17" w:rsidP="00224CD7">
      <w:pPr>
        <w:spacing w:line="240" w:lineRule="auto"/>
        <w:rPr>
          <w:rFonts w:ascii="GHEA Grapalat" w:hAnsi="GHEA Grapalat"/>
          <w:b/>
        </w:rPr>
      </w:pPr>
      <w:r>
        <w:rPr>
          <w:rFonts w:ascii="GHEA Grapalat" w:hAnsi="GHEA Grapalat"/>
          <w:b/>
        </w:rPr>
        <w:br w:type="page"/>
      </w:r>
    </w:p>
    <w:p w14:paraId="7FFE0300"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4EC60D63"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1EFC6882"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441F90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1FB450F" w14:textId="77777777" w:rsidR="00004F17" w:rsidRDefault="00004F17" w:rsidP="00224CD7">
      <w:pPr>
        <w:widowControl w:val="0"/>
        <w:tabs>
          <w:tab w:val="left" w:pos="1276"/>
        </w:tabs>
        <w:spacing w:line="240" w:lineRule="auto"/>
        <w:ind w:firstLine="567"/>
        <w:jc w:val="both"/>
        <w:rPr>
          <w:ins w:id="2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F94F6D1" w14:textId="77777777" w:rsidR="00004F17" w:rsidRPr="00A73E8A" w:rsidRDefault="00004F17" w:rsidP="00224CD7">
      <w:pPr>
        <w:pStyle w:val="HTML"/>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14:paraId="30CD6368" w14:textId="77777777" w:rsidR="00004F17" w:rsidRPr="00A41CBE" w:rsidRDefault="00004F17" w:rsidP="00224CD7">
      <w:pPr>
        <w:widowControl w:val="0"/>
        <w:tabs>
          <w:tab w:val="left" w:pos="1276"/>
        </w:tabs>
        <w:spacing w:line="24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14:paraId="526B4F18" w14:textId="77777777" w:rsidR="00004F17" w:rsidRPr="009F3DC7" w:rsidRDefault="00004F17" w:rsidP="00224CD7">
      <w:pPr>
        <w:widowControl w:val="0"/>
        <w:tabs>
          <w:tab w:val="left" w:pos="1134"/>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9C61C0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02EA10C"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7E5151C" w14:textId="77777777" w:rsidR="00004F17" w:rsidRPr="009F3DC7" w:rsidRDefault="00004F17" w:rsidP="00224CD7">
      <w:pPr>
        <w:widowControl w:val="0"/>
        <w:tabs>
          <w:tab w:val="left" w:pos="1276"/>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A67C584" w14:textId="77777777" w:rsidR="00004F17" w:rsidRPr="00124BE9"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14:paraId="4A111379" w14:textId="77777777" w:rsidR="00004F17" w:rsidRPr="00124BE9" w:rsidDel="008272F3" w:rsidRDefault="00004F17" w:rsidP="00224CD7">
      <w:pPr>
        <w:widowControl w:val="0"/>
        <w:tabs>
          <w:tab w:val="left" w:pos="1276"/>
        </w:tabs>
        <w:spacing w:line="240" w:lineRule="auto"/>
        <w:ind w:firstLine="567"/>
        <w:jc w:val="both"/>
        <w:rPr>
          <w:del w:id="21" w:author="Inesa Kocharyan" w:date="2024-02-09T15:52:00Z"/>
          <w:rFonts w:ascii="GHEA Grapalat" w:hAnsi="GHEA Grapalat" w:cs="Times Armenian"/>
        </w:rPr>
      </w:pPr>
    </w:p>
    <w:p w14:paraId="0C24DD7B" w14:textId="77777777" w:rsidR="00004F17" w:rsidRPr="00A8246A"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D5166F6" w14:textId="77777777" w:rsidR="00004F17" w:rsidRDefault="00004F17" w:rsidP="00224CD7">
      <w:pPr>
        <w:widowControl w:val="0"/>
        <w:tabs>
          <w:tab w:val="left" w:pos="1276"/>
        </w:tabs>
        <w:spacing w:line="240" w:lineRule="auto"/>
        <w:ind w:firstLine="567"/>
        <w:jc w:val="both"/>
        <w:rPr>
          <w:ins w:id="2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36E7DCCF" w14:textId="77777777" w:rsidR="00004F17" w:rsidDel="008272F3" w:rsidRDefault="00004F17" w:rsidP="00224CD7">
      <w:pPr>
        <w:widowControl w:val="0"/>
        <w:tabs>
          <w:tab w:val="left" w:pos="1276"/>
        </w:tabs>
        <w:spacing w:line="240" w:lineRule="auto"/>
        <w:ind w:firstLine="567"/>
        <w:jc w:val="both"/>
        <w:rPr>
          <w:del w:id="23"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4"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w:t>
      </w:r>
      <w:proofErr w:type="spellStart"/>
      <w:r w:rsidRPr="003D3EB8">
        <w:rPr>
          <w:rFonts w:ascii="GHEA Grapalat" w:hAnsi="GHEA Grapalat"/>
        </w:rPr>
        <w:t>индивидуальнoe</w:t>
      </w:r>
      <w:proofErr w:type="spellEnd"/>
      <w:r w:rsidRPr="003D3EB8">
        <w:rPr>
          <w:rFonts w:ascii="GHEA Grapalat" w:hAnsi="GHEA Grapalat"/>
        </w:rPr>
        <w:t xml:space="preserve"> испытание смонтированного им оборудования (электроснабжения, отопления, водоснабжения, канализации </w:t>
      </w:r>
      <w:proofErr w:type="gramStart"/>
      <w:r w:rsidRPr="003D3EB8">
        <w:rPr>
          <w:rFonts w:ascii="GHEA Grapalat" w:hAnsi="GHEA Grapalat"/>
        </w:rPr>
        <w:t>вентиляции  и</w:t>
      </w:r>
      <w:proofErr w:type="gramEnd"/>
      <w:r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780ECB5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w:t>
      </w:r>
      <w:r w:rsidRPr="00CF1054">
        <w:rPr>
          <w:rFonts w:ascii="GHEA Grapalat" w:hAnsi="GHEA Grapalat"/>
        </w:rPr>
        <w:lastRenderedPageBreak/>
        <w:t>товарных знаков, фирменных наименований, марок и гарантийных сроков с заказчиком до установки (использования).</w:t>
      </w:r>
    </w:p>
    <w:p w14:paraId="6A9B8FC9"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6CE8016F"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B8C035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5694944"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2CB10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Pr="00A6067F">
        <w:rPr>
          <w:rFonts w:ascii="GHEA Grapalat" w:hAnsi="GHEA Grapalat"/>
        </w:rPr>
        <w:t xml:space="preserve"> своих</w:t>
      </w:r>
      <w:proofErr w:type="gramEnd"/>
      <w:r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34907F5C"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Pr="009F3DC7">
        <w:rPr>
          <w:rFonts w:ascii="GHEA Grapalat" w:hAnsi="GHEA Grapalat"/>
        </w:rPr>
        <w:t xml:space="preserve">счет </w:t>
      </w:r>
      <w:r w:rsidRPr="00C8334C">
        <w:rPr>
          <w:rFonts w:ascii="GHEA Grapalat" w:hAnsi="GHEA Grapalat"/>
        </w:rPr>
        <w:t xml:space="preserve"> своих</w:t>
      </w:r>
      <w:proofErr w:type="gramEnd"/>
      <w:r w:rsidRPr="00C8334C">
        <w:rPr>
          <w:rFonts w:ascii="GHEA Grapalat" w:hAnsi="GHEA Grapalat"/>
        </w:rPr>
        <w:t xml:space="preserve"> средств</w:t>
      </w:r>
      <w:ins w:id="25"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af6"/>
          <w:rFonts w:ascii="GHEA Grapalat" w:hAnsi="GHEA Grapalat"/>
        </w:rPr>
        <w:footnoteReference w:customMarkFollows="1" w:id="19"/>
        <w:t>27</w:t>
      </w:r>
      <w:r w:rsidRPr="009F3DC7">
        <w:rPr>
          <w:rFonts w:ascii="GHEA Grapalat" w:hAnsi="GHEA Grapalat"/>
        </w:rPr>
        <w:t>.</w:t>
      </w:r>
    </w:p>
    <w:p w14:paraId="2672C524" w14:textId="77777777" w:rsidR="00004F17" w:rsidRPr="009F3DC7" w:rsidRDefault="00004F17" w:rsidP="00224CD7">
      <w:pPr>
        <w:widowControl w:val="0"/>
        <w:tabs>
          <w:tab w:val="left" w:pos="1418"/>
        </w:tabs>
        <w:spacing w:line="24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 xml:space="preserve">приборам и </w:t>
      </w:r>
      <w:proofErr w:type="gramStart"/>
      <w:r w:rsidRPr="0010519D">
        <w:rPr>
          <w:rFonts w:ascii="GHEA Grapalat" w:hAnsi="GHEA Grapalat"/>
        </w:rPr>
        <w:t>оборудованию  представлены</w:t>
      </w:r>
      <w:proofErr w:type="gramEnd"/>
      <w:r w:rsidRPr="0010519D">
        <w:rPr>
          <w:rFonts w:ascii="GHEA Grapalat" w:hAnsi="GHEA Grapalat"/>
        </w:rPr>
        <w:t xml:space="preserve"> в приложении № —- к договору</w:t>
      </w:r>
      <w:r w:rsidRPr="0010519D">
        <w:rPr>
          <w:rStyle w:val="af6"/>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1C01ABF4" w14:textId="77777777" w:rsidR="00004F17" w:rsidRDefault="00004F17" w:rsidP="00224CD7">
      <w:pPr>
        <w:widowControl w:val="0"/>
        <w:tabs>
          <w:tab w:val="left" w:pos="1418"/>
        </w:tabs>
        <w:spacing w:line="24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72E7A20" w14:textId="77777777" w:rsidR="00004F17" w:rsidRPr="009F3DC7" w:rsidRDefault="00004F17" w:rsidP="00224CD7">
      <w:pPr>
        <w:widowControl w:val="0"/>
        <w:tabs>
          <w:tab w:val="left" w:pos="1276"/>
        </w:tabs>
        <w:spacing w:line="24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1D0FBFDF" w14:textId="77777777" w:rsidR="00004F17" w:rsidRPr="00A6067F"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004081DE" w14:textId="77777777" w:rsidR="00004F17" w:rsidRPr="00793A58" w:rsidRDefault="00004F17" w:rsidP="00224CD7">
      <w:pPr>
        <w:widowControl w:val="0"/>
        <w:tabs>
          <w:tab w:val="left" w:pos="1134"/>
        </w:tabs>
        <w:spacing w:line="24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w:t>
      </w:r>
      <w:r w:rsidRPr="00A6067F">
        <w:rPr>
          <w:rFonts w:ascii="GHEA Grapalat" w:hAnsi="GHEA Grapalat" w:cs="Sylfaen"/>
        </w:rPr>
        <w:lastRenderedPageBreak/>
        <w:t xml:space="preserve">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14:paraId="45C2C96F" w14:textId="77777777" w:rsidR="00004F17" w:rsidRPr="009F3DC7" w:rsidRDefault="00004F17" w:rsidP="00224CD7">
      <w:pPr>
        <w:widowControl w:val="0"/>
        <w:spacing w:line="24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CB69279"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631E0A71"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2836CC4"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F05B44"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DEA2528"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AA0471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1D55710"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 xml:space="preserve">управления - комиссии, сформированной в порядке, установленном постановлением Правительства Республики </w:t>
      </w:r>
      <w:r w:rsidRPr="009F3DC7">
        <w:rPr>
          <w:rFonts w:ascii="GHEA Grapalat" w:hAnsi="GHEA Grapalat"/>
          <w:sz w:val="24"/>
          <w:szCs w:val="24"/>
        </w:rPr>
        <w:lastRenderedPageBreak/>
        <w:t>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079E2B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EFC7C72"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73F110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97E38CE"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A55EDD5"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D91EAA8"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E4068C"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3DC08B1"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0B46545B" w14:textId="77777777" w:rsidR="00004F17" w:rsidRPr="00D5595C" w:rsidRDefault="00004F17" w:rsidP="00224CD7">
      <w:pPr>
        <w:widowControl w:val="0"/>
        <w:tabs>
          <w:tab w:val="left" w:pos="1276"/>
        </w:tabs>
        <w:spacing w:line="240" w:lineRule="auto"/>
        <w:jc w:val="both"/>
        <w:rPr>
          <w:rFonts w:ascii="GHEA Grapalat" w:hAnsi="GHEA Grapalat"/>
        </w:rPr>
      </w:pPr>
      <w:r w:rsidRPr="00D5595C">
        <w:rPr>
          <w:rFonts w:ascii="GHEA Grapalat" w:hAnsi="GHEA Grapalat"/>
        </w:rPr>
        <w:t>_________________________________________________________________________</w:t>
      </w:r>
    </w:p>
    <w:p w14:paraId="241EE9AC"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Pr>
          <w:rStyle w:val="af6"/>
          <w:rFonts w:ascii="GHEA Grapalat" w:hAnsi="GHEA Grapalat"/>
        </w:rPr>
        <w:footnoteReference w:customMarkFollows="1" w:id="21"/>
        <w:t>29</w:t>
      </w:r>
      <w:r w:rsidRPr="00A542E3">
        <w:rPr>
          <w:rFonts w:ascii="GHEA Grapalat" w:hAnsi="GHEA Grapalat"/>
        </w:rPr>
        <w:t>.</w:t>
      </w:r>
    </w:p>
    <w:p w14:paraId="50F73151" w14:textId="77777777" w:rsidR="00004F17" w:rsidRDefault="00004F17" w:rsidP="00224CD7">
      <w:pPr>
        <w:widowControl w:val="0"/>
        <w:tabs>
          <w:tab w:val="left" w:pos="1276"/>
        </w:tabs>
        <w:spacing w:line="240" w:lineRule="auto"/>
        <w:ind w:firstLine="567"/>
        <w:jc w:val="both"/>
        <w:rPr>
          <w:ins w:id="26"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362BD55B"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t>строительных работ</w:t>
      </w:r>
      <w:r w:rsidRPr="00076EF4">
        <w:rPr>
          <w:rFonts w:ascii="GHEA Grapalat" w:hAnsi="GHEA Grapalat" w:cs="Sylfaen"/>
        </w:rPr>
        <w:t>.</w:t>
      </w:r>
      <w:r>
        <w:rPr>
          <w:rFonts w:ascii="GHEA Grapalat" w:hAnsi="GHEA Grapalat" w:cs="Times Armenian"/>
        </w:rPr>
        <w:t>.</w:t>
      </w:r>
    </w:p>
    <w:p w14:paraId="4AA4D13C"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w:t>
      </w:r>
      <w:r w:rsidRPr="00B138F3">
        <w:rPr>
          <w:rFonts w:ascii="GHEA Grapalat" w:hAnsi="GHEA Grapalat"/>
        </w:rPr>
        <w:lastRenderedPageBreak/>
        <w:t xml:space="preserve">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rPr>
        <w:footnoteReference w:customMarkFollows="1" w:id="22"/>
        <w:t>30</w:t>
      </w:r>
      <w:r w:rsidRPr="009F3DC7">
        <w:rPr>
          <w:rFonts w:ascii="GHEA Grapalat" w:hAnsi="GHEA Grapalat"/>
        </w:rPr>
        <w:t xml:space="preserve">. </w:t>
      </w:r>
    </w:p>
    <w:p w14:paraId="2FFBC815" w14:textId="77777777" w:rsidR="00004F17" w:rsidRPr="009F3DC7" w:rsidRDefault="00004F17" w:rsidP="00224CD7">
      <w:pPr>
        <w:widowControl w:val="0"/>
        <w:tabs>
          <w:tab w:val="num" w:pos="1134"/>
        </w:tabs>
        <w:spacing w:line="24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6937ACEF" w14:textId="77777777" w:rsidR="00004F17" w:rsidRDefault="00004F17" w:rsidP="00224CD7">
      <w:pPr>
        <w:widowControl w:val="0"/>
        <w:tabs>
          <w:tab w:val="num" w:pos="1134"/>
        </w:tabs>
        <w:spacing w:line="240" w:lineRule="auto"/>
        <w:ind w:firstLine="567"/>
        <w:jc w:val="both"/>
        <w:rPr>
          <w:ins w:id="2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7F24ED4" w14:textId="77777777" w:rsidR="00004F17" w:rsidRDefault="00004F17" w:rsidP="00224CD7">
      <w:pPr>
        <w:widowControl w:val="0"/>
        <w:tabs>
          <w:tab w:val="num" w:pos="1134"/>
        </w:tabs>
        <w:spacing w:line="24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 xml:space="preserve">в течение </w:t>
      </w:r>
      <w:proofErr w:type="gramStart"/>
      <w:r w:rsidRPr="001515B8">
        <w:rPr>
          <w:rFonts w:ascii="GHEA Grapalat" w:hAnsi="GHEA Grapalat"/>
        </w:rPr>
        <w:t>месяцев</w:t>
      </w:r>
      <w:r>
        <w:rPr>
          <w:rFonts w:ascii="GHEA Grapalat" w:hAnsi="GHEA Grapalat"/>
          <w:lang w:val="hy-AM"/>
        </w:rPr>
        <w:t xml:space="preserve"> </w:t>
      </w:r>
      <w:r w:rsidRPr="00CF61D6">
        <w:rPr>
          <w:rFonts w:ascii="GHEA Grapalat" w:hAnsi="GHEA Grapalat"/>
        </w:rPr>
        <w:t>,</w:t>
      </w:r>
      <w:proofErr w:type="gramEnd"/>
      <w:r w:rsidRPr="00CF61D6">
        <w:rPr>
          <w:rFonts w:ascii="GHEA Grapalat" w:hAnsi="GHEA Grapalat"/>
        </w:rPr>
        <w:t xml:space="preserve">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14:paraId="45C6D41C" w14:textId="77777777" w:rsidR="00004F17" w:rsidRDefault="00004F17" w:rsidP="00224CD7">
      <w:pPr>
        <w:widowControl w:val="0"/>
        <w:tabs>
          <w:tab w:val="num" w:pos="1134"/>
        </w:tabs>
        <w:spacing w:line="240" w:lineRule="auto"/>
        <w:ind w:firstLine="567"/>
        <w:jc w:val="both"/>
        <w:rPr>
          <w:ins w:id="29"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14:paraId="77C41FBE" w14:textId="77777777" w:rsidR="00004F17" w:rsidRDefault="00004F17" w:rsidP="00224CD7">
      <w:pPr>
        <w:pStyle w:val="HTML"/>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3A02B99B" w14:textId="77777777" w:rsidR="00004F17" w:rsidRDefault="00004F17" w:rsidP="00224CD7">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15973345" w14:textId="77777777" w:rsidR="00004F17" w:rsidRPr="009F613B" w:rsidRDefault="00004F17" w:rsidP="00224CD7">
      <w:pPr>
        <w:pStyle w:val="HTML"/>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496AE3D"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3A741A4"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428DDE22" w14:textId="77777777" w:rsidR="00004F17" w:rsidRPr="00127380" w:rsidRDefault="00004F17" w:rsidP="00224CD7">
      <w:pPr>
        <w:widowControl w:val="0"/>
        <w:tabs>
          <w:tab w:val="num" w:pos="1134"/>
        </w:tabs>
        <w:spacing w:line="24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14:paraId="578FA8F9"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D524481"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81ADFDC"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5A0AA9FA" w14:textId="77777777" w:rsidR="00004F17" w:rsidRPr="00516521" w:rsidRDefault="00004F17" w:rsidP="00224CD7">
      <w:pPr>
        <w:widowControl w:val="0"/>
        <w:tabs>
          <w:tab w:val="left" w:pos="1134"/>
        </w:tabs>
        <w:spacing w:line="24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af6"/>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 xml:space="preserve">числяется и в том случае, если работа </w:t>
      </w:r>
      <w:r w:rsidRPr="00BB6372">
        <w:rPr>
          <w:rFonts w:ascii="GHEA Grapalat" w:hAnsi="GHEA Grapalat" w:cs="Sylfaen"/>
        </w:rPr>
        <w:lastRenderedPageBreak/>
        <w:t>выполнена в срок, установленный настоящим договором, но не принята заказчиком</w:t>
      </w:r>
      <w:r>
        <w:rPr>
          <w:rFonts w:ascii="GHEA Grapalat" w:hAnsi="GHEA Grapalat" w:cs="Sylfaen"/>
        </w:rPr>
        <w:t>.</w:t>
      </w:r>
    </w:p>
    <w:p w14:paraId="6627B85B"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1CD8616A" w14:textId="77777777" w:rsidR="00004F17" w:rsidRPr="000C67E4"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41DD7A1" w14:textId="33FE5DA2" w:rsidR="00004F17" w:rsidRDefault="00004F17" w:rsidP="00224CD7">
      <w:pPr>
        <w:widowControl w:val="0"/>
        <w:tabs>
          <w:tab w:val="left" w:pos="1134"/>
        </w:tabs>
        <w:spacing w:line="240" w:lineRule="auto"/>
        <w:ind w:firstLine="567"/>
        <w:jc w:val="both"/>
        <w:rPr>
          <w:rFonts w:ascii="GHEA Grapalat" w:hAnsi="GHEA Grapalat"/>
          <w:vertAlign w:val="superscrip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W w:w="9148" w:type="dxa"/>
        <w:tblInd w:w="392" w:type="dxa"/>
        <w:tblLook w:val="04A0" w:firstRow="1" w:lastRow="0" w:firstColumn="1" w:lastColumn="0" w:noHBand="0" w:noVBand="1"/>
      </w:tblPr>
      <w:tblGrid>
        <w:gridCol w:w="562"/>
        <w:gridCol w:w="5954"/>
        <w:gridCol w:w="2632"/>
      </w:tblGrid>
      <w:tr w:rsidR="00595CE7" w:rsidRPr="004C437F" w14:paraId="7F48C125"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7A28C3F4" w14:textId="77777777" w:rsidR="00595CE7" w:rsidRPr="004C437F" w:rsidRDefault="00595CE7" w:rsidP="00224CD7">
            <w:pPr>
              <w:spacing w:line="240" w:lineRule="auto"/>
              <w:jc w:val="center"/>
              <w:rPr>
                <w:rFonts w:ascii="GHEA Grapalat" w:hAnsi="GHEA Grapalat" w:cs="Sylfaen"/>
                <w:sz w:val="20"/>
                <w:szCs w:val="20"/>
              </w:rPr>
            </w:pPr>
            <w:r>
              <w:rPr>
                <w:rFonts w:ascii="GHEA Grapalat" w:hAnsi="GHEA Grapalat" w:cs="Sylfaen"/>
                <w:sz w:val="20"/>
                <w:szCs w:val="20"/>
              </w:rPr>
              <w:t>N</w:t>
            </w:r>
          </w:p>
        </w:tc>
        <w:tc>
          <w:tcPr>
            <w:tcW w:w="5954" w:type="dxa"/>
            <w:tcBorders>
              <w:top w:val="single" w:sz="4" w:space="0" w:color="auto"/>
              <w:left w:val="single" w:sz="4" w:space="0" w:color="auto"/>
              <w:bottom w:val="single" w:sz="4" w:space="0" w:color="auto"/>
              <w:right w:val="single" w:sz="4" w:space="0" w:color="auto"/>
            </w:tcBorders>
            <w:hideMark/>
          </w:tcPr>
          <w:p w14:paraId="08F25FC1" w14:textId="77777777" w:rsidR="00595CE7" w:rsidRPr="00BC00A7" w:rsidRDefault="00595CE7" w:rsidP="00224CD7">
            <w:pPr>
              <w:spacing w:line="24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5550292F" w14:textId="77777777" w:rsidR="00595CE7" w:rsidRPr="004C437F" w:rsidRDefault="00595CE7" w:rsidP="00224CD7">
            <w:pPr>
              <w:spacing w:line="24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r w:rsidRPr="004C437F">
              <w:rPr>
                <w:rFonts w:ascii="GHEA Grapalat" w:hAnsi="GHEA Grapalat" w:cs="Sylfaen"/>
                <w:sz w:val="20"/>
                <w:szCs w:val="20"/>
                <w:lang w:val="hy-AM"/>
              </w:rPr>
              <w:t>/драм/</w:t>
            </w:r>
          </w:p>
        </w:tc>
      </w:tr>
      <w:tr w:rsidR="00595CE7" w:rsidRPr="00BC00A7" w14:paraId="5D024874"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252696D0"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1</w:t>
            </w:r>
          </w:p>
        </w:tc>
        <w:tc>
          <w:tcPr>
            <w:tcW w:w="5954" w:type="dxa"/>
            <w:tcBorders>
              <w:top w:val="single" w:sz="4" w:space="0" w:color="auto"/>
              <w:left w:val="single" w:sz="4" w:space="0" w:color="auto"/>
              <w:bottom w:val="single" w:sz="4" w:space="0" w:color="auto"/>
              <w:right w:val="single" w:sz="4" w:space="0" w:color="auto"/>
            </w:tcBorders>
            <w:hideMark/>
          </w:tcPr>
          <w:p w14:paraId="54747278"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требований проектно-сметной документации</w:t>
            </w:r>
          </w:p>
        </w:tc>
        <w:tc>
          <w:tcPr>
            <w:tcW w:w="2632" w:type="dxa"/>
            <w:tcBorders>
              <w:top w:val="single" w:sz="4" w:space="0" w:color="auto"/>
              <w:left w:val="single" w:sz="4" w:space="0" w:color="auto"/>
              <w:bottom w:val="single" w:sz="4" w:space="0" w:color="auto"/>
              <w:right w:val="single" w:sz="4" w:space="0" w:color="auto"/>
            </w:tcBorders>
            <w:hideMark/>
          </w:tcPr>
          <w:p w14:paraId="12583552"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4628EA66"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3BA276CA"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2</w:t>
            </w:r>
          </w:p>
        </w:tc>
        <w:tc>
          <w:tcPr>
            <w:tcW w:w="5954" w:type="dxa"/>
            <w:tcBorders>
              <w:top w:val="single" w:sz="4" w:space="0" w:color="auto"/>
              <w:left w:val="single" w:sz="4" w:space="0" w:color="auto"/>
              <w:bottom w:val="single" w:sz="4" w:space="0" w:color="auto"/>
              <w:right w:val="single" w:sz="4" w:space="0" w:color="auto"/>
            </w:tcBorders>
            <w:hideMark/>
          </w:tcPr>
          <w:p w14:paraId="62B3E565"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норм правильной организации строительной площадки</w:t>
            </w:r>
          </w:p>
        </w:tc>
        <w:tc>
          <w:tcPr>
            <w:tcW w:w="2632" w:type="dxa"/>
            <w:tcBorders>
              <w:top w:val="single" w:sz="4" w:space="0" w:color="auto"/>
              <w:left w:val="single" w:sz="4" w:space="0" w:color="auto"/>
              <w:bottom w:val="single" w:sz="4" w:space="0" w:color="auto"/>
              <w:right w:val="single" w:sz="4" w:space="0" w:color="auto"/>
            </w:tcBorders>
            <w:hideMark/>
          </w:tcPr>
          <w:p w14:paraId="2A742E82"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23FB61B2"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2AB5153C"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3</w:t>
            </w:r>
          </w:p>
        </w:tc>
        <w:tc>
          <w:tcPr>
            <w:tcW w:w="5954" w:type="dxa"/>
            <w:tcBorders>
              <w:top w:val="single" w:sz="4" w:space="0" w:color="auto"/>
              <w:left w:val="single" w:sz="4" w:space="0" w:color="auto"/>
              <w:bottom w:val="single" w:sz="4" w:space="0" w:color="auto"/>
              <w:right w:val="single" w:sz="4" w:space="0" w:color="auto"/>
            </w:tcBorders>
            <w:hideMark/>
          </w:tcPr>
          <w:p w14:paraId="7FFC71E4"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норм меблировки</w:t>
            </w:r>
          </w:p>
        </w:tc>
        <w:tc>
          <w:tcPr>
            <w:tcW w:w="2632" w:type="dxa"/>
            <w:tcBorders>
              <w:top w:val="single" w:sz="4" w:space="0" w:color="auto"/>
              <w:left w:val="single" w:sz="4" w:space="0" w:color="auto"/>
              <w:bottom w:val="single" w:sz="4" w:space="0" w:color="auto"/>
              <w:right w:val="single" w:sz="4" w:space="0" w:color="auto"/>
            </w:tcBorders>
            <w:hideMark/>
          </w:tcPr>
          <w:p w14:paraId="12AA2287"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18E59223"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7DDFBC88"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4</w:t>
            </w:r>
          </w:p>
        </w:tc>
        <w:tc>
          <w:tcPr>
            <w:tcW w:w="5954" w:type="dxa"/>
            <w:tcBorders>
              <w:top w:val="single" w:sz="4" w:space="0" w:color="auto"/>
              <w:left w:val="single" w:sz="4" w:space="0" w:color="auto"/>
              <w:bottom w:val="single" w:sz="4" w:space="0" w:color="auto"/>
              <w:right w:val="single" w:sz="4" w:space="0" w:color="auto"/>
            </w:tcBorders>
            <w:hideMark/>
          </w:tcPr>
          <w:p w14:paraId="0B50A991"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технических норм безопасности</w:t>
            </w:r>
          </w:p>
        </w:tc>
        <w:tc>
          <w:tcPr>
            <w:tcW w:w="2632" w:type="dxa"/>
            <w:tcBorders>
              <w:top w:val="single" w:sz="4" w:space="0" w:color="auto"/>
              <w:left w:val="single" w:sz="4" w:space="0" w:color="auto"/>
              <w:bottom w:val="single" w:sz="4" w:space="0" w:color="auto"/>
              <w:right w:val="single" w:sz="4" w:space="0" w:color="auto"/>
            </w:tcBorders>
            <w:hideMark/>
          </w:tcPr>
          <w:p w14:paraId="3085D267"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27D4770C"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3A23FE97"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5</w:t>
            </w:r>
          </w:p>
        </w:tc>
        <w:tc>
          <w:tcPr>
            <w:tcW w:w="5954" w:type="dxa"/>
            <w:tcBorders>
              <w:top w:val="single" w:sz="4" w:space="0" w:color="auto"/>
              <w:left w:val="single" w:sz="4" w:space="0" w:color="auto"/>
              <w:bottom w:val="single" w:sz="4" w:space="0" w:color="auto"/>
              <w:right w:val="single" w:sz="4" w:space="0" w:color="auto"/>
            </w:tcBorders>
            <w:hideMark/>
          </w:tcPr>
          <w:p w14:paraId="11EAB156"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санитарно-гигиенических норм</w:t>
            </w:r>
          </w:p>
        </w:tc>
        <w:tc>
          <w:tcPr>
            <w:tcW w:w="2632" w:type="dxa"/>
            <w:tcBorders>
              <w:top w:val="single" w:sz="4" w:space="0" w:color="auto"/>
              <w:left w:val="single" w:sz="4" w:space="0" w:color="auto"/>
              <w:bottom w:val="single" w:sz="4" w:space="0" w:color="auto"/>
              <w:right w:val="single" w:sz="4" w:space="0" w:color="auto"/>
            </w:tcBorders>
            <w:hideMark/>
          </w:tcPr>
          <w:p w14:paraId="73A1F8D8"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0D2C99F8"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1CE7D583"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6</w:t>
            </w:r>
          </w:p>
        </w:tc>
        <w:tc>
          <w:tcPr>
            <w:tcW w:w="5954" w:type="dxa"/>
            <w:tcBorders>
              <w:top w:val="single" w:sz="4" w:space="0" w:color="auto"/>
              <w:left w:val="single" w:sz="4" w:space="0" w:color="auto"/>
              <w:bottom w:val="single" w:sz="4" w:space="0" w:color="auto"/>
              <w:right w:val="single" w:sz="4" w:space="0" w:color="auto"/>
            </w:tcBorders>
            <w:hideMark/>
          </w:tcPr>
          <w:p w14:paraId="04F6C761"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экологических (в том числе мероприятий по адаптации к изменению климата) норм</w:t>
            </w:r>
          </w:p>
        </w:tc>
        <w:tc>
          <w:tcPr>
            <w:tcW w:w="2632" w:type="dxa"/>
            <w:tcBorders>
              <w:top w:val="single" w:sz="4" w:space="0" w:color="auto"/>
              <w:left w:val="single" w:sz="4" w:space="0" w:color="auto"/>
              <w:bottom w:val="single" w:sz="4" w:space="0" w:color="auto"/>
              <w:right w:val="single" w:sz="4" w:space="0" w:color="auto"/>
            </w:tcBorders>
            <w:hideMark/>
          </w:tcPr>
          <w:p w14:paraId="0A4B7DFA"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bl>
    <w:p w14:paraId="7A1274FB" w14:textId="77777777" w:rsidR="00004F17" w:rsidRPr="00124BE9"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1EB71F" w14:textId="77777777" w:rsidR="00004F17" w:rsidRPr="004078D0"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0263F682" w14:textId="77777777" w:rsidR="00004F17" w:rsidRPr="009F3DC7" w:rsidRDefault="00004F17" w:rsidP="00224CD7">
      <w:pPr>
        <w:widowControl w:val="0"/>
        <w:tabs>
          <w:tab w:val="left" w:pos="1276"/>
        </w:tabs>
        <w:spacing w:line="24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FF48F53"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w:t>
      </w:r>
      <w:r w:rsidRPr="009F3DC7">
        <w:rPr>
          <w:rFonts w:ascii="GHEA Grapalat" w:hAnsi="GHEA Grapalat"/>
        </w:rPr>
        <w:lastRenderedPageBreak/>
        <w:t>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42B4289" w14:textId="77777777" w:rsidR="00004F17" w:rsidRPr="009F3DC7" w:rsidRDefault="00004F17" w:rsidP="00224CD7">
      <w:pPr>
        <w:widowControl w:val="0"/>
        <w:tabs>
          <w:tab w:val="left" w:pos="1276"/>
        </w:tabs>
        <w:spacing w:line="24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AA47B61" w14:textId="77777777" w:rsidR="00004F17" w:rsidRPr="00E5592F"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31E0A95"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24"/>
        <w:t>32</w:t>
      </w:r>
      <w:r w:rsidRPr="009F3DC7">
        <w:rPr>
          <w:rFonts w:ascii="GHEA Grapalat" w:hAnsi="GHEA Grapalat"/>
        </w:rPr>
        <w:t>.</w:t>
      </w:r>
    </w:p>
    <w:p w14:paraId="4288E7DF"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9342583"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08FE1B8"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2AD2FC21"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B1F3EE0"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8BC0840"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9584FF"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31C0D51"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4637BEBB"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w:t>
      </w:r>
      <w:r w:rsidRPr="009F3DC7">
        <w:rPr>
          <w:rFonts w:ascii="GHEA Grapalat" w:hAnsi="GHEA Grapalat"/>
        </w:rPr>
        <w:lastRenderedPageBreak/>
        <w:t>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25"/>
        <w:t>33</w:t>
      </w:r>
      <w:r w:rsidRPr="009F3DC7">
        <w:rPr>
          <w:rFonts w:ascii="GHEA Grapalat" w:hAnsi="GHEA Grapalat"/>
        </w:rPr>
        <w:t>.</w:t>
      </w:r>
    </w:p>
    <w:p w14:paraId="639CF1C2"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6"/>
        <w:t>34</w:t>
      </w:r>
      <w:r w:rsidRPr="009F3DC7">
        <w:rPr>
          <w:rFonts w:ascii="GHEA Grapalat" w:hAnsi="GHEA Grapalat"/>
        </w:rPr>
        <w:t>.</w:t>
      </w:r>
    </w:p>
    <w:p w14:paraId="16F399EA" w14:textId="77777777" w:rsidR="00004F17" w:rsidRPr="00124BE9"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A6451D8"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15A488EA" w14:textId="77777777" w:rsidR="00004F17" w:rsidRPr="009F3DC7" w:rsidRDefault="00004F17" w:rsidP="00224CD7">
      <w:pPr>
        <w:widowControl w:val="0"/>
        <w:spacing w:line="240"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64252A62"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0D7E658" w14:textId="77777777" w:rsidR="00004F17" w:rsidRPr="00DC64D2" w:rsidRDefault="00004F17" w:rsidP="00224CD7">
      <w:pPr>
        <w:widowControl w:val="0"/>
        <w:tabs>
          <w:tab w:val="left" w:pos="1276"/>
        </w:tabs>
        <w:spacing w:line="24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75AC714B" w14:textId="77777777" w:rsidR="00004F17" w:rsidRPr="009A510B" w:rsidRDefault="00004F17" w:rsidP="00224CD7">
      <w:pPr>
        <w:spacing w:line="240" w:lineRule="auto"/>
        <w:jc w:val="both"/>
        <w:rPr>
          <w:ins w:id="30" w:author="Inesa Kocharyan" w:date="2025-02-07T10:55:00Z"/>
          <w:rStyle w:val="ezkurwreuab5ozgtqnkl"/>
          <w:rFonts w:ascii="GHEA Grapalat" w:hAnsi="GHEA Grapalat"/>
          <w:lang w:val="hy-AM"/>
        </w:rPr>
      </w:pPr>
      <w:r>
        <w:rPr>
          <w:rFonts w:ascii="GHEA Grapalat" w:hAnsi="GHEA Grapalat"/>
        </w:rPr>
        <w:t xml:space="preserve">     8.12 </w:t>
      </w:r>
      <w:r w:rsidRPr="00862ABD">
        <w:rPr>
          <w:rFonts w:ascii="GHEA Grapalat" w:hAnsi="GHEA Grapalat"/>
          <w:spacing w:val="-4"/>
        </w:rPr>
        <w:t>Подрядчик</w:t>
      </w:r>
      <w:ins w:id="31"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xml:space="preserve">, на основании договора финансирования (факторинга) в обмен </w:t>
      </w:r>
      <w:r w:rsidRPr="00B40E38">
        <w:rPr>
          <w:rStyle w:val="ezkurwreuab5ozgtqnkl"/>
          <w:rFonts w:ascii="GHEA Grapalat" w:hAnsi="GHEA Grapalat"/>
        </w:rPr>
        <w:lastRenderedPageBreak/>
        <w:t>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3833458" w14:textId="77777777" w:rsidR="00004F17" w:rsidRPr="00B02C77" w:rsidRDefault="00004F17" w:rsidP="00224CD7">
      <w:pPr>
        <w:widowControl w:val="0"/>
        <w:tabs>
          <w:tab w:val="left" w:pos="1276"/>
        </w:tabs>
        <w:spacing w:line="240"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B7C0125" w14:textId="77777777" w:rsidR="00004F17" w:rsidRPr="0039125D" w:rsidRDefault="00004F17" w:rsidP="00224CD7">
      <w:pPr>
        <w:widowControl w:val="0"/>
        <w:tabs>
          <w:tab w:val="left" w:pos="1276"/>
        </w:tabs>
        <w:spacing w:line="240"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4 ,</w:t>
      </w:r>
      <w:proofErr w:type="gramEnd"/>
      <w:r w:rsidRPr="0039125D">
        <w:rPr>
          <w:rFonts w:ascii="GHEA Grapalat" w:hAnsi="GHEA Grapalat"/>
        </w:rPr>
        <w:t xml:space="preserve"> № 4.1 и № 5 к настоящему договору считаются неотъемлемой частью договора.</w:t>
      </w:r>
    </w:p>
    <w:p w14:paraId="2F448E95"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741EAF0F"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p>
    <w:p w14:paraId="582ED6D9"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p>
    <w:p w14:paraId="17F51B2D" w14:textId="77777777" w:rsidR="00004F17" w:rsidRPr="00A915F5" w:rsidRDefault="00004F17" w:rsidP="00224CD7">
      <w:pPr>
        <w:spacing w:line="240" w:lineRule="auto"/>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312046BE" w14:textId="77777777" w:rsidR="00004F17" w:rsidRPr="00A915F5" w:rsidRDefault="00004F17" w:rsidP="00224CD7">
      <w:pPr>
        <w:spacing w:line="240" w:lineRule="auto"/>
        <w:rPr>
          <w:rStyle w:val="ezkurwreuab5ozgtqnkl"/>
          <w:i/>
          <w:sz w:val="20"/>
          <w:szCs w:val="20"/>
        </w:rPr>
      </w:pPr>
    </w:p>
    <w:p w14:paraId="3E46C61C" w14:textId="77777777" w:rsidR="00004F17" w:rsidRDefault="00004F17" w:rsidP="00224CD7">
      <w:pPr>
        <w:spacing w:line="240" w:lineRule="auto"/>
        <w:rPr>
          <w:rStyle w:val="ezkurwreuab5ozgtqnkl"/>
          <w:i/>
          <w:sz w:val="20"/>
          <w:szCs w:val="20"/>
          <w:highlight w:val="yellow"/>
        </w:rPr>
      </w:pPr>
    </w:p>
    <w:p w14:paraId="3C2AE6E8" w14:textId="77777777" w:rsidR="00004F17" w:rsidRDefault="00004F17" w:rsidP="00224CD7">
      <w:pPr>
        <w:spacing w:line="240" w:lineRule="auto"/>
        <w:rPr>
          <w:rFonts w:ascii="GHEA Grapalat" w:hAnsi="GHEA Grapalat"/>
          <w:highlight w:val="yellow"/>
        </w:rPr>
      </w:pPr>
      <w:r>
        <w:rPr>
          <w:rFonts w:ascii="GHEA Grapalat" w:hAnsi="GHEA Grapalat"/>
          <w:highlight w:val="yellow"/>
        </w:rPr>
        <w:br w:type="page"/>
      </w:r>
    </w:p>
    <w:p w14:paraId="54E917BD" w14:textId="77777777" w:rsidR="00004F17" w:rsidRDefault="00004F17" w:rsidP="00224CD7">
      <w:pPr>
        <w:widowControl w:val="0"/>
        <w:tabs>
          <w:tab w:val="left" w:pos="1276"/>
        </w:tabs>
        <w:spacing w:line="240" w:lineRule="auto"/>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Pr="00653418">
        <w:rPr>
          <w:rFonts w:ascii="GHEA Grapalat" w:hAnsi="GHEA Grapalat"/>
          <w:color w:val="000000" w:themeColor="text1"/>
        </w:rPr>
        <w:t>предусмотрения</w:t>
      </w:r>
      <w:proofErr w:type="spellEnd"/>
      <w:r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w:t>
      </w:r>
      <w:r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6"/>
          <w:rFonts w:ascii="GHEA Grapalat" w:hAnsi="GHEA Grapalat"/>
        </w:rPr>
        <w:t>3</w:t>
      </w:r>
      <w:r w:rsidRPr="002A75B6">
        <w:rPr>
          <w:rFonts w:ascii="GHEA Grapalat" w:hAnsi="GHEA Grapalat"/>
          <w:vertAlign w:val="superscript"/>
        </w:rPr>
        <w:t>6</w:t>
      </w:r>
    </w:p>
    <w:p w14:paraId="0D40961D" w14:textId="77777777" w:rsidR="00004F17" w:rsidRDefault="00004F17" w:rsidP="00224CD7">
      <w:pPr>
        <w:pStyle w:val="af2"/>
        <w:widowControl w:val="0"/>
        <w:jc w:val="both"/>
        <w:rPr>
          <w:rFonts w:ascii="GHEA Grapalat" w:hAnsi="GHEA Grapalat"/>
          <w:i/>
        </w:rPr>
      </w:pPr>
      <w:r>
        <w:rPr>
          <w:rFonts w:ascii="GHEA Grapalat" w:hAnsi="GHEA Grapalat"/>
          <w:i/>
        </w:rPr>
        <w:t>------------------------------------------------------</w:t>
      </w:r>
    </w:p>
    <w:p w14:paraId="01CB91F5" w14:textId="77777777" w:rsidR="00004F17" w:rsidRPr="007656DE" w:rsidRDefault="00004F17" w:rsidP="00224CD7">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79AB190D" w14:textId="77777777" w:rsidR="00004F17" w:rsidRDefault="00004F17" w:rsidP="00224CD7">
      <w:pPr>
        <w:pStyle w:val="af2"/>
        <w:widowControl w:val="0"/>
        <w:jc w:val="both"/>
        <w:rPr>
          <w:ins w:id="32"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3ECF8A5" w14:textId="77777777" w:rsidR="00004F17" w:rsidRPr="00124BE9" w:rsidRDefault="00004F17" w:rsidP="00224CD7">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50B9228" w14:textId="77777777" w:rsidR="00004F17" w:rsidRPr="002A75B6" w:rsidRDefault="00004F17" w:rsidP="00224CD7">
      <w:pPr>
        <w:widowControl w:val="0"/>
        <w:tabs>
          <w:tab w:val="left" w:pos="1276"/>
        </w:tabs>
        <w:spacing w:line="240" w:lineRule="auto"/>
        <w:ind w:firstLine="567"/>
        <w:jc w:val="both"/>
        <w:rPr>
          <w:rFonts w:ascii="GHEA Grapalat" w:hAnsi="GHEA Grapalat"/>
          <w:lang w:val="hy-AM"/>
        </w:rPr>
      </w:pPr>
    </w:p>
    <w:p w14:paraId="47F2D58F" w14:textId="77777777" w:rsidR="00004F17" w:rsidRDefault="00004F17" w:rsidP="00224CD7">
      <w:pPr>
        <w:spacing w:line="240" w:lineRule="auto"/>
        <w:rPr>
          <w:rFonts w:ascii="GHEA Grapalat" w:hAnsi="GHEA Grapalat"/>
          <w:b/>
        </w:rPr>
      </w:pPr>
      <w:r>
        <w:rPr>
          <w:rFonts w:ascii="GHEA Grapalat" w:hAnsi="GHEA Grapalat"/>
          <w:b/>
        </w:rPr>
        <w:br w:type="page"/>
      </w:r>
    </w:p>
    <w:p w14:paraId="49F79E4C" w14:textId="77777777" w:rsidR="00004F17" w:rsidRPr="009F3DC7" w:rsidRDefault="00004F17" w:rsidP="00224CD7">
      <w:pPr>
        <w:widowControl w:val="0"/>
        <w:spacing w:line="240"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004F17" w:rsidRPr="009F3DC7" w14:paraId="60191959" w14:textId="77777777" w:rsidTr="00DE6352">
        <w:trPr>
          <w:jc w:val="center"/>
        </w:trPr>
        <w:tc>
          <w:tcPr>
            <w:tcW w:w="4536" w:type="dxa"/>
          </w:tcPr>
          <w:p w14:paraId="3B80B129"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53194CC8" w14:textId="77777777" w:rsidR="00004F17" w:rsidRPr="00862ABD"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0CA37B29" w14:textId="77777777" w:rsidR="00004F17" w:rsidRPr="00EF2876" w:rsidRDefault="00004F17" w:rsidP="00224CD7">
            <w:pPr>
              <w:widowControl w:val="0"/>
              <w:spacing w:line="240" w:lineRule="auto"/>
              <w:jc w:val="center"/>
              <w:rPr>
                <w:rFonts w:ascii="GHEA Grapalat" w:hAnsi="GHEA Grapalat"/>
                <w:vertAlign w:val="superscript"/>
              </w:rPr>
            </w:pPr>
            <w:r w:rsidRPr="00EF2876">
              <w:rPr>
                <w:rFonts w:ascii="GHEA Grapalat" w:hAnsi="GHEA Grapalat"/>
                <w:vertAlign w:val="superscript"/>
              </w:rPr>
              <w:t>/подпись/</w:t>
            </w:r>
          </w:p>
          <w:p w14:paraId="76B899F3"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22F6F91D" w14:textId="77777777" w:rsidR="00004F17" w:rsidRPr="009F3DC7" w:rsidRDefault="00004F17" w:rsidP="00224CD7">
            <w:pPr>
              <w:widowControl w:val="0"/>
              <w:spacing w:line="240" w:lineRule="auto"/>
              <w:jc w:val="center"/>
              <w:rPr>
                <w:rFonts w:ascii="GHEA Grapalat" w:hAnsi="GHEA Grapalat"/>
              </w:rPr>
            </w:pPr>
          </w:p>
        </w:tc>
        <w:tc>
          <w:tcPr>
            <w:tcW w:w="4343" w:type="dxa"/>
          </w:tcPr>
          <w:p w14:paraId="77BF8E7F"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0ACA8A7D" w14:textId="77777777" w:rsidR="00004F17" w:rsidRPr="00862ABD"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w:t>
            </w:r>
          </w:p>
          <w:p w14:paraId="172F83B4" w14:textId="77777777" w:rsidR="00004F17" w:rsidRPr="00EF2876" w:rsidRDefault="00004F17" w:rsidP="00224CD7">
            <w:pPr>
              <w:widowControl w:val="0"/>
              <w:spacing w:line="240" w:lineRule="auto"/>
              <w:jc w:val="center"/>
              <w:rPr>
                <w:rFonts w:ascii="GHEA Grapalat" w:hAnsi="GHEA Grapalat"/>
                <w:vertAlign w:val="superscript"/>
              </w:rPr>
            </w:pPr>
            <w:r w:rsidRPr="00EF2876">
              <w:rPr>
                <w:rFonts w:ascii="GHEA Grapalat" w:hAnsi="GHEA Grapalat"/>
                <w:vertAlign w:val="superscript"/>
              </w:rPr>
              <w:t>/подпись/</w:t>
            </w:r>
          </w:p>
          <w:p w14:paraId="14DC3CE7"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3DEE4459" w14:textId="77777777" w:rsidR="00004F17" w:rsidRPr="009F3DC7" w:rsidRDefault="00004F17" w:rsidP="00224CD7">
      <w:pPr>
        <w:widowControl w:val="0"/>
        <w:tabs>
          <w:tab w:val="left" w:pos="1276"/>
        </w:tabs>
        <w:spacing w:line="24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8C0DC13" w14:textId="77777777" w:rsidR="00004F17" w:rsidRPr="009F3DC7" w:rsidRDefault="00004F17" w:rsidP="00224CD7">
      <w:pPr>
        <w:widowControl w:val="0"/>
        <w:spacing w:line="240" w:lineRule="auto"/>
        <w:ind w:firstLine="567"/>
        <w:rPr>
          <w:rFonts w:ascii="GHEA Grapalat" w:hAnsi="GHEA Grapalat"/>
          <w:i/>
        </w:rPr>
      </w:pPr>
      <w:r w:rsidRPr="009F3DC7">
        <w:rPr>
          <w:rFonts w:ascii="GHEA Grapalat" w:hAnsi="GHEA Grapalat"/>
        </w:rPr>
        <w:br w:type="page"/>
      </w:r>
    </w:p>
    <w:p w14:paraId="19C7CBA0"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1</w:t>
      </w:r>
    </w:p>
    <w:p w14:paraId="20DB8362"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4BFA4E" w14:textId="77777777" w:rsidR="00004F17" w:rsidRPr="009F3DC7" w:rsidRDefault="00004F17" w:rsidP="00224CD7">
      <w:pPr>
        <w:widowControl w:val="0"/>
        <w:spacing w:line="240" w:lineRule="auto"/>
        <w:ind w:firstLine="567"/>
        <w:jc w:val="center"/>
        <w:rPr>
          <w:rFonts w:ascii="GHEA Grapalat" w:hAnsi="GHEA Grapalat"/>
          <w:b/>
        </w:rPr>
      </w:pPr>
    </w:p>
    <w:p w14:paraId="1DCE428D" w14:textId="77777777" w:rsidR="00004F17" w:rsidRPr="009F3DC7" w:rsidRDefault="00004F17" w:rsidP="00224CD7">
      <w:pPr>
        <w:widowControl w:val="0"/>
        <w:spacing w:line="24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14:paraId="0CDBE841" w14:textId="77777777" w:rsidR="00004F17" w:rsidRPr="009F3DC7" w:rsidRDefault="00004F17" w:rsidP="00224CD7">
      <w:pPr>
        <w:widowControl w:val="0"/>
        <w:spacing w:line="240" w:lineRule="auto"/>
        <w:ind w:firstLine="567"/>
        <w:jc w:val="right"/>
        <w:rPr>
          <w:rFonts w:ascii="GHEA Grapalat" w:hAnsi="GHEA Grapalat"/>
          <w:i/>
        </w:rPr>
      </w:pPr>
    </w:p>
    <w:p w14:paraId="6B69AE99" w14:textId="77777777" w:rsidR="00004F17" w:rsidRDefault="00004F17" w:rsidP="00224CD7">
      <w:pPr>
        <w:widowControl w:val="0"/>
        <w:spacing w:line="24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505C0B22" w14:textId="77777777" w:rsidR="00004F17" w:rsidRDefault="00004F17" w:rsidP="00224CD7">
      <w:pPr>
        <w:widowControl w:val="0"/>
        <w:spacing w:line="240" w:lineRule="auto"/>
        <w:ind w:firstLine="567"/>
        <w:jc w:val="center"/>
        <w:rPr>
          <w:rFonts w:ascii="Sylfaen" w:hAnsi="Sylfaen"/>
          <w:lang w:val="hy-AM"/>
        </w:rPr>
      </w:pPr>
    </w:p>
    <w:p w14:paraId="7623F263" w14:textId="77777777" w:rsidR="00004F17" w:rsidRDefault="00004F17" w:rsidP="00224CD7">
      <w:pPr>
        <w:widowControl w:val="0"/>
        <w:spacing w:line="240" w:lineRule="auto"/>
        <w:ind w:firstLine="567"/>
        <w:jc w:val="center"/>
        <w:rPr>
          <w:rFonts w:ascii="Sylfaen" w:hAnsi="Sylfaen"/>
          <w:lang w:val="hy-AM"/>
        </w:rPr>
      </w:pPr>
    </w:p>
    <w:p w14:paraId="5C16B467" w14:textId="77777777" w:rsidR="00004F17" w:rsidRDefault="00004F17" w:rsidP="00224CD7">
      <w:pPr>
        <w:widowControl w:val="0"/>
        <w:spacing w:line="240" w:lineRule="auto"/>
        <w:ind w:firstLine="567"/>
        <w:jc w:val="center"/>
        <w:rPr>
          <w:rFonts w:ascii="Sylfaen" w:hAnsi="Sylfaen"/>
          <w:lang w:val="hy-AM"/>
        </w:rPr>
      </w:pPr>
    </w:p>
    <w:p w14:paraId="6E13B7BF" w14:textId="77777777" w:rsidR="00004F17" w:rsidRDefault="00004F17" w:rsidP="00224CD7">
      <w:pPr>
        <w:widowControl w:val="0"/>
        <w:spacing w:line="240" w:lineRule="auto"/>
        <w:ind w:firstLine="567"/>
        <w:jc w:val="center"/>
        <w:rPr>
          <w:rFonts w:ascii="Sylfaen" w:hAnsi="Sylfaen"/>
          <w:lang w:val="hy-AM"/>
        </w:rPr>
      </w:pPr>
    </w:p>
    <w:p w14:paraId="057CFC8C" w14:textId="77777777" w:rsidR="00004F17" w:rsidRDefault="00004F17" w:rsidP="00224CD7">
      <w:pPr>
        <w:widowControl w:val="0"/>
        <w:spacing w:line="240" w:lineRule="auto"/>
        <w:ind w:firstLine="567"/>
        <w:jc w:val="center"/>
        <w:rPr>
          <w:rFonts w:ascii="Sylfaen" w:hAnsi="Sylfaen"/>
          <w:lang w:val="hy-AM"/>
        </w:rPr>
      </w:pPr>
    </w:p>
    <w:p w14:paraId="26F1388A" w14:textId="77777777" w:rsidR="00004F17" w:rsidRDefault="00004F17" w:rsidP="00224CD7">
      <w:pPr>
        <w:widowControl w:val="0"/>
        <w:spacing w:line="240" w:lineRule="auto"/>
        <w:ind w:firstLine="567"/>
        <w:jc w:val="center"/>
        <w:rPr>
          <w:rFonts w:ascii="Sylfaen" w:hAnsi="Sylfaen"/>
          <w:lang w:val="hy-AM"/>
        </w:rPr>
      </w:pPr>
    </w:p>
    <w:p w14:paraId="0F12CA05" w14:textId="77777777" w:rsidR="00004F17" w:rsidRPr="000A359E" w:rsidRDefault="00004F17" w:rsidP="00224CD7">
      <w:pPr>
        <w:widowControl w:val="0"/>
        <w:spacing w:line="240" w:lineRule="auto"/>
        <w:ind w:firstLine="567"/>
        <w:jc w:val="center"/>
        <w:rPr>
          <w:rFonts w:ascii="Sylfaen" w:hAnsi="Sylfaen"/>
          <w:b/>
          <w:lang w:val="hy-AM"/>
        </w:rPr>
      </w:pPr>
    </w:p>
    <w:p w14:paraId="5EDCEB05" w14:textId="77777777" w:rsidR="00004F17" w:rsidRPr="009F3DC7" w:rsidRDefault="00004F17" w:rsidP="00224CD7">
      <w:pPr>
        <w:widowControl w:val="0"/>
        <w:spacing w:line="24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5C310A69" w14:textId="77777777" w:rsidR="00004F17" w:rsidRPr="009F3DC7" w:rsidRDefault="00004F17" w:rsidP="00224CD7">
      <w:pPr>
        <w:widowControl w:val="0"/>
        <w:spacing w:line="24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1D509017" w14:textId="77777777" w:rsidTr="00DE6352">
        <w:trPr>
          <w:jc w:val="center"/>
        </w:trPr>
        <w:tc>
          <w:tcPr>
            <w:tcW w:w="4536" w:type="dxa"/>
          </w:tcPr>
          <w:p w14:paraId="6069580D" w14:textId="77777777" w:rsidR="00004F17" w:rsidRPr="009F3DC7" w:rsidRDefault="00004F17" w:rsidP="00224CD7">
            <w:pPr>
              <w:widowControl w:val="0"/>
              <w:spacing w:line="240" w:lineRule="auto"/>
              <w:ind w:firstLine="34"/>
              <w:jc w:val="center"/>
              <w:rPr>
                <w:rFonts w:ascii="GHEA Grapalat" w:hAnsi="GHEA Grapalat" w:cs="Sylfaen"/>
                <w:b/>
                <w:bCs/>
              </w:rPr>
            </w:pPr>
            <w:r w:rsidRPr="009F3DC7">
              <w:rPr>
                <w:rFonts w:ascii="GHEA Grapalat" w:hAnsi="GHEA Grapalat"/>
                <w:b/>
              </w:rPr>
              <w:t>ЗАКАЗЧИК</w:t>
            </w:r>
          </w:p>
          <w:p w14:paraId="4463D8DE" w14:textId="77777777" w:rsidR="00004F17" w:rsidRPr="008C1A9F" w:rsidRDefault="00004F17" w:rsidP="00224CD7">
            <w:pPr>
              <w:widowControl w:val="0"/>
              <w:spacing w:line="240" w:lineRule="auto"/>
              <w:ind w:firstLine="34"/>
              <w:jc w:val="center"/>
              <w:rPr>
                <w:rFonts w:ascii="GHEA Grapalat" w:hAnsi="GHEA Grapalat"/>
                <w:lang w:val="en-US"/>
              </w:rPr>
            </w:pPr>
            <w:r>
              <w:rPr>
                <w:rFonts w:ascii="GHEA Grapalat" w:hAnsi="GHEA Grapalat"/>
                <w:lang w:val="en-US"/>
              </w:rPr>
              <w:t>_______________________</w:t>
            </w:r>
          </w:p>
          <w:p w14:paraId="458396F0" w14:textId="77777777" w:rsidR="00004F17" w:rsidRPr="008C1A9F" w:rsidRDefault="00004F17" w:rsidP="00224CD7">
            <w:pPr>
              <w:widowControl w:val="0"/>
              <w:spacing w:line="24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4424A4E" w14:textId="77777777" w:rsidR="00004F17" w:rsidRPr="009F3DC7" w:rsidRDefault="00004F17" w:rsidP="00224CD7">
            <w:pPr>
              <w:widowControl w:val="0"/>
              <w:spacing w:line="240" w:lineRule="auto"/>
              <w:ind w:firstLine="34"/>
              <w:jc w:val="center"/>
              <w:rPr>
                <w:rFonts w:ascii="GHEA Grapalat" w:hAnsi="GHEA Grapalat"/>
              </w:rPr>
            </w:pPr>
            <w:r w:rsidRPr="009F3DC7">
              <w:rPr>
                <w:rFonts w:ascii="GHEA Grapalat" w:hAnsi="GHEA Grapalat"/>
              </w:rPr>
              <w:t>М. П.</w:t>
            </w:r>
          </w:p>
        </w:tc>
        <w:tc>
          <w:tcPr>
            <w:tcW w:w="760" w:type="dxa"/>
          </w:tcPr>
          <w:p w14:paraId="5E29795C" w14:textId="77777777" w:rsidR="00004F17" w:rsidRPr="009F3DC7" w:rsidRDefault="00004F17" w:rsidP="00224CD7">
            <w:pPr>
              <w:widowControl w:val="0"/>
              <w:spacing w:line="240" w:lineRule="auto"/>
              <w:ind w:firstLine="34"/>
              <w:jc w:val="center"/>
              <w:rPr>
                <w:rFonts w:ascii="GHEA Grapalat" w:hAnsi="GHEA Grapalat"/>
              </w:rPr>
            </w:pPr>
          </w:p>
        </w:tc>
        <w:tc>
          <w:tcPr>
            <w:tcW w:w="4343" w:type="dxa"/>
          </w:tcPr>
          <w:p w14:paraId="7821B541" w14:textId="77777777" w:rsidR="00004F17" w:rsidRPr="009F3DC7" w:rsidRDefault="00004F17" w:rsidP="00224CD7">
            <w:pPr>
              <w:widowControl w:val="0"/>
              <w:spacing w:line="240" w:lineRule="auto"/>
              <w:ind w:firstLine="34"/>
              <w:jc w:val="center"/>
              <w:rPr>
                <w:rFonts w:ascii="GHEA Grapalat" w:hAnsi="GHEA Grapalat" w:cs="Sylfaen"/>
                <w:b/>
                <w:bCs/>
              </w:rPr>
            </w:pPr>
            <w:r w:rsidRPr="009F3DC7">
              <w:rPr>
                <w:rFonts w:ascii="GHEA Grapalat" w:hAnsi="GHEA Grapalat"/>
                <w:b/>
              </w:rPr>
              <w:t>ПОДРЯДЧИК</w:t>
            </w:r>
          </w:p>
          <w:p w14:paraId="403381F7" w14:textId="77777777" w:rsidR="00004F17" w:rsidRPr="008C1A9F" w:rsidRDefault="00004F17" w:rsidP="00224CD7">
            <w:pPr>
              <w:widowControl w:val="0"/>
              <w:spacing w:line="240" w:lineRule="auto"/>
              <w:ind w:firstLine="34"/>
              <w:jc w:val="center"/>
              <w:rPr>
                <w:rFonts w:ascii="GHEA Grapalat" w:hAnsi="GHEA Grapalat"/>
                <w:lang w:val="en-US"/>
              </w:rPr>
            </w:pPr>
            <w:r>
              <w:rPr>
                <w:rFonts w:ascii="GHEA Grapalat" w:hAnsi="GHEA Grapalat"/>
                <w:lang w:val="en-US"/>
              </w:rPr>
              <w:t>___________________</w:t>
            </w:r>
          </w:p>
          <w:p w14:paraId="130DA43E" w14:textId="77777777" w:rsidR="00004F17" w:rsidRPr="008C1A9F" w:rsidRDefault="00004F17" w:rsidP="00224CD7">
            <w:pPr>
              <w:widowControl w:val="0"/>
              <w:spacing w:line="24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D62AB41" w14:textId="77777777" w:rsidR="00004F17" w:rsidRPr="009F3DC7" w:rsidRDefault="00004F17" w:rsidP="00224CD7">
            <w:pPr>
              <w:widowControl w:val="0"/>
              <w:spacing w:line="240" w:lineRule="auto"/>
              <w:ind w:firstLine="34"/>
              <w:jc w:val="center"/>
              <w:rPr>
                <w:rFonts w:ascii="GHEA Grapalat" w:hAnsi="GHEA Grapalat"/>
              </w:rPr>
            </w:pPr>
            <w:r w:rsidRPr="009F3DC7">
              <w:rPr>
                <w:rFonts w:ascii="GHEA Grapalat" w:hAnsi="GHEA Grapalat"/>
              </w:rPr>
              <w:t>М. П.</w:t>
            </w:r>
          </w:p>
        </w:tc>
      </w:tr>
    </w:tbl>
    <w:p w14:paraId="36B49407" w14:textId="77777777" w:rsidR="00004F17" w:rsidRDefault="00004F17" w:rsidP="00224CD7">
      <w:pPr>
        <w:widowControl w:val="0"/>
        <w:spacing w:line="240" w:lineRule="auto"/>
        <w:ind w:firstLine="567"/>
        <w:jc w:val="right"/>
        <w:rPr>
          <w:rFonts w:ascii="GHEA Grapalat" w:hAnsi="GHEA Grapalat"/>
          <w:i/>
        </w:rPr>
      </w:pPr>
    </w:p>
    <w:p w14:paraId="489FA9EF" w14:textId="77777777" w:rsidR="00004F17" w:rsidRDefault="00004F17" w:rsidP="00224CD7">
      <w:pPr>
        <w:spacing w:line="240" w:lineRule="auto"/>
        <w:rPr>
          <w:rFonts w:ascii="GHEA Grapalat" w:hAnsi="GHEA Grapalat"/>
          <w:i/>
        </w:rPr>
      </w:pPr>
      <w:r>
        <w:rPr>
          <w:rFonts w:ascii="GHEA Grapalat" w:hAnsi="GHEA Grapalat"/>
          <w:i/>
        </w:rPr>
        <w:br w:type="page"/>
      </w:r>
    </w:p>
    <w:p w14:paraId="3047040D"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2</w:t>
      </w:r>
    </w:p>
    <w:p w14:paraId="2F73327A"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1643E4B" w14:textId="77777777" w:rsidR="00004F17" w:rsidRPr="009F3DC7" w:rsidRDefault="00004F17" w:rsidP="00224CD7">
      <w:pPr>
        <w:widowControl w:val="0"/>
        <w:spacing w:line="240" w:lineRule="auto"/>
        <w:ind w:firstLine="567"/>
        <w:jc w:val="center"/>
        <w:rPr>
          <w:rFonts w:ascii="GHEA Grapalat" w:hAnsi="GHEA Grapalat" w:cs="Sylfaen"/>
          <w:b/>
        </w:rPr>
      </w:pPr>
    </w:p>
    <w:p w14:paraId="2DB6CA7E" w14:textId="77777777" w:rsidR="00004F17" w:rsidRPr="009F3DC7" w:rsidRDefault="00004F17" w:rsidP="00224CD7">
      <w:pPr>
        <w:widowControl w:val="0"/>
        <w:spacing w:line="240" w:lineRule="auto"/>
        <w:ind w:firstLine="567"/>
        <w:jc w:val="center"/>
        <w:rPr>
          <w:rFonts w:ascii="GHEA Grapalat" w:hAnsi="GHEA Grapalat"/>
          <w:b/>
        </w:rPr>
      </w:pPr>
      <w:r w:rsidRPr="009F3DC7">
        <w:rPr>
          <w:rFonts w:ascii="GHEA Grapalat" w:hAnsi="GHEA Grapalat"/>
          <w:b/>
        </w:rPr>
        <w:t>КАЛЕНДАРНЫЙ ГРАФИК</w:t>
      </w:r>
    </w:p>
    <w:p w14:paraId="5883185E" w14:textId="77777777" w:rsidR="00004F17" w:rsidRPr="009F3DC7" w:rsidRDefault="00004F17" w:rsidP="00224CD7">
      <w:pPr>
        <w:widowControl w:val="0"/>
        <w:spacing w:line="24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
        <w:gridCol w:w="902"/>
        <w:gridCol w:w="3633"/>
        <w:gridCol w:w="760"/>
        <w:gridCol w:w="356"/>
        <w:gridCol w:w="2551"/>
        <w:gridCol w:w="1159"/>
        <w:gridCol w:w="542"/>
      </w:tblGrid>
      <w:tr w:rsidR="00004F17" w:rsidRPr="009F3DC7" w14:paraId="4A3D5FE7" w14:textId="77777777" w:rsidTr="004F6F8A">
        <w:trPr>
          <w:cantSplit/>
          <w:jc w:val="center"/>
        </w:trPr>
        <w:tc>
          <w:tcPr>
            <w:tcW w:w="921" w:type="dxa"/>
            <w:gridSpan w:val="2"/>
            <w:vMerge w:val="restart"/>
            <w:vAlign w:val="center"/>
          </w:tcPr>
          <w:p w14:paraId="384AAAC3"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 п/п</w:t>
            </w:r>
          </w:p>
        </w:tc>
        <w:tc>
          <w:tcPr>
            <w:tcW w:w="4749" w:type="dxa"/>
            <w:gridSpan w:val="3"/>
            <w:vMerge w:val="restart"/>
            <w:vAlign w:val="center"/>
          </w:tcPr>
          <w:p w14:paraId="2385C1CD"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Наименования</w:t>
            </w:r>
          </w:p>
          <w:p w14:paraId="5D688979"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252" w:type="dxa"/>
            <w:gridSpan w:val="3"/>
            <w:vAlign w:val="center"/>
          </w:tcPr>
          <w:p w14:paraId="0E6EC30C" w14:textId="77777777" w:rsidR="00004F17" w:rsidRPr="00517562" w:rsidRDefault="00004F17" w:rsidP="00224CD7">
            <w:pPr>
              <w:widowControl w:val="0"/>
              <w:spacing w:after="120" w:line="240" w:lineRule="auto"/>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rPr>
              <w:footnoteReference w:customMarkFollows="1" w:id="27"/>
              <w:t>**</w:t>
            </w:r>
          </w:p>
        </w:tc>
      </w:tr>
      <w:tr w:rsidR="00004F17" w:rsidRPr="009F3DC7" w14:paraId="37B42E70" w14:textId="77777777" w:rsidTr="004F6F8A">
        <w:trPr>
          <w:cantSplit/>
          <w:trHeight w:val="586"/>
          <w:jc w:val="center"/>
        </w:trPr>
        <w:tc>
          <w:tcPr>
            <w:tcW w:w="921" w:type="dxa"/>
            <w:gridSpan w:val="2"/>
            <w:vMerge/>
            <w:vAlign w:val="center"/>
          </w:tcPr>
          <w:p w14:paraId="2F94F1C4" w14:textId="77777777" w:rsidR="00004F17" w:rsidRPr="00517562" w:rsidRDefault="00004F17" w:rsidP="00224CD7">
            <w:pPr>
              <w:widowControl w:val="0"/>
              <w:spacing w:after="120" w:line="240" w:lineRule="auto"/>
              <w:jc w:val="both"/>
              <w:rPr>
                <w:rFonts w:ascii="GHEA Grapalat" w:hAnsi="GHEA Grapalat"/>
                <w:sz w:val="20"/>
                <w:szCs w:val="20"/>
              </w:rPr>
            </w:pPr>
          </w:p>
        </w:tc>
        <w:tc>
          <w:tcPr>
            <w:tcW w:w="4749" w:type="dxa"/>
            <w:gridSpan w:val="3"/>
            <w:vMerge/>
          </w:tcPr>
          <w:p w14:paraId="000BC5AC" w14:textId="77777777" w:rsidR="00004F17" w:rsidRPr="00517562" w:rsidRDefault="00004F17" w:rsidP="00224CD7">
            <w:pPr>
              <w:widowControl w:val="0"/>
              <w:spacing w:after="120" w:line="240" w:lineRule="auto"/>
              <w:rPr>
                <w:rFonts w:ascii="GHEA Grapalat" w:hAnsi="GHEA Grapalat"/>
                <w:sz w:val="20"/>
                <w:szCs w:val="20"/>
              </w:rPr>
            </w:pPr>
          </w:p>
        </w:tc>
        <w:tc>
          <w:tcPr>
            <w:tcW w:w="2551" w:type="dxa"/>
            <w:vAlign w:val="center"/>
          </w:tcPr>
          <w:p w14:paraId="5EAB0650"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Начало</w:t>
            </w:r>
          </w:p>
        </w:tc>
        <w:tc>
          <w:tcPr>
            <w:tcW w:w="1701" w:type="dxa"/>
            <w:gridSpan w:val="2"/>
            <w:vAlign w:val="center"/>
          </w:tcPr>
          <w:p w14:paraId="621E190F"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Конец</w:t>
            </w:r>
          </w:p>
        </w:tc>
      </w:tr>
      <w:tr w:rsidR="002767C0" w14:paraId="3B00CAC5" w14:textId="77777777" w:rsidTr="00CF1EC5">
        <w:trPr>
          <w:trHeight w:val="586"/>
          <w:jc w:val="center"/>
        </w:trPr>
        <w:tc>
          <w:tcPr>
            <w:tcW w:w="921" w:type="dxa"/>
            <w:gridSpan w:val="2"/>
            <w:vAlign w:val="center"/>
          </w:tcPr>
          <w:p w14:paraId="124BB0C8" w14:textId="3965CA30" w:rsidR="002767C0" w:rsidRPr="003C4D25" w:rsidRDefault="002767C0" w:rsidP="002767C0">
            <w:pPr>
              <w:widowControl w:val="0"/>
              <w:spacing w:after="120" w:line="240" w:lineRule="auto"/>
              <w:jc w:val="center"/>
              <w:rPr>
                <w:rFonts w:ascii="GHEA Grapalat" w:hAnsi="GHEA Grapalat"/>
                <w:sz w:val="20"/>
                <w:szCs w:val="20"/>
              </w:rPr>
            </w:pPr>
            <w:r>
              <w:rPr>
                <w:rFonts w:ascii="GHEA Grapalat" w:hAnsi="GHEA Grapalat"/>
                <w:sz w:val="20"/>
                <w:szCs w:val="20"/>
              </w:rPr>
              <w:t>1</w:t>
            </w:r>
          </w:p>
        </w:tc>
        <w:tc>
          <w:tcPr>
            <w:tcW w:w="4749" w:type="dxa"/>
            <w:gridSpan w:val="3"/>
          </w:tcPr>
          <w:p w14:paraId="7CC99D1A" w14:textId="2BBEC3DD" w:rsidR="002767C0" w:rsidRPr="009E739D" w:rsidRDefault="002767C0" w:rsidP="002767C0">
            <w:pPr>
              <w:widowControl w:val="0"/>
              <w:spacing w:after="120" w:line="240" w:lineRule="auto"/>
              <w:jc w:val="center"/>
              <w:rPr>
                <w:rFonts w:ascii="GHEA Grapalat" w:hAnsi="GHEA Grapalat" w:cs="Calibri"/>
              </w:rPr>
            </w:pPr>
            <w:r w:rsidRPr="005A7B3A">
              <w:t xml:space="preserve">Ремонт кровли /поселок </w:t>
            </w:r>
            <w:proofErr w:type="spellStart"/>
            <w:r w:rsidRPr="005A7B3A">
              <w:t>Сюник</w:t>
            </w:r>
            <w:proofErr w:type="spellEnd"/>
            <w:r w:rsidRPr="005A7B3A">
              <w:t xml:space="preserve">, </w:t>
            </w:r>
            <w:proofErr w:type="spellStart"/>
            <w:r w:rsidRPr="005A7B3A">
              <w:t>Неркинский</w:t>
            </w:r>
            <w:proofErr w:type="spellEnd"/>
            <w:r w:rsidRPr="005A7B3A">
              <w:t xml:space="preserve"> район 8/</w:t>
            </w:r>
          </w:p>
        </w:tc>
        <w:tc>
          <w:tcPr>
            <w:tcW w:w="2551" w:type="dxa"/>
          </w:tcPr>
          <w:p w14:paraId="5D9CF457" w14:textId="41725728" w:rsidR="002767C0" w:rsidRPr="00642413" w:rsidRDefault="002767C0" w:rsidP="002767C0">
            <w:pPr>
              <w:widowControl w:val="0"/>
              <w:spacing w:after="120" w:line="240" w:lineRule="auto"/>
              <w:jc w:val="center"/>
              <w:rPr>
                <w:rFonts w:ascii="GHEA Grapalat" w:hAnsi="GHEA Grapalat"/>
                <w:i/>
                <w:sz w:val="18"/>
                <w:szCs w:val="18"/>
              </w:rPr>
            </w:pPr>
            <w:r w:rsidRPr="00D563C1">
              <w:rPr>
                <w:rFonts w:ascii="GHEA Grapalat" w:hAnsi="GHEA Grapalat"/>
                <w:i/>
                <w:sz w:val="18"/>
                <w:szCs w:val="18"/>
              </w:rPr>
              <w:t>день вступления в силу заключаемого между сторонами договора</w:t>
            </w:r>
          </w:p>
        </w:tc>
        <w:tc>
          <w:tcPr>
            <w:tcW w:w="1701" w:type="dxa"/>
            <w:gridSpan w:val="2"/>
            <w:vAlign w:val="center"/>
          </w:tcPr>
          <w:p w14:paraId="69569E38" w14:textId="6C4A5471" w:rsidR="002767C0" w:rsidRPr="00AC3E1F" w:rsidRDefault="002767C0" w:rsidP="002767C0">
            <w:pPr>
              <w:widowControl w:val="0"/>
              <w:spacing w:after="120" w:line="240" w:lineRule="auto"/>
              <w:jc w:val="center"/>
              <w:rPr>
                <w:rFonts w:ascii="GHEA Grapalat" w:hAnsi="GHEA Grapalat"/>
                <w:i/>
                <w:sz w:val="18"/>
                <w:szCs w:val="18"/>
              </w:rPr>
            </w:pPr>
            <w:r>
              <w:rPr>
                <w:rFonts w:ascii="GHEA Grapalat" w:hAnsi="GHEA Grapalat"/>
                <w:i/>
                <w:sz w:val="18"/>
                <w:szCs w:val="18"/>
              </w:rPr>
              <w:t>01.09.2026г</w:t>
            </w:r>
          </w:p>
        </w:tc>
      </w:tr>
      <w:tr w:rsidR="002767C0" w14:paraId="47DF0BEA" w14:textId="77777777" w:rsidTr="00CF1EC5">
        <w:trPr>
          <w:trHeight w:val="586"/>
          <w:jc w:val="center"/>
        </w:trPr>
        <w:tc>
          <w:tcPr>
            <w:tcW w:w="921" w:type="dxa"/>
            <w:gridSpan w:val="2"/>
            <w:vAlign w:val="center"/>
          </w:tcPr>
          <w:p w14:paraId="4A15ABCB" w14:textId="6C9491E9" w:rsidR="002767C0" w:rsidRDefault="002767C0" w:rsidP="002767C0">
            <w:pPr>
              <w:widowControl w:val="0"/>
              <w:spacing w:after="120" w:line="240" w:lineRule="auto"/>
              <w:jc w:val="center"/>
              <w:rPr>
                <w:rFonts w:ascii="GHEA Grapalat" w:hAnsi="GHEA Grapalat"/>
                <w:sz w:val="20"/>
                <w:szCs w:val="20"/>
              </w:rPr>
            </w:pPr>
            <w:r w:rsidRPr="00517562">
              <w:rPr>
                <w:rFonts w:ascii="GHEA Grapalat" w:hAnsi="GHEA Grapalat"/>
                <w:sz w:val="20"/>
                <w:szCs w:val="20"/>
              </w:rPr>
              <w:t>2</w:t>
            </w:r>
          </w:p>
        </w:tc>
        <w:tc>
          <w:tcPr>
            <w:tcW w:w="4749" w:type="dxa"/>
            <w:gridSpan w:val="3"/>
          </w:tcPr>
          <w:p w14:paraId="3C6C79CA" w14:textId="506CCED3" w:rsidR="002767C0" w:rsidRPr="00D11DB0" w:rsidRDefault="002767C0" w:rsidP="002767C0">
            <w:pPr>
              <w:widowControl w:val="0"/>
              <w:spacing w:after="120" w:line="240" w:lineRule="auto"/>
              <w:jc w:val="center"/>
            </w:pPr>
            <w:r w:rsidRPr="005A7B3A">
              <w:t xml:space="preserve">Ремонт кровли /поселок </w:t>
            </w:r>
            <w:proofErr w:type="spellStart"/>
            <w:r w:rsidRPr="005A7B3A">
              <w:t>Сюник</w:t>
            </w:r>
            <w:proofErr w:type="spellEnd"/>
            <w:r w:rsidRPr="005A7B3A">
              <w:t xml:space="preserve">, </w:t>
            </w:r>
            <w:proofErr w:type="spellStart"/>
            <w:r w:rsidRPr="005A7B3A">
              <w:t>Веринский</w:t>
            </w:r>
            <w:proofErr w:type="spellEnd"/>
            <w:r w:rsidRPr="005A7B3A">
              <w:t xml:space="preserve"> район 1/</w:t>
            </w:r>
          </w:p>
        </w:tc>
        <w:tc>
          <w:tcPr>
            <w:tcW w:w="2551" w:type="dxa"/>
          </w:tcPr>
          <w:p w14:paraId="28891B91" w14:textId="5A866D13" w:rsidR="002767C0" w:rsidRPr="00642413" w:rsidRDefault="002767C0" w:rsidP="002767C0">
            <w:pPr>
              <w:widowControl w:val="0"/>
              <w:spacing w:after="120" w:line="240" w:lineRule="auto"/>
              <w:jc w:val="center"/>
              <w:rPr>
                <w:rFonts w:ascii="GHEA Grapalat" w:hAnsi="GHEA Grapalat"/>
                <w:i/>
                <w:sz w:val="18"/>
                <w:szCs w:val="18"/>
              </w:rPr>
            </w:pPr>
            <w:r w:rsidRPr="00D563C1">
              <w:rPr>
                <w:rFonts w:ascii="GHEA Grapalat" w:hAnsi="GHEA Grapalat"/>
                <w:i/>
                <w:sz w:val="18"/>
                <w:szCs w:val="18"/>
              </w:rPr>
              <w:t>день вступления в силу заключаемого между сторонами договора</w:t>
            </w:r>
          </w:p>
        </w:tc>
        <w:tc>
          <w:tcPr>
            <w:tcW w:w="1701" w:type="dxa"/>
            <w:gridSpan w:val="2"/>
            <w:vAlign w:val="center"/>
          </w:tcPr>
          <w:p w14:paraId="2EF353B5" w14:textId="6BABBC0C" w:rsidR="002767C0" w:rsidRPr="00AC3E1F" w:rsidRDefault="002767C0" w:rsidP="002767C0">
            <w:pPr>
              <w:widowControl w:val="0"/>
              <w:spacing w:after="120" w:line="240" w:lineRule="auto"/>
              <w:jc w:val="center"/>
              <w:rPr>
                <w:rFonts w:ascii="GHEA Grapalat" w:hAnsi="GHEA Grapalat"/>
                <w:i/>
                <w:sz w:val="18"/>
                <w:szCs w:val="18"/>
              </w:rPr>
            </w:pPr>
            <w:r w:rsidRPr="00880958">
              <w:rPr>
                <w:rFonts w:ascii="GHEA Grapalat" w:hAnsi="GHEA Grapalat"/>
                <w:i/>
                <w:sz w:val="18"/>
                <w:szCs w:val="18"/>
              </w:rPr>
              <w:t>01.09.2026г</w:t>
            </w:r>
          </w:p>
        </w:tc>
      </w:tr>
      <w:tr w:rsidR="002767C0" w14:paraId="071D4AA3" w14:textId="77777777" w:rsidTr="00CF1EC5">
        <w:trPr>
          <w:trHeight w:val="586"/>
          <w:jc w:val="center"/>
        </w:trPr>
        <w:tc>
          <w:tcPr>
            <w:tcW w:w="921" w:type="dxa"/>
            <w:gridSpan w:val="2"/>
            <w:vAlign w:val="center"/>
          </w:tcPr>
          <w:p w14:paraId="594C016B" w14:textId="09C513A1" w:rsidR="002767C0" w:rsidRPr="00517562" w:rsidRDefault="002767C0" w:rsidP="002767C0">
            <w:pPr>
              <w:widowControl w:val="0"/>
              <w:spacing w:after="120" w:line="240" w:lineRule="auto"/>
              <w:jc w:val="center"/>
              <w:rPr>
                <w:rFonts w:ascii="GHEA Grapalat" w:hAnsi="GHEA Grapalat"/>
                <w:sz w:val="20"/>
                <w:szCs w:val="20"/>
              </w:rPr>
            </w:pPr>
            <w:r>
              <w:rPr>
                <w:rFonts w:ascii="GHEA Grapalat" w:hAnsi="GHEA Grapalat"/>
                <w:sz w:val="20"/>
                <w:szCs w:val="20"/>
              </w:rPr>
              <w:t>3</w:t>
            </w:r>
          </w:p>
        </w:tc>
        <w:tc>
          <w:tcPr>
            <w:tcW w:w="4749" w:type="dxa"/>
            <w:gridSpan w:val="3"/>
          </w:tcPr>
          <w:p w14:paraId="53DF5789" w14:textId="794750D0" w:rsidR="002767C0" w:rsidRPr="00D11DB0" w:rsidRDefault="002767C0" w:rsidP="002767C0">
            <w:pPr>
              <w:widowControl w:val="0"/>
              <w:spacing w:after="120" w:line="240" w:lineRule="auto"/>
              <w:jc w:val="center"/>
            </w:pPr>
            <w:r w:rsidRPr="005A7B3A">
              <w:t xml:space="preserve">Ремонт кровли /поселок </w:t>
            </w:r>
            <w:proofErr w:type="spellStart"/>
            <w:r w:rsidRPr="005A7B3A">
              <w:t>Сюник</w:t>
            </w:r>
            <w:proofErr w:type="spellEnd"/>
            <w:r w:rsidRPr="005A7B3A">
              <w:t xml:space="preserve">, </w:t>
            </w:r>
            <w:proofErr w:type="spellStart"/>
            <w:r w:rsidRPr="005A7B3A">
              <w:t>Веринский</w:t>
            </w:r>
            <w:proofErr w:type="spellEnd"/>
            <w:r w:rsidRPr="005A7B3A">
              <w:t xml:space="preserve"> район 13/</w:t>
            </w:r>
          </w:p>
        </w:tc>
        <w:tc>
          <w:tcPr>
            <w:tcW w:w="2551" w:type="dxa"/>
          </w:tcPr>
          <w:p w14:paraId="3A2E11AA" w14:textId="7213600B" w:rsidR="002767C0" w:rsidRPr="00642413" w:rsidRDefault="002767C0" w:rsidP="002767C0">
            <w:pPr>
              <w:widowControl w:val="0"/>
              <w:spacing w:after="120" w:line="240" w:lineRule="auto"/>
              <w:jc w:val="center"/>
              <w:rPr>
                <w:rFonts w:ascii="GHEA Grapalat" w:hAnsi="GHEA Grapalat"/>
                <w:i/>
                <w:sz w:val="18"/>
                <w:szCs w:val="18"/>
              </w:rPr>
            </w:pPr>
            <w:r w:rsidRPr="00D563C1">
              <w:rPr>
                <w:rFonts w:ascii="GHEA Grapalat" w:hAnsi="GHEA Grapalat"/>
                <w:i/>
                <w:sz w:val="18"/>
                <w:szCs w:val="18"/>
              </w:rPr>
              <w:t>день вступления в силу заключаемого между сторонами договора</w:t>
            </w:r>
          </w:p>
        </w:tc>
        <w:tc>
          <w:tcPr>
            <w:tcW w:w="1701" w:type="dxa"/>
            <w:gridSpan w:val="2"/>
            <w:vAlign w:val="center"/>
          </w:tcPr>
          <w:p w14:paraId="14687A02" w14:textId="464E7FB9" w:rsidR="002767C0" w:rsidRPr="00880958" w:rsidRDefault="002767C0" w:rsidP="002767C0">
            <w:pPr>
              <w:widowControl w:val="0"/>
              <w:spacing w:after="120" w:line="240" w:lineRule="auto"/>
              <w:jc w:val="center"/>
              <w:rPr>
                <w:rFonts w:ascii="GHEA Grapalat" w:hAnsi="GHEA Grapalat"/>
                <w:i/>
                <w:sz w:val="18"/>
                <w:szCs w:val="18"/>
              </w:rPr>
            </w:pPr>
            <w:r w:rsidRPr="00880958">
              <w:rPr>
                <w:rFonts w:ascii="GHEA Grapalat" w:hAnsi="GHEA Grapalat"/>
                <w:i/>
                <w:sz w:val="18"/>
                <w:szCs w:val="18"/>
              </w:rPr>
              <w:t>01.09.2026г</w:t>
            </w:r>
          </w:p>
        </w:tc>
      </w:tr>
      <w:tr w:rsidR="008A30DE" w14:paraId="5933E386" w14:textId="77777777" w:rsidTr="008A30DE">
        <w:trPr>
          <w:trHeight w:val="586"/>
          <w:jc w:val="center"/>
        </w:trPr>
        <w:tc>
          <w:tcPr>
            <w:tcW w:w="921" w:type="dxa"/>
            <w:gridSpan w:val="2"/>
            <w:vAlign w:val="center"/>
          </w:tcPr>
          <w:p w14:paraId="1D8C023B" w14:textId="77777777" w:rsidR="008A30DE" w:rsidRDefault="008A30DE" w:rsidP="008A30DE">
            <w:pPr>
              <w:widowControl w:val="0"/>
              <w:spacing w:after="120" w:line="240" w:lineRule="auto"/>
              <w:jc w:val="center"/>
              <w:rPr>
                <w:rFonts w:ascii="GHEA Grapalat" w:hAnsi="GHEA Grapalat"/>
                <w:sz w:val="20"/>
                <w:szCs w:val="20"/>
              </w:rPr>
            </w:pPr>
          </w:p>
        </w:tc>
        <w:tc>
          <w:tcPr>
            <w:tcW w:w="4749" w:type="dxa"/>
            <w:gridSpan w:val="3"/>
            <w:vAlign w:val="center"/>
          </w:tcPr>
          <w:p w14:paraId="1F3E5F49" w14:textId="0CA5D3DD" w:rsidR="008A30DE" w:rsidRPr="00D11DB0" w:rsidRDefault="008A30DE" w:rsidP="008A30DE">
            <w:pPr>
              <w:widowControl w:val="0"/>
              <w:spacing w:after="120" w:line="240" w:lineRule="auto"/>
              <w:jc w:val="center"/>
            </w:pPr>
            <w:r w:rsidRPr="00517562">
              <w:rPr>
                <w:rFonts w:ascii="GHEA Grapalat" w:hAnsi="GHEA Grapalat"/>
                <w:b/>
                <w:sz w:val="20"/>
                <w:szCs w:val="20"/>
              </w:rPr>
              <w:t>ВСЕГО</w:t>
            </w:r>
          </w:p>
        </w:tc>
        <w:tc>
          <w:tcPr>
            <w:tcW w:w="2551" w:type="dxa"/>
            <w:vAlign w:val="center"/>
          </w:tcPr>
          <w:p w14:paraId="36DA42CB" w14:textId="704B2A50" w:rsidR="008A30DE" w:rsidRPr="00642413" w:rsidRDefault="008A30DE" w:rsidP="008A30DE">
            <w:pPr>
              <w:widowControl w:val="0"/>
              <w:spacing w:after="120" w:line="240" w:lineRule="auto"/>
              <w:jc w:val="center"/>
              <w:rPr>
                <w:rFonts w:ascii="GHEA Grapalat" w:hAnsi="GHEA Grapalat"/>
                <w:i/>
                <w:sz w:val="18"/>
                <w:szCs w:val="18"/>
              </w:rPr>
            </w:pPr>
            <w:r w:rsidRPr="00642413">
              <w:rPr>
                <w:rFonts w:ascii="GHEA Grapalat" w:hAnsi="GHEA Grapalat"/>
                <w:i/>
                <w:sz w:val="18"/>
                <w:szCs w:val="18"/>
              </w:rPr>
              <w:t xml:space="preserve">день вступления в силу заключаемого между сторонами </w:t>
            </w:r>
            <w:r w:rsidR="003F3D96">
              <w:rPr>
                <w:rFonts w:ascii="GHEA Grapalat" w:hAnsi="GHEA Grapalat"/>
                <w:i/>
                <w:sz w:val="18"/>
                <w:szCs w:val="18"/>
              </w:rPr>
              <w:t>договора</w:t>
            </w:r>
          </w:p>
        </w:tc>
        <w:tc>
          <w:tcPr>
            <w:tcW w:w="1701" w:type="dxa"/>
            <w:gridSpan w:val="2"/>
            <w:vAlign w:val="center"/>
          </w:tcPr>
          <w:p w14:paraId="6E414653" w14:textId="3659FEA3" w:rsidR="008A30DE" w:rsidRPr="00AC3E1F" w:rsidRDefault="008A30DE" w:rsidP="008A30DE">
            <w:pPr>
              <w:widowControl w:val="0"/>
              <w:spacing w:after="120" w:line="240" w:lineRule="auto"/>
              <w:jc w:val="center"/>
              <w:rPr>
                <w:rFonts w:ascii="GHEA Grapalat" w:hAnsi="GHEA Grapalat"/>
                <w:i/>
                <w:sz w:val="18"/>
                <w:szCs w:val="18"/>
              </w:rPr>
            </w:pPr>
            <w:r w:rsidRPr="00880958">
              <w:rPr>
                <w:rFonts w:ascii="GHEA Grapalat" w:hAnsi="GHEA Grapalat"/>
                <w:i/>
                <w:sz w:val="18"/>
                <w:szCs w:val="18"/>
              </w:rPr>
              <w:t>01.09.2026г</w:t>
            </w:r>
          </w:p>
        </w:tc>
      </w:tr>
      <w:tr w:rsidR="00004F17" w:rsidRPr="009F3DC7" w14:paraId="2747A608" w14:textId="77777777" w:rsidTr="00CC4E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9" w:type="dxa"/>
          <w:wAfter w:w="542" w:type="dxa"/>
          <w:jc w:val="center"/>
        </w:trPr>
        <w:tc>
          <w:tcPr>
            <w:tcW w:w="4535" w:type="dxa"/>
            <w:gridSpan w:val="2"/>
          </w:tcPr>
          <w:p w14:paraId="7D91C618"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5C698BA4" w14:textId="77777777" w:rsidR="00004F17" w:rsidRPr="00517562"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581EF568" w14:textId="77777777" w:rsidR="00004F17" w:rsidRPr="00517562" w:rsidRDefault="00004F17" w:rsidP="00224CD7">
            <w:pPr>
              <w:widowControl w:val="0"/>
              <w:spacing w:line="240" w:lineRule="auto"/>
              <w:jc w:val="center"/>
              <w:rPr>
                <w:rFonts w:ascii="GHEA Grapalat" w:hAnsi="GHEA Grapalat"/>
                <w:vertAlign w:val="superscript"/>
              </w:rPr>
            </w:pPr>
            <w:r w:rsidRPr="00517562">
              <w:rPr>
                <w:rFonts w:ascii="GHEA Grapalat" w:hAnsi="GHEA Grapalat"/>
                <w:vertAlign w:val="superscript"/>
              </w:rPr>
              <w:t>/подпись/</w:t>
            </w:r>
          </w:p>
          <w:p w14:paraId="36B98706"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067DCEC5" w14:textId="77777777" w:rsidR="00004F17" w:rsidRPr="009F3DC7" w:rsidRDefault="00004F17" w:rsidP="00224CD7">
            <w:pPr>
              <w:widowControl w:val="0"/>
              <w:spacing w:line="240" w:lineRule="auto"/>
              <w:jc w:val="center"/>
              <w:rPr>
                <w:rFonts w:ascii="GHEA Grapalat" w:hAnsi="GHEA Grapalat"/>
              </w:rPr>
            </w:pPr>
          </w:p>
        </w:tc>
        <w:tc>
          <w:tcPr>
            <w:tcW w:w="4066" w:type="dxa"/>
            <w:gridSpan w:val="3"/>
          </w:tcPr>
          <w:p w14:paraId="23720A06"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68F75355" w14:textId="77777777" w:rsidR="00004F17" w:rsidRPr="00517562"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w:t>
            </w:r>
          </w:p>
          <w:p w14:paraId="7344C4D5" w14:textId="77777777" w:rsidR="00004F17" w:rsidRPr="00517562" w:rsidRDefault="00004F17" w:rsidP="00224CD7">
            <w:pPr>
              <w:widowControl w:val="0"/>
              <w:spacing w:line="240" w:lineRule="auto"/>
              <w:jc w:val="center"/>
              <w:rPr>
                <w:rFonts w:ascii="GHEA Grapalat" w:hAnsi="GHEA Grapalat"/>
                <w:vertAlign w:val="superscript"/>
              </w:rPr>
            </w:pPr>
            <w:r w:rsidRPr="00517562">
              <w:rPr>
                <w:rFonts w:ascii="GHEA Grapalat" w:hAnsi="GHEA Grapalat"/>
                <w:vertAlign w:val="superscript"/>
              </w:rPr>
              <w:t>/подпись/</w:t>
            </w:r>
          </w:p>
          <w:p w14:paraId="3040213B"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02B95355" w14:textId="77777777" w:rsidR="00004F17" w:rsidRPr="009F3DC7" w:rsidRDefault="00004F17" w:rsidP="00224CD7">
      <w:pPr>
        <w:widowControl w:val="0"/>
        <w:tabs>
          <w:tab w:val="left" w:pos="8789"/>
        </w:tabs>
        <w:spacing w:line="240" w:lineRule="auto"/>
        <w:ind w:firstLine="567"/>
        <w:jc w:val="both"/>
        <w:rPr>
          <w:rFonts w:ascii="GHEA Grapalat" w:hAnsi="GHEA Grapalat"/>
        </w:rPr>
      </w:pPr>
    </w:p>
    <w:p w14:paraId="1ABE8FDD" w14:textId="77777777" w:rsidR="00004F17" w:rsidRPr="009F3DC7" w:rsidRDefault="00004F17" w:rsidP="00224CD7">
      <w:pPr>
        <w:widowControl w:val="0"/>
        <w:spacing w:line="240" w:lineRule="auto"/>
        <w:rPr>
          <w:rFonts w:ascii="GHEA Grapalat" w:hAnsi="GHEA Grapalat"/>
          <w:i/>
        </w:rPr>
      </w:pPr>
      <w:r w:rsidRPr="009F3DC7">
        <w:rPr>
          <w:rFonts w:ascii="GHEA Grapalat" w:hAnsi="GHEA Grapalat"/>
        </w:rPr>
        <w:br w:type="page"/>
      </w:r>
    </w:p>
    <w:p w14:paraId="1BA1DCAB"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lastRenderedPageBreak/>
        <w:t>Приложение № 3</w:t>
      </w:r>
    </w:p>
    <w:p w14:paraId="2B9B4C43"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C96C65" w14:textId="77777777" w:rsidR="00004F17" w:rsidRPr="009F3DC7" w:rsidRDefault="00004F17" w:rsidP="00224CD7">
      <w:pPr>
        <w:widowControl w:val="0"/>
        <w:tabs>
          <w:tab w:val="left" w:pos="9540"/>
        </w:tabs>
        <w:spacing w:line="240" w:lineRule="auto"/>
        <w:ind w:firstLine="567"/>
        <w:jc w:val="center"/>
        <w:rPr>
          <w:rFonts w:ascii="GHEA Grapalat" w:hAnsi="GHEA Grapalat"/>
        </w:rPr>
      </w:pPr>
    </w:p>
    <w:p w14:paraId="6D505886" w14:textId="77777777" w:rsidR="00004F17" w:rsidRPr="00685FDC" w:rsidRDefault="00004F17" w:rsidP="00224CD7">
      <w:pPr>
        <w:widowControl w:val="0"/>
        <w:spacing w:line="24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8"/>
        <w:t>*</w:t>
      </w:r>
    </w:p>
    <w:p w14:paraId="3E60F402" w14:textId="77777777" w:rsidR="00004F17" w:rsidRPr="009F3DC7" w:rsidRDefault="00004F17" w:rsidP="00224CD7">
      <w:pPr>
        <w:widowControl w:val="0"/>
        <w:spacing w:line="240" w:lineRule="auto"/>
        <w:ind w:firstLine="567"/>
        <w:jc w:val="right"/>
        <w:rPr>
          <w:rFonts w:ascii="GHEA Grapalat" w:hAnsi="GHEA Grapalat"/>
        </w:rPr>
      </w:pPr>
      <w:r w:rsidRPr="009F3DC7">
        <w:rPr>
          <w:rFonts w:ascii="GHEA Grapalat" w:hAnsi="GHEA Grapalat"/>
        </w:rPr>
        <w:t>драмов РА</w:t>
      </w:r>
    </w:p>
    <w:tbl>
      <w:tblPr>
        <w:tblW w:w="10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529"/>
        <w:gridCol w:w="431"/>
        <w:gridCol w:w="556"/>
        <w:gridCol w:w="436"/>
        <w:gridCol w:w="515"/>
        <w:gridCol w:w="477"/>
        <w:gridCol w:w="531"/>
        <w:gridCol w:w="729"/>
        <w:gridCol w:w="663"/>
        <w:gridCol w:w="594"/>
        <w:gridCol w:w="644"/>
        <w:gridCol w:w="581"/>
        <w:gridCol w:w="8"/>
      </w:tblGrid>
      <w:tr w:rsidR="00004F17" w:rsidRPr="00685FDC" w14:paraId="79DA107D" w14:textId="77777777" w:rsidTr="00CC4EE8">
        <w:trPr>
          <w:jc w:val="center"/>
        </w:trPr>
        <w:tc>
          <w:tcPr>
            <w:tcW w:w="10792" w:type="dxa"/>
            <w:gridSpan w:val="17"/>
          </w:tcPr>
          <w:p w14:paraId="287DB6C9"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Работа</w:t>
            </w:r>
          </w:p>
        </w:tc>
      </w:tr>
      <w:tr w:rsidR="00004F17" w:rsidRPr="00685FDC" w14:paraId="33ECC7D5" w14:textId="77777777" w:rsidTr="00CC4EE8">
        <w:trPr>
          <w:jc w:val="center"/>
        </w:trPr>
        <w:tc>
          <w:tcPr>
            <w:tcW w:w="1259" w:type="dxa"/>
            <w:vAlign w:val="center"/>
          </w:tcPr>
          <w:p w14:paraId="3DB77296"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41B3C2FA"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284BCC89"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наименование</w:t>
            </w:r>
          </w:p>
        </w:tc>
        <w:tc>
          <w:tcPr>
            <w:tcW w:w="7276" w:type="dxa"/>
            <w:gridSpan w:val="14"/>
            <w:vAlign w:val="center"/>
          </w:tcPr>
          <w:p w14:paraId="7EF263D4" w14:textId="0EC80D73" w:rsidR="00004F17" w:rsidRPr="00685FDC" w:rsidRDefault="00004F17" w:rsidP="00224CD7">
            <w:pPr>
              <w:widowControl w:val="0"/>
              <w:spacing w:after="120" w:line="240" w:lineRule="auto"/>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983BF2">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9"/>
              <w:t>**</w:t>
            </w:r>
          </w:p>
        </w:tc>
      </w:tr>
      <w:tr w:rsidR="00004F17" w:rsidRPr="00685FDC" w14:paraId="05B156BC" w14:textId="77777777" w:rsidTr="00CC4EE8">
        <w:trPr>
          <w:gridAfter w:val="1"/>
          <w:wAfter w:w="8" w:type="dxa"/>
          <w:cantSplit/>
          <w:trHeight w:val="1134"/>
          <w:jc w:val="center"/>
        </w:trPr>
        <w:tc>
          <w:tcPr>
            <w:tcW w:w="1259" w:type="dxa"/>
          </w:tcPr>
          <w:p w14:paraId="1DBB0E1F" w14:textId="77777777" w:rsidR="00004F17" w:rsidRPr="00CC4EE8" w:rsidRDefault="00004F17" w:rsidP="00224CD7">
            <w:pPr>
              <w:widowControl w:val="0"/>
              <w:spacing w:after="120" w:line="240" w:lineRule="auto"/>
              <w:jc w:val="center"/>
              <w:rPr>
                <w:rFonts w:ascii="GHEA Grapalat" w:hAnsi="GHEA Grapalat"/>
                <w:sz w:val="10"/>
                <w:szCs w:val="10"/>
              </w:rPr>
            </w:pPr>
          </w:p>
        </w:tc>
        <w:tc>
          <w:tcPr>
            <w:tcW w:w="1238" w:type="dxa"/>
          </w:tcPr>
          <w:p w14:paraId="2C1989A3" w14:textId="77777777" w:rsidR="00004F17" w:rsidRPr="00CC4EE8" w:rsidRDefault="00004F17" w:rsidP="00224CD7">
            <w:pPr>
              <w:widowControl w:val="0"/>
              <w:spacing w:after="120" w:line="240" w:lineRule="auto"/>
              <w:jc w:val="center"/>
              <w:rPr>
                <w:rFonts w:ascii="GHEA Grapalat" w:hAnsi="GHEA Grapalat"/>
                <w:sz w:val="10"/>
                <w:szCs w:val="10"/>
              </w:rPr>
            </w:pPr>
          </w:p>
        </w:tc>
        <w:tc>
          <w:tcPr>
            <w:tcW w:w="1019" w:type="dxa"/>
          </w:tcPr>
          <w:p w14:paraId="6AC20BE7" w14:textId="77777777" w:rsidR="00004F17" w:rsidRPr="00CC4EE8" w:rsidRDefault="00004F17" w:rsidP="00224CD7">
            <w:pPr>
              <w:widowControl w:val="0"/>
              <w:spacing w:after="120" w:line="240" w:lineRule="auto"/>
              <w:jc w:val="center"/>
              <w:rPr>
                <w:rFonts w:ascii="GHEA Grapalat" w:hAnsi="GHEA Grapalat"/>
                <w:sz w:val="10"/>
                <w:szCs w:val="10"/>
              </w:rPr>
            </w:pPr>
          </w:p>
        </w:tc>
        <w:tc>
          <w:tcPr>
            <w:tcW w:w="582" w:type="dxa"/>
            <w:textDirection w:val="btLr"/>
            <w:vAlign w:val="center"/>
          </w:tcPr>
          <w:p w14:paraId="314F8705"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январь</w:t>
            </w:r>
          </w:p>
        </w:tc>
        <w:tc>
          <w:tcPr>
            <w:tcW w:w="529" w:type="dxa"/>
            <w:textDirection w:val="btLr"/>
            <w:vAlign w:val="center"/>
          </w:tcPr>
          <w:p w14:paraId="52FB8615" w14:textId="77777777" w:rsidR="00004F17" w:rsidRPr="00CC4EE8" w:rsidRDefault="00004F17" w:rsidP="00224CD7">
            <w:pPr>
              <w:widowControl w:val="0"/>
              <w:spacing w:after="120" w:line="240" w:lineRule="auto"/>
              <w:ind w:left="-95" w:right="-88"/>
              <w:jc w:val="center"/>
              <w:rPr>
                <w:rFonts w:ascii="GHEA Grapalat" w:hAnsi="GHEA Grapalat" w:cs="Sylfaen"/>
                <w:sz w:val="10"/>
                <w:szCs w:val="10"/>
              </w:rPr>
            </w:pPr>
            <w:r w:rsidRPr="00CC4EE8">
              <w:rPr>
                <w:rFonts w:ascii="GHEA Grapalat" w:hAnsi="GHEA Grapalat"/>
                <w:sz w:val="10"/>
                <w:szCs w:val="10"/>
              </w:rPr>
              <w:t>февраль</w:t>
            </w:r>
          </w:p>
        </w:tc>
        <w:tc>
          <w:tcPr>
            <w:tcW w:w="431" w:type="dxa"/>
            <w:textDirection w:val="btLr"/>
            <w:vAlign w:val="center"/>
          </w:tcPr>
          <w:p w14:paraId="1653C779"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март</w:t>
            </w:r>
          </w:p>
        </w:tc>
        <w:tc>
          <w:tcPr>
            <w:tcW w:w="556" w:type="dxa"/>
            <w:textDirection w:val="btLr"/>
            <w:vAlign w:val="center"/>
          </w:tcPr>
          <w:p w14:paraId="27181964" w14:textId="77777777" w:rsidR="00004F17" w:rsidRPr="00CC4EE8" w:rsidRDefault="00004F17" w:rsidP="00224CD7">
            <w:pPr>
              <w:widowControl w:val="0"/>
              <w:spacing w:after="120" w:line="240" w:lineRule="auto"/>
              <w:ind w:left="-95" w:right="-88"/>
              <w:jc w:val="center"/>
              <w:rPr>
                <w:rFonts w:ascii="GHEA Grapalat" w:hAnsi="GHEA Grapalat" w:cs="Sylfaen"/>
                <w:sz w:val="10"/>
                <w:szCs w:val="10"/>
              </w:rPr>
            </w:pPr>
            <w:r w:rsidRPr="00CC4EE8">
              <w:rPr>
                <w:rFonts w:ascii="GHEA Grapalat" w:hAnsi="GHEA Grapalat"/>
                <w:sz w:val="10"/>
                <w:szCs w:val="10"/>
              </w:rPr>
              <w:t>апрель</w:t>
            </w:r>
          </w:p>
        </w:tc>
        <w:tc>
          <w:tcPr>
            <w:tcW w:w="436" w:type="dxa"/>
            <w:textDirection w:val="btLr"/>
            <w:vAlign w:val="center"/>
          </w:tcPr>
          <w:p w14:paraId="6292E027"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май</w:t>
            </w:r>
          </w:p>
        </w:tc>
        <w:tc>
          <w:tcPr>
            <w:tcW w:w="515" w:type="dxa"/>
            <w:textDirection w:val="btLr"/>
            <w:vAlign w:val="center"/>
          </w:tcPr>
          <w:p w14:paraId="37AE154E"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июнь</w:t>
            </w:r>
          </w:p>
        </w:tc>
        <w:tc>
          <w:tcPr>
            <w:tcW w:w="477" w:type="dxa"/>
            <w:textDirection w:val="btLr"/>
            <w:vAlign w:val="center"/>
          </w:tcPr>
          <w:p w14:paraId="2C7422B6"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 xml:space="preserve">июль </w:t>
            </w:r>
          </w:p>
        </w:tc>
        <w:tc>
          <w:tcPr>
            <w:tcW w:w="531" w:type="dxa"/>
            <w:textDirection w:val="btLr"/>
            <w:vAlign w:val="center"/>
          </w:tcPr>
          <w:p w14:paraId="7E645DA1"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август</w:t>
            </w:r>
          </w:p>
        </w:tc>
        <w:tc>
          <w:tcPr>
            <w:tcW w:w="729" w:type="dxa"/>
            <w:textDirection w:val="btLr"/>
            <w:vAlign w:val="center"/>
          </w:tcPr>
          <w:p w14:paraId="6B68EE8F"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 xml:space="preserve">сентябрь </w:t>
            </w:r>
          </w:p>
        </w:tc>
        <w:tc>
          <w:tcPr>
            <w:tcW w:w="663" w:type="dxa"/>
            <w:textDirection w:val="btLr"/>
            <w:vAlign w:val="center"/>
          </w:tcPr>
          <w:p w14:paraId="3394D491"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октябрь</w:t>
            </w:r>
          </w:p>
        </w:tc>
        <w:tc>
          <w:tcPr>
            <w:tcW w:w="594" w:type="dxa"/>
            <w:textDirection w:val="btLr"/>
            <w:vAlign w:val="center"/>
          </w:tcPr>
          <w:p w14:paraId="6FAB98D0"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ноябрь</w:t>
            </w:r>
          </w:p>
        </w:tc>
        <w:tc>
          <w:tcPr>
            <w:tcW w:w="644" w:type="dxa"/>
            <w:textDirection w:val="btLr"/>
            <w:vAlign w:val="center"/>
          </w:tcPr>
          <w:p w14:paraId="2512511C"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декабрь</w:t>
            </w:r>
          </w:p>
        </w:tc>
        <w:tc>
          <w:tcPr>
            <w:tcW w:w="581" w:type="dxa"/>
            <w:textDirection w:val="btLr"/>
            <w:vAlign w:val="center"/>
          </w:tcPr>
          <w:p w14:paraId="4ABE683A" w14:textId="77777777" w:rsidR="00004F17" w:rsidRPr="00CC4EE8" w:rsidRDefault="00004F17" w:rsidP="00224CD7">
            <w:pPr>
              <w:widowControl w:val="0"/>
              <w:spacing w:after="120" w:line="240" w:lineRule="auto"/>
              <w:ind w:left="-95" w:right="-88"/>
              <w:jc w:val="center"/>
              <w:rPr>
                <w:rFonts w:ascii="GHEA Grapalat" w:hAnsi="GHEA Grapalat"/>
                <w:sz w:val="10"/>
                <w:szCs w:val="10"/>
                <w:lang w:val="en-US"/>
              </w:rPr>
            </w:pPr>
            <w:r w:rsidRPr="00CC4EE8">
              <w:rPr>
                <w:rFonts w:ascii="GHEA Grapalat" w:hAnsi="GHEA Grapalat"/>
                <w:sz w:val="10"/>
                <w:szCs w:val="10"/>
              </w:rPr>
              <w:t>Всего</w:t>
            </w:r>
          </w:p>
        </w:tc>
      </w:tr>
      <w:tr w:rsidR="002767C0" w:rsidRPr="00685FDC" w14:paraId="26A20B06" w14:textId="77777777" w:rsidTr="00747991">
        <w:trPr>
          <w:gridAfter w:val="1"/>
          <w:wAfter w:w="8" w:type="dxa"/>
          <w:cantSplit/>
          <w:trHeight w:val="1134"/>
          <w:jc w:val="center"/>
        </w:trPr>
        <w:tc>
          <w:tcPr>
            <w:tcW w:w="1259" w:type="dxa"/>
            <w:vAlign w:val="center"/>
          </w:tcPr>
          <w:p w14:paraId="7F591FB8" w14:textId="20B53166" w:rsidR="002767C0" w:rsidRPr="00CC4EE8" w:rsidRDefault="002767C0" w:rsidP="002767C0">
            <w:pPr>
              <w:widowControl w:val="0"/>
              <w:spacing w:after="120" w:line="240" w:lineRule="auto"/>
              <w:jc w:val="center"/>
              <w:rPr>
                <w:rFonts w:ascii="GHEA Grapalat" w:hAnsi="GHEA Grapalat"/>
                <w:sz w:val="10"/>
                <w:szCs w:val="10"/>
              </w:rPr>
            </w:pPr>
            <w:r w:rsidRPr="00CC4EE8">
              <w:rPr>
                <w:rFonts w:ascii="GHEA Grapalat" w:hAnsi="GHEA Grapalat"/>
                <w:sz w:val="10"/>
                <w:szCs w:val="10"/>
                <w:lang w:val="hy-AM"/>
              </w:rPr>
              <w:t>1</w:t>
            </w:r>
          </w:p>
        </w:tc>
        <w:tc>
          <w:tcPr>
            <w:tcW w:w="1238" w:type="dxa"/>
            <w:vAlign w:val="center"/>
          </w:tcPr>
          <w:p w14:paraId="1922C33E" w14:textId="0BE71B7F" w:rsidR="002767C0" w:rsidRPr="00CC4EE8" w:rsidRDefault="002767C0" w:rsidP="002767C0">
            <w:pPr>
              <w:widowControl w:val="0"/>
              <w:spacing w:after="120" w:line="240" w:lineRule="auto"/>
              <w:jc w:val="center"/>
              <w:rPr>
                <w:rFonts w:ascii="GHEA Grapalat" w:hAnsi="GHEA Grapalat"/>
                <w:sz w:val="10"/>
                <w:szCs w:val="10"/>
              </w:rPr>
            </w:pPr>
            <w:r w:rsidRPr="00D51E2E">
              <w:rPr>
                <w:rFonts w:ascii="GHEA Grapalat" w:hAnsi="GHEA Grapalat" w:cs="Calibri"/>
                <w:color w:val="000000" w:themeColor="text1"/>
                <w:sz w:val="16"/>
                <w:szCs w:val="16"/>
              </w:rPr>
              <w:t>45261124/1</w:t>
            </w:r>
          </w:p>
        </w:tc>
        <w:tc>
          <w:tcPr>
            <w:tcW w:w="1019" w:type="dxa"/>
          </w:tcPr>
          <w:p w14:paraId="65A8DC7D" w14:textId="72B39936" w:rsidR="002767C0" w:rsidRPr="00CC4EE8" w:rsidRDefault="002767C0" w:rsidP="002767C0">
            <w:pPr>
              <w:widowControl w:val="0"/>
              <w:spacing w:after="120" w:line="240" w:lineRule="auto"/>
              <w:jc w:val="center"/>
              <w:rPr>
                <w:rFonts w:ascii="GHEA Grapalat" w:hAnsi="GHEA Grapalat"/>
                <w:sz w:val="10"/>
                <w:szCs w:val="10"/>
              </w:rPr>
            </w:pPr>
            <w:r w:rsidRPr="00217C4D">
              <w:t xml:space="preserve">Ремонт кровли /поселок </w:t>
            </w:r>
            <w:proofErr w:type="spellStart"/>
            <w:r w:rsidRPr="00217C4D">
              <w:t>Сюник</w:t>
            </w:r>
            <w:proofErr w:type="spellEnd"/>
            <w:r w:rsidRPr="00217C4D">
              <w:t xml:space="preserve">, </w:t>
            </w:r>
            <w:proofErr w:type="spellStart"/>
            <w:r w:rsidRPr="00217C4D">
              <w:t>Неркинский</w:t>
            </w:r>
            <w:proofErr w:type="spellEnd"/>
            <w:r w:rsidRPr="00217C4D">
              <w:t xml:space="preserve"> район 8/</w:t>
            </w:r>
          </w:p>
        </w:tc>
        <w:tc>
          <w:tcPr>
            <w:tcW w:w="582" w:type="dxa"/>
            <w:vAlign w:val="center"/>
          </w:tcPr>
          <w:p w14:paraId="4A0DAD65" w14:textId="77777777" w:rsidR="002767C0" w:rsidRPr="00D51E2E" w:rsidRDefault="002767C0" w:rsidP="002767C0">
            <w:pPr>
              <w:jc w:val="center"/>
              <w:rPr>
                <w:rFonts w:ascii="GHEA Grapalat" w:hAnsi="GHEA Grapalat"/>
                <w:color w:val="000000" w:themeColor="text1"/>
                <w:sz w:val="16"/>
                <w:szCs w:val="16"/>
                <w:lang w:val="pt-BR"/>
              </w:rPr>
            </w:pPr>
          </w:p>
          <w:p w14:paraId="09C1DC21" w14:textId="77777777" w:rsidR="002767C0" w:rsidRPr="00D51E2E" w:rsidRDefault="002767C0" w:rsidP="002767C0">
            <w:pPr>
              <w:jc w:val="center"/>
              <w:rPr>
                <w:rFonts w:ascii="GHEA Grapalat" w:hAnsi="GHEA Grapalat"/>
                <w:color w:val="000000" w:themeColor="text1"/>
                <w:sz w:val="16"/>
                <w:szCs w:val="16"/>
                <w:lang w:val="pt-BR"/>
              </w:rPr>
            </w:pPr>
          </w:p>
          <w:p w14:paraId="1A1FA5BE" w14:textId="6D2688B2" w:rsidR="002767C0" w:rsidRPr="00CC4EE8" w:rsidRDefault="002767C0" w:rsidP="002767C0">
            <w:pPr>
              <w:widowControl w:val="0"/>
              <w:spacing w:after="120" w:line="240" w:lineRule="auto"/>
              <w:ind w:left="-95" w:right="-88"/>
              <w:jc w:val="center"/>
              <w:rPr>
                <w:rFonts w:ascii="GHEA Grapalat" w:hAnsi="GHEA Grapalat"/>
                <w:sz w:val="10"/>
                <w:szCs w:val="10"/>
              </w:rPr>
            </w:pPr>
            <w:r w:rsidRPr="00D51E2E">
              <w:rPr>
                <w:rFonts w:ascii="GHEA Grapalat" w:hAnsi="GHEA Grapalat"/>
                <w:color w:val="000000" w:themeColor="text1"/>
                <w:sz w:val="16"/>
                <w:szCs w:val="16"/>
                <w:lang w:val="pt-BR"/>
              </w:rPr>
              <w:t>... %</w:t>
            </w:r>
          </w:p>
        </w:tc>
        <w:tc>
          <w:tcPr>
            <w:tcW w:w="529" w:type="dxa"/>
            <w:vAlign w:val="center"/>
          </w:tcPr>
          <w:p w14:paraId="7A570308" w14:textId="77777777" w:rsidR="002767C0" w:rsidRPr="00D51E2E" w:rsidRDefault="002767C0" w:rsidP="002767C0">
            <w:pPr>
              <w:jc w:val="center"/>
              <w:rPr>
                <w:rFonts w:ascii="GHEA Grapalat" w:hAnsi="GHEA Grapalat"/>
                <w:color w:val="000000" w:themeColor="text1"/>
                <w:sz w:val="16"/>
                <w:szCs w:val="16"/>
                <w:lang w:val="pt-BR"/>
              </w:rPr>
            </w:pPr>
          </w:p>
          <w:p w14:paraId="771C392C" w14:textId="77777777" w:rsidR="002767C0" w:rsidRPr="00D51E2E" w:rsidRDefault="002767C0" w:rsidP="002767C0">
            <w:pPr>
              <w:jc w:val="center"/>
              <w:rPr>
                <w:rFonts w:ascii="GHEA Grapalat" w:hAnsi="GHEA Grapalat"/>
                <w:color w:val="000000" w:themeColor="text1"/>
                <w:sz w:val="16"/>
                <w:szCs w:val="16"/>
                <w:lang w:val="pt-BR"/>
              </w:rPr>
            </w:pPr>
          </w:p>
          <w:p w14:paraId="4B2626F1" w14:textId="10CA4326" w:rsidR="002767C0" w:rsidRPr="00CC4EE8" w:rsidRDefault="002767C0" w:rsidP="002767C0">
            <w:pPr>
              <w:widowControl w:val="0"/>
              <w:spacing w:after="120" w:line="240" w:lineRule="auto"/>
              <w:ind w:left="-95" w:right="-88"/>
              <w:jc w:val="center"/>
              <w:rPr>
                <w:rFonts w:ascii="GHEA Grapalat" w:hAnsi="GHEA Grapalat"/>
                <w:sz w:val="10"/>
                <w:szCs w:val="10"/>
              </w:rPr>
            </w:pPr>
            <w:r w:rsidRPr="00D51E2E">
              <w:rPr>
                <w:rFonts w:ascii="GHEA Grapalat" w:hAnsi="GHEA Grapalat"/>
                <w:color w:val="000000" w:themeColor="text1"/>
                <w:sz w:val="16"/>
                <w:szCs w:val="16"/>
                <w:lang w:val="pt-BR"/>
              </w:rPr>
              <w:t>... %</w:t>
            </w:r>
          </w:p>
        </w:tc>
        <w:tc>
          <w:tcPr>
            <w:tcW w:w="431" w:type="dxa"/>
            <w:vAlign w:val="center"/>
          </w:tcPr>
          <w:p w14:paraId="3A7ECD84" w14:textId="77777777" w:rsidR="002767C0" w:rsidRPr="00D51E2E" w:rsidRDefault="002767C0" w:rsidP="002767C0">
            <w:pPr>
              <w:jc w:val="center"/>
              <w:rPr>
                <w:rFonts w:ascii="GHEA Grapalat" w:hAnsi="GHEA Grapalat"/>
                <w:color w:val="000000" w:themeColor="text1"/>
                <w:sz w:val="16"/>
                <w:szCs w:val="16"/>
                <w:lang w:val="pt-BR"/>
              </w:rPr>
            </w:pPr>
          </w:p>
          <w:p w14:paraId="2D9F0A16" w14:textId="77777777" w:rsidR="002767C0" w:rsidRPr="00D51E2E" w:rsidRDefault="002767C0" w:rsidP="002767C0">
            <w:pPr>
              <w:jc w:val="center"/>
              <w:rPr>
                <w:rFonts w:ascii="GHEA Grapalat" w:hAnsi="GHEA Grapalat"/>
                <w:color w:val="000000" w:themeColor="text1"/>
                <w:sz w:val="16"/>
                <w:szCs w:val="16"/>
                <w:lang w:val="pt-BR"/>
              </w:rPr>
            </w:pPr>
          </w:p>
          <w:p w14:paraId="11B0B8E1" w14:textId="4952AC42" w:rsidR="002767C0" w:rsidRPr="00CC4EE8" w:rsidRDefault="002767C0" w:rsidP="002767C0">
            <w:pPr>
              <w:widowControl w:val="0"/>
              <w:spacing w:after="120" w:line="240" w:lineRule="auto"/>
              <w:ind w:left="-95" w:right="-88"/>
              <w:jc w:val="center"/>
              <w:rPr>
                <w:rFonts w:ascii="GHEA Grapalat" w:hAnsi="GHEA Grapalat" w:cs="Arial"/>
                <w:sz w:val="10"/>
                <w:szCs w:val="10"/>
              </w:rPr>
            </w:pPr>
            <w:r w:rsidRPr="00D51E2E">
              <w:rPr>
                <w:rFonts w:ascii="GHEA Grapalat" w:hAnsi="GHEA Grapalat"/>
                <w:color w:val="000000" w:themeColor="text1"/>
                <w:sz w:val="16"/>
                <w:szCs w:val="16"/>
                <w:lang w:val="pt-BR"/>
              </w:rPr>
              <w:t>... %</w:t>
            </w:r>
          </w:p>
        </w:tc>
        <w:tc>
          <w:tcPr>
            <w:tcW w:w="556" w:type="dxa"/>
            <w:vAlign w:val="center"/>
          </w:tcPr>
          <w:p w14:paraId="03A737A6" w14:textId="77777777" w:rsidR="002767C0" w:rsidRPr="00D51E2E" w:rsidRDefault="002767C0" w:rsidP="002767C0">
            <w:pPr>
              <w:jc w:val="center"/>
              <w:rPr>
                <w:rFonts w:ascii="GHEA Grapalat" w:hAnsi="GHEA Grapalat"/>
                <w:color w:val="000000" w:themeColor="text1"/>
                <w:sz w:val="16"/>
                <w:szCs w:val="16"/>
                <w:lang w:val="pt-BR"/>
              </w:rPr>
            </w:pPr>
          </w:p>
          <w:p w14:paraId="410E7C59" w14:textId="77777777" w:rsidR="002767C0" w:rsidRPr="00D51E2E" w:rsidRDefault="002767C0" w:rsidP="002767C0">
            <w:pPr>
              <w:jc w:val="center"/>
              <w:rPr>
                <w:rFonts w:ascii="GHEA Grapalat" w:hAnsi="GHEA Grapalat"/>
                <w:color w:val="000000" w:themeColor="text1"/>
                <w:sz w:val="16"/>
                <w:szCs w:val="16"/>
                <w:lang w:val="pt-BR"/>
              </w:rPr>
            </w:pPr>
          </w:p>
          <w:p w14:paraId="43B15499" w14:textId="63C54024" w:rsidR="002767C0" w:rsidRPr="00CC4EE8" w:rsidRDefault="002767C0" w:rsidP="002767C0">
            <w:pPr>
              <w:widowControl w:val="0"/>
              <w:spacing w:after="120" w:line="240" w:lineRule="auto"/>
              <w:ind w:left="-95" w:right="-88"/>
              <w:jc w:val="center"/>
              <w:rPr>
                <w:rFonts w:ascii="GHEA Grapalat" w:hAnsi="GHEA Grapalat" w:cs="Arial"/>
                <w:sz w:val="10"/>
                <w:szCs w:val="10"/>
              </w:rPr>
            </w:pPr>
            <w:r w:rsidRPr="00D51E2E">
              <w:rPr>
                <w:rFonts w:ascii="GHEA Grapalat" w:hAnsi="GHEA Grapalat"/>
                <w:color w:val="000000" w:themeColor="text1"/>
                <w:sz w:val="16"/>
                <w:szCs w:val="16"/>
                <w:lang w:val="pt-BR"/>
              </w:rPr>
              <w:t>... %</w:t>
            </w:r>
          </w:p>
        </w:tc>
        <w:tc>
          <w:tcPr>
            <w:tcW w:w="436" w:type="dxa"/>
            <w:vAlign w:val="center"/>
          </w:tcPr>
          <w:p w14:paraId="213A8ECE" w14:textId="77777777" w:rsidR="002767C0" w:rsidRPr="00ED48F2" w:rsidRDefault="002767C0" w:rsidP="002767C0">
            <w:pPr>
              <w:jc w:val="center"/>
              <w:rPr>
                <w:rFonts w:ascii="GHEA Grapalat" w:hAnsi="GHEA Grapalat"/>
                <w:color w:val="000000" w:themeColor="text1"/>
                <w:sz w:val="14"/>
                <w:szCs w:val="14"/>
                <w:lang w:val="pt-BR"/>
              </w:rPr>
            </w:pPr>
          </w:p>
          <w:p w14:paraId="5E8533A0" w14:textId="77777777" w:rsidR="002767C0" w:rsidRPr="00ED48F2" w:rsidRDefault="002767C0" w:rsidP="002767C0">
            <w:pPr>
              <w:jc w:val="center"/>
              <w:rPr>
                <w:rFonts w:ascii="GHEA Grapalat" w:hAnsi="GHEA Grapalat"/>
                <w:color w:val="000000" w:themeColor="text1"/>
                <w:sz w:val="14"/>
                <w:szCs w:val="14"/>
                <w:lang w:val="pt-BR"/>
              </w:rPr>
            </w:pPr>
          </w:p>
          <w:p w14:paraId="050748A7" w14:textId="371A6335" w:rsidR="002767C0" w:rsidRPr="00CC4EE8" w:rsidRDefault="002767C0" w:rsidP="002767C0">
            <w:pPr>
              <w:widowControl w:val="0"/>
              <w:spacing w:after="120" w:line="240" w:lineRule="auto"/>
              <w:ind w:left="-95" w:right="-88"/>
              <w:jc w:val="center"/>
              <w:rPr>
                <w:rFonts w:ascii="GHEA Grapalat" w:hAnsi="GHEA Grapalat" w:cs="Arial"/>
                <w:sz w:val="10"/>
                <w:szCs w:val="10"/>
              </w:rPr>
            </w:pPr>
            <w:r w:rsidRPr="00ED48F2">
              <w:rPr>
                <w:rFonts w:ascii="GHEA Grapalat" w:hAnsi="GHEA Grapalat"/>
                <w:color w:val="000000" w:themeColor="text1"/>
                <w:sz w:val="14"/>
                <w:szCs w:val="14"/>
                <w:lang w:val="hy-AM"/>
              </w:rPr>
              <w:t>50</w:t>
            </w:r>
            <w:r w:rsidRPr="00ED48F2">
              <w:rPr>
                <w:rFonts w:ascii="GHEA Grapalat" w:hAnsi="GHEA Grapalat"/>
                <w:color w:val="000000" w:themeColor="text1"/>
                <w:sz w:val="14"/>
                <w:szCs w:val="14"/>
                <w:lang w:val="pt-BR"/>
              </w:rPr>
              <w:t xml:space="preserve"> %</w:t>
            </w:r>
          </w:p>
        </w:tc>
        <w:tc>
          <w:tcPr>
            <w:tcW w:w="515" w:type="dxa"/>
            <w:vAlign w:val="center"/>
          </w:tcPr>
          <w:p w14:paraId="0A5CB92E" w14:textId="77777777" w:rsidR="002767C0" w:rsidRPr="00ED48F2" w:rsidRDefault="002767C0" w:rsidP="002767C0">
            <w:pPr>
              <w:jc w:val="center"/>
              <w:rPr>
                <w:rFonts w:ascii="GHEA Grapalat" w:hAnsi="GHEA Grapalat"/>
                <w:color w:val="000000" w:themeColor="text1"/>
                <w:sz w:val="14"/>
                <w:szCs w:val="14"/>
                <w:lang w:val="pt-BR"/>
              </w:rPr>
            </w:pPr>
          </w:p>
          <w:p w14:paraId="2238D3C8" w14:textId="77777777" w:rsidR="002767C0" w:rsidRPr="00ED48F2" w:rsidRDefault="002767C0" w:rsidP="002767C0">
            <w:pPr>
              <w:jc w:val="center"/>
              <w:rPr>
                <w:rFonts w:ascii="GHEA Grapalat" w:hAnsi="GHEA Grapalat"/>
                <w:color w:val="000000" w:themeColor="text1"/>
                <w:sz w:val="14"/>
                <w:szCs w:val="14"/>
                <w:lang w:val="pt-BR"/>
              </w:rPr>
            </w:pPr>
          </w:p>
          <w:p w14:paraId="037AE4B2" w14:textId="792170BA" w:rsidR="002767C0" w:rsidRPr="00CC4EE8" w:rsidRDefault="002767C0" w:rsidP="002767C0">
            <w:pPr>
              <w:widowControl w:val="0"/>
              <w:spacing w:after="120" w:line="240" w:lineRule="auto"/>
              <w:ind w:left="-95" w:right="-88"/>
              <w:jc w:val="center"/>
              <w:rPr>
                <w:rFonts w:ascii="GHEA Grapalat" w:hAnsi="GHEA Grapalat" w:cs="Arial"/>
                <w:sz w:val="10"/>
                <w:szCs w:val="10"/>
              </w:rPr>
            </w:pPr>
            <w:r w:rsidRPr="00ED48F2">
              <w:rPr>
                <w:rFonts w:ascii="GHEA Grapalat" w:hAnsi="GHEA Grapalat"/>
                <w:color w:val="000000" w:themeColor="text1"/>
                <w:sz w:val="14"/>
                <w:szCs w:val="14"/>
                <w:lang w:val="hy-AM"/>
              </w:rPr>
              <w:t>100</w:t>
            </w:r>
            <w:r w:rsidRPr="00ED48F2">
              <w:rPr>
                <w:rFonts w:ascii="GHEA Grapalat" w:hAnsi="GHEA Grapalat"/>
                <w:color w:val="000000" w:themeColor="text1"/>
                <w:sz w:val="14"/>
                <w:szCs w:val="14"/>
                <w:lang w:val="pt-BR"/>
              </w:rPr>
              <w:t>%</w:t>
            </w:r>
          </w:p>
        </w:tc>
        <w:tc>
          <w:tcPr>
            <w:tcW w:w="477" w:type="dxa"/>
            <w:vAlign w:val="center"/>
          </w:tcPr>
          <w:p w14:paraId="12EE7DF1" w14:textId="77777777" w:rsidR="002767C0" w:rsidRPr="00ED48F2" w:rsidRDefault="002767C0" w:rsidP="002767C0">
            <w:pPr>
              <w:jc w:val="center"/>
              <w:rPr>
                <w:rFonts w:ascii="GHEA Grapalat" w:hAnsi="GHEA Grapalat"/>
                <w:color w:val="000000" w:themeColor="text1"/>
                <w:sz w:val="14"/>
                <w:szCs w:val="14"/>
                <w:lang w:val="pt-BR"/>
              </w:rPr>
            </w:pPr>
          </w:p>
          <w:p w14:paraId="62624F74" w14:textId="77777777" w:rsidR="002767C0" w:rsidRPr="00ED48F2" w:rsidRDefault="002767C0" w:rsidP="002767C0">
            <w:pPr>
              <w:jc w:val="center"/>
              <w:rPr>
                <w:rFonts w:ascii="GHEA Grapalat" w:hAnsi="GHEA Grapalat"/>
                <w:color w:val="000000" w:themeColor="text1"/>
                <w:sz w:val="14"/>
                <w:szCs w:val="14"/>
                <w:lang w:val="pt-BR"/>
              </w:rPr>
            </w:pPr>
          </w:p>
          <w:p w14:paraId="1CA432B8" w14:textId="708F0B3A" w:rsidR="002767C0" w:rsidRPr="00CC4EE8" w:rsidRDefault="002767C0" w:rsidP="002767C0">
            <w:pPr>
              <w:widowControl w:val="0"/>
              <w:spacing w:after="120" w:line="240" w:lineRule="auto"/>
              <w:ind w:left="-95" w:right="-88"/>
              <w:jc w:val="center"/>
              <w:rPr>
                <w:rFonts w:ascii="GHEA Grapalat" w:hAnsi="GHEA Grapalat" w:cs="Arial"/>
                <w:sz w:val="10"/>
                <w:szCs w:val="10"/>
              </w:rPr>
            </w:pPr>
            <w:r w:rsidRPr="00ED48F2">
              <w:rPr>
                <w:rFonts w:ascii="GHEA Grapalat" w:hAnsi="GHEA Grapalat"/>
                <w:color w:val="000000" w:themeColor="text1"/>
                <w:sz w:val="14"/>
                <w:szCs w:val="14"/>
                <w:lang w:val="hy-AM"/>
              </w:rPr>
              <w:t>100</w:t>
            </w:r>
            <w:r w:rsidRPr="00ED48F2">
              <w:rPr>
                <w:rFonts w:ascii="GHEA Grapalat" w:hAnsi="GHEA Grapalat"/>
                <w:color w:val="000000" w:themeColor="text1"/>
                <w:sz w:val="14"/>
                <w:szCs w:val="14"/>
                <w:lang w:val="pt-BR"/>
              </w:rPr>
              <w:t xml:space="preserve"> %</w:t>
            </w:r>
          </w:p>
        </w:tc>
        <w:tc>
          <w:tcPr>
            <w:tcW w:w="531" w:type="dxa"/>
            <w:vAlign w:val="center"/>
          </w:tcPr>
          <w:p w14:paraId="623A7D35" w14:textId="3AAE941A" w:rsidR="002767C0" w:rsidRPr="00CC4EE8" w:rsidRDefault="002767C0" w:rsidP="002767C0">
            <w:pPr>
              <w:widowControl w:val="0"/>
              <w:spacing w:after="120" w:line="240" w:lineRule="auto"/>
              <w:ind w:left="-95" w:right="-88"/>
              <w:jc w:val="center"/>
              <w:rPr>
                <w:rFonts w:ascii="GHEA Grapalat" w:hAnsi="GHEA Grapalat" w:cs="Arial"/>
                <w:sz w:val="10"/>
                <w:szCs w:val="10"/>
              </w:rPr>
            </w:pPr>
            <w:r w:rsidRPr="00ED48F2">
              <w:rPr>
                <w:rFonts w:ascii="GHEA Grapalat" w:hAnsi="GHEA Grapalat"/>
                <w:color w:val="000000" w:themeColor="text1"/>
                <w:sz w:val="14"/>
                <w:szCs w:val="14"/>
                <w:lang w:val="hy-AM"/>
              </w:rPr>
              <w:t>100</w:t>
            </w:r>
            <w:r w:rsidRPr="00ED48F2">
              <w:rPr>
                <w:rFonts w:ascii="GHEA Grapalat" w:hAnsi="GHEA Grapalat"/>
                <w:color w:val="000000" w:themeColor="text1"/>
                <w:sz w:val="14"/>
                <w:szCs w:val="14"/>
                <w:lang w:val="pt-BR"/>
              </w:rPr>
              <w:t xml:space="preserve"> %</w:t>
            </w:r>
          </w:p>
        </w:tc>
        <w:tc>
          <w:tcPr>
            <w:tcW w:w="729" w:type="dxa"/>
            <w:vAlign w:val="center"/>
          </w:tcPr>
          <w:p w14:paraId="78E23537" w14:textId="56746FCD" w:rsidR="002767C0" w:rsidRPr="006D43AF" w:rsidRDefault="002767C0" w:rsidP="002767C0">
            <w:pPr>
              <w:widowControl w:val="0"/>
              <w:spacing w:after="120" w:line="240" w:lineRule="auto"/>
              <w:ind w:left="-95" w:right="-88"/>
              <w:jc w:val="center"/>
              <w:rPr>
                <w:rFonts w:ascii="GHEA Grapalat" w:hAnsi="GHEA Grapalat" w:cs="Arial"/>
                <w:sz w:val="10"/>
                <w:szCs w:val="10"/>
              </w:rPr>
            </w:pPr>
            <w:r w:rsidRPr="00ED48F2">
              <w:rPr>
                <w:rFonts w:ascii="GHEA Grapalat" w:hAnsi="GHEA Grapalat"/>
                <w:color w:val="000000" w:themeColor="text1"/>
                <w:sz w:val="14"/>
                <w:szCs w:val="14"/>
                <w:lang w:val="hy-AM"/>
              </w:rPr>
              <w:t>100</w:t>
            </w:r>
            <w:r w:rsidRPr="00ED48F2">
              <w:rPr>
                <w:rFonts w:ascii="GHEA Grapalat" w:hAnsi="GHEA Grapalat"/>
                <w:color w:val="000000" w:themeColor="text1"/>
                <w:sz w:val="14"/>
                <w:szCs w:val="14"/>
                <w:lang w:val="pt-BR"/>
              </w:rPr>
              <w:t xml:space="preserve"> %</w:t>
            </w:r>
          </w:p>
        </w:tc>
        <w:tc>
          <w:tcPr>
            <w:tcW w:w="663" w:type="dxa"/>
            <w:vAlign w:val="center"/>
          </w:tcPr>
          <w:p w14:paraId="19206C74" w14:textId="4BF1FAD1" w:rsidR="002767C0" w:rsidRPr="00CC4EE8" w:rsidRDefault="002767C0" w:rsidP="002767C0">
            <w:pPr>
              <w:widowControl w:val="0"/>
              <w:spacing w:after="120" w:line="240" w:lineRule="auto"/>
              <w:ind w:left="-95" w:right="-88"/>
              <w:jc w:val="center"/>
              <w:rPr>
                <w:rFonts w:ascii="GHEA Grapalat" w:hAnsi="GHEA Grapalat" w:cs="Arial"/>
                <w:sz w:val="10"/>
                <w:szCs w:val="10"/>
              </w:rPr>
            </w:pPr>
            <w:r w:rsidRPr="00ED48F2">
              <w:rPr>
                <w:rFonts w:ascii="GHEA Grapalat" w:hAnsi="GHEA Grapalat"/>
                <w:color w:val="000000" w:themeColor="text1"/>
                <w:sz w:val="14"/>
                <w:szCs w:val="14"/>
                <w:lang w:val="hy-AM"/>
              </w:rPr>
              <w:t>100</w:t>
            </w:r>
            <w:r w:rsidRPr="00ED48F2">
              <w:rPr>
                <w:rFonts w:ascii="GHEA Grapalat" w:hAnsi="GHEA Grapalat"/>
                <w:color w:val="000000" w:themeColor="text1"/>
                <w:sz w:val="14"/>
                <w:szCs w:val="14"/>
                <w:lang w:val="pt-BR"/>
              </w:rPr>
              <w:t xml:space="preserve"> %</w:t>
            </w:r>
          </w:p>
        </w:tc>
        <w:tc>
          <w:tcPr>
            <w:tcW w:w="594" w:type="dxa"/>
            <w:vAlign w:val="center"/>
          </w:tcPr>
          <w:p w14:paraId="0BED6028" w14:textId="1D2FFA9F" w:rsidR="002767C0" w:rsidRPr="00CC4EE8" w:rsidRDefault="002767C0" w:rsidP="002767C0">
            <w:pPr>
              <w:widowControl w:val="0"/>
              <w:spacing w:after="120" w:line="240" w:lineRule="auto"/>
              <w:ind w:left="-95" w:right="-88"/>
              <w:jc w:val="center"/>
              <w:rPr>
                <w:rFonts w:ascii="GHEA Grapalat" w:hAnsi="GHEA Grapalat" w:cs="Arial"/>
                <w:sz w:val="10"/>
                <w:szCs w:val="10"/>
              </w:rPr>
            </w:pPr>
            <w:r w:rsidRPr="00ED48F2">
              <w:rPr>
                <w:rFonts w:ascii="GHEA Grapalat" w:hAnsi="GHEA Grapalat"/>
                <w:color w:val="000000" w:themeColor="text1"/>
                <w:sz w:val="14"/>
                <w:szCs w:val="14"/>
                <w:lang w:val="hy-AM"/>
              </w:rPr>
              <w:t>100</w:t>
            </w:r>
            <w:r w:rsidRPr="00ED48F2">
              <w:rPr>
                <w:rFonts w:ascii="GHEA Grapalat" w:hAnsi="GHEA Grapalat"/>
                <w:color w:val="000000" w:themeColor="text1"/>
                <w:sz w:val="14"/>
                <w:szCs w:val="14"/>
                <w:lang w:val="pt-BR"/>
              </w:rPr>
              <w:t xml:space="preserve"> %</w:t>
            </w:r>
          </w:p>
        </w:tc>
        <w:tc>
          <w:tcPr>
            <w:tcW w:w="644" w:type="dxa"/>
            <w:vAlign w:val="center"/>
          </w:tcPr>
          <w:p w14:paraId="2C8E92FC" w14:textId="54AE5F4E" w:rsidR="002767C0" w:rsidRPr="00CC4EE8" w:rsidRDefault="002767C0" w:rsidP="002767C0">
            <w:pPr>
              <w:widowControl w:val="0"/>
              <w:spacing w:after="120" w:line="240" w:lineRule="auto"/>
              <w:ind w:left="-95" w:right="-88"/>
              <w:jc w:val="center"/>
              <w:rPr>
                <w:rFonts w:ascii="GHEA Grapalat" w:hAnsi="GHEA Grapalat" w:cs="Arial"/>
                <w:sz w:val="10"/>
                <w:szCs w:val="10"/>
              </w:rPr>
            </w:pPr>
            <w:r w:rsidRPr="00ED48F2">
              <w:rPr>
                <w:rFonts w:ascii="GHEA Grapalat" w:hAnsi="GHEA Grapalat"/>
                <w:color w:val="000000" w:themeColor="text1"/>
                <w:sz w:val="14"/>
                <w:szCs w:val="14"/>
                <w:lang w:val="hy-AM"/>
              </w:rPr>
              <w:t>100</w:t>
            </w:r>
            <w:r w:rsidRPr="00ED48F2">
              <w:rPr>
                <w:rFonts w:ascii="GHEA Grapalat" w:hAnsi="GHEA Grapalat"/>
                <w:color w:val="000000" w:themeColor="text1"/>
                <w:sz w:val="14"/>
                <w:szCs w:val="14"/>
                <w:lang w:val="pt-BR"/>
              </w:rPr>
              <w:t xml:space="preserve"> %</w:t>
            </w:r>
          </w:p>
        </w:tc>
        <w:tc>
          <w:tcPr>
            <w:tcW w:w="581" w:type="dxa"/>
            <w:vAlign w:val="center"/>
          </w:tcPr>
          <w:p w14:paraId="74A986B7" w14:textId="408B205B" w:rsidR="002767C0" w:rsidRPr="00CC4EE8" w:rsidRDefault="002767C0" w:rsidP="002767C0">
            <w:pPr>
              <w:widowControl w:val="0"/>
              <w:spacing w:after="120" w:line="240" w:lineRule="auto"/>
              <w:ind w:left="-95" w:right="-88"/>
              <w:jc w:val="center"/>
              <w:rPr>
                <w:rFonts w:ascii="GHEA Grapalat" w:hAnsi="GHEA Grapalat"/>
                <w:b/>
                <w:sz w:val="10"/>
                <w:szCs w:val="10"/>
              </w:rPr>
            </w:pPr>
            <w:r w:rsidRPr="00ED48F2">
              <w:rPr>
                <w:rFonts w:ascii="GHEA Grapalat" w:hAnsi="GHEA Grapalat"/>
                <w:color w:val="000000" w:themeColor="text1"/>
                <w:sz w:val="14"/>
                <w:szCs w:val="14"/>
                <w:lang w:val="hy-AM"/>
              </w:rPr>
              <w:t>100</w:t>
            </w:r>
            <w:r w:rsidRPr="00ED48F2">
              <w:rPr>
                <w:rFonts w:ascii="GHEA Grapalat" w:hAnsi="GHEA Grapalat"/>
                <w:color w:val="000000" w:themeColor="text1"/>
                <w:sz w:val="14"/>
                <w:szCs w:val="14"/>
                <w:lang w:val="pt-BR"/>
              </w:rPr>
              <w:t xml:space="preserve"> %</w:t>
            </w:r>
          </w:p>
        </w:tc>
      </w:tr>
      <w:tr w:rsidR="002767C0" w:rsidRPr="00685FDC" w14:paraId="2FCCBA8A" w14:textId="77777777" w:rsidTr="00747991">
        <w:trPr>
          <w:gridAfter w:val="1"/>
          <w:wAfter w:w="8" w:type="dxa"/>
          <w:cantSplit/>
          <w:trHeight w:val="1134"/>
          <w:jc w:val="center"/>
        </w:trPr>
        <w:tc>
          <w:tcPr>
            <w:tcW w:w="1259" w:type="dxa"/>
            <w:vAlign w:val="center"/>
          </w:tcPr>
          <w:p w14:paraId="43E0A125" w14:textId="6954F5CD" w:rsidR="002767C0" w:rsidRPr="00CC4EE8" w:rsidRDefault="002767C0" w:rsidP="002767C0">
            <w:pPr>
              <w:widowControl w:val="0"/>
              <w:spacing w:after="120" w:line="240" w:lineRule="auto"/>
              <w:jc w:val="center"/>
              <w:rPr>
                <w:rFonts w:ascii="GHEA Grapalat" w:hAnsi="GHEA Grapalat"/>
                <w:sz w:val="10"/>
                <w:szCs w:val="10"/>
              </w:rPr>
            </w:pPr>
            <w:r w:rsidRPr="00CC4EE8">
              <w:rPr>
                <w:rFonts w:ascii="GHEA Grapalat" w:hAnsi="GHEA Grapalat"/>
                <w:sz w:val="10"/>
                <w:szCs w:val="10"/>
                <w:lang w:val="hy-AM"/>
              </w:rPr>
              <w:t>2</w:t>
            </w:r>
          </w:p>
        </w:tc>
        <w:tc>
          <w:tcPr>
            <w:tcW w:w="1238" w:type="dxa"/>
            <w:vAlign w:val="center"/>
          </w:tcPr>
          <w:p w14:paraId="1B92EC7A" w14:textId="3C16921B" w:rsidR="002767C0" w:rsidRPr="00CC4EE8" w:rsidRDefault="002767C0" w:rsidP="002767C0">
            <w:pPr>
              <w:widowControl w:val="0"/>
              <w:spacing w:after="120" w:line="240" w:lineRule="auto"/>
              <w:jc w:val="center"/>
              <w:rPr>
                <w:rFonts w:ascii="GHEA Grapalat" w:hAnsi="GHEA Grapalat"/>
                <w:sz w:val="10"/>
                <w:szCs w:val="10"/>
              </w:rPr>
            </w:pPr>
            <w:r w:rsidRPr="00D51E2E">
              <w:rPr>
                <w:rFonts w:ascii="GHEA Grapalat" w:hAnsi="GHEA Grapalat" w:cs="Calibri"/>
                <w:color w:val="000000" w:themeColor="text1"/>
                <w:sz w:val="16"/>
                <w:szCs w:val="16"/>
              </w:rPr>
              <w:t>45261124/2</w:t>
            </w:r>
          </w:p>
        </w:tc>
        <w:tc>
          <w:tcPr>
            <w:tcW w:w="1019" w:type="dxa"/>
          </w:tcPr>
          <w:p w14:paraId="6E86BB3E" w14:textId="6F09AD1E" w:rsidR="002767C0" w:rsidRPr="00CC4EE8" w:rsidRDefault="002767C0" w:rsidP="002767C0">
            <w:pPr>
              <w:widowControl w:val="0"/>
              <w:spacing w:after="120" w:line="240" w:lineRule="auto"/>
              <w:jc w:val="center"/>
              <w:rPr>
                <w:rFonts w:ascii="GHEA Grapalat" w:hAnsi="GHEA Grapalat"/>
                <w:sz w:val="10"/>
                <w:szCs w:val="10"/>
              </w:rPr>
            </w:pPr>
            <w:r w:rsidRPr="00217C4D">
              <w:t xml:space="preserve">Ремонт кровли /поселок </w:t>
            </w:r>
            <w:proofErr w:type="spellStart"/>
            <w:r w:rsidRPr="00217C4D">
              <w:t>Сюник</w:t>
            </w:r>
            <w:proofErr w:type="spellEnd"/>
            <w:r w:rsidRPr="00217C4D">
              <w:t xml:space="preserve">, </w:t>
            </w:r>
            <w:proofErr w:type="spellStart"/>
            <w:r w:rsidRPr="00217C4D">
              <w:t>Веринский</w:t>
            </w:r>
            <w:proofErr w:type="spellEnd"/>
            <w:r w:rsidRPr="00217C4D">
              <w:t xml:space="preserve"> район 1/</w:t>
            </w:r>
          </w:p>
        </w:tc>
        <w:tc>
          <w:tcPr>
            <w:tcW w:w="582" w:type="dxa"/>
            <w:vAlign w:val="center"/>
          </w:tcPr>
          <w:p w14:paraId="346527EA" w14:textId="77777777" w:rsidR="002767C0" w:rsidRPr="00D51E2E" w:rsidRDefault="002767C0" w:rsidP="002767C0">
            <w:pPr>
              <w:jc w:val="center"/>
              <w:rPr>
                <w:rFonts w:ascii="GHEA Grapalat" w:hAnsi="GHEA Grapalat"/>
                <w:color w:val="000000" w:themeColor="text1"/>
                <w:sz w:val="16"/>
                <w:szCs w:val="16"/>
                <w:lang w:val="pt-BR"/>
              </w:rPr>
            </w:pPr>
          </w:p>
          <w:p w14:paraId="27B90238" w14:textId="77777777" w:rsidR="002767C0" w:rsidRPr="00D51E2E" w:rsidRDefault="002767C0" w:rsidP="002767C0">
            <w:pPr>
              <w:jc w:val="center"/>
              <w:rPr>
                <w:rFonts w:ascii="GHEA Grapalat" w:hAnsi="GHEA Grapalat"/>
                <w:color w:val="000000" w:themeColor="text1"/>
                <w:sz w:val="16"/>
                <w:szCs w:val="16"/>
                <w:lang w:val="pt-BR"/>
              </w:rPr>
            </w:pPr>
          </w:p>
          <w:p w14:paraId="41CA18D5" w14:textId="7F96D962" w:rsidR="002767C0" w:rsidRPr="00CC4EE8" w:rsidRDefault="002767C0" w:rsidP="002767C0">
            <w:pPr>
              <w:widowControl w:val="0"/>
              <w:spacing w:after="120" w:line="240" w:lineRule="auto"/>
              <w:ind w:left="-95" w:right="-88"/>
              <w:jc w:val="center"/>
              <w:rPr>
                <w:rFonts w:ascii="GHEA Grapalat" w:hAnsi="GHEA Grapalat"/>
                <w:sz w:val="10"/>
                <w:szCs w:val="10"/>
              </w:rPr>
            </w:pPr>
            <w:r w:rsidRPr="00D51E2E">
              <w:rPr>
                <w:rFonts w:ascii="GHEA Grapalat" w:hAnsi="GHEA Grapalat"/>
                <w:color w:val="000000" w:themeColor="text1"/>
                <w:sz w:val="16"/>
                <w:szCs w:val="16"/>
                <w:lang w:val="pt-BR"/>
              </w:rPr>
              <w:t>... %</w:t>
            </w:r>
          </w:p>
        </w:tc>
        <w:tc>
          <w:tcPr>
            <w:tcW w:w="529" w:type="dxa"/>
            <w:vAlign w:val="center"/>
          </w:tcPr>
          <w:p w14:paraId="591E89E6" w14:textId="77777777" w:rsidR="002767C0" w:rsidRPr="00D51E2E" w:rsidRDefault="002767C0" w:rsidP="002767C0">
            <w:pPr>
              <w:jc w:val="center"/>
              <w:rPr>
                <w:rFonts w:ascii="GHEA Grapalat" w:hAnsi="GHEA Grapalat"/>
                <w:color w:val="000000" w:themeColor="text1"/>
                <w:sz w:val="16"/>
                <w:szCs w:val="16"/>
                <w:lang w:val="pt-BR"/>
              </w:rPr>
            </w:pPr>
          </w:p>
          <w:p w14:paraId="039D1BCB" w14:textId="77777777" w:rsidR="002767C0" w:rsidRPr="00D51E2E" w:rsidRDefault="002767C0" w:rsidP="002767C0">
            <w:pPr>
              <w:jc w:val="center"/>
              <w:rPr>
                <w:rFonts w:ascii="GHEA Grapalat" w:hAnsi="GHEA Grapalat"/>
                <w:color w:val="000000" w:themeColor="text1"/>
                <w:sz w:val="16"/>
                <w:szCs w:val="16"/>
                <w:lang w:val="pt-BR"/>
              </w:rPr>
            </w:pPr>
          </w:p>
          <w:p w14:paraId="01277F05" w14:textId="3D3FE90D" w:rsidR="002767C0" w:rsidRPr="00CC4EE8" w:rsidRDefault="002767C0" w:rsidP="002767C0">
            <w:pPr>
              <w:widowControl w:val="0"/>
              <w:spacing w:after="120" w:line="240" w:lineRule="auto"/>
              <w:ind w:left="-95" w:right="-88"/>
              <w:jc w:val="center"/>
              <w:rPr>
                <w:rFonts w:ascii="GHEA Grapalat" w:hAnsi="GHEA Grapalat"/>
                <w:sz w:val="10"/>
                <w:szCs w:val="10"/>
              </w:rPr>
            </w:pPr>
            <w:r w:rsidRPr="00D51E2E">
              <w:rPr>
                <w:rFonts w:ascii="GHEA Grapalat" w:hAnsi="GHEA Grapalat"/>
                <w:color w:val="000000" w:themeColor="text1"/>
                <w:sz w:val="16"/>
                <w:szCs w:val="16"/>
                <w:lang w:val="pt-BR"/>
              </w:rPr>
              <w:t>... %</w:t>
            </w:r>
          </w:p>
        </w:tc>
        <w:tc>
          <w:tcPr>
            <w:tcW w:w="431" w:type="dxa"/>
            <w:vAlign w:val="center"/>
          </w:tcPr>
          <w:p w14:paraId="57DC7B4D" w14:textId="77777777" w:rsidR="002767C0" w:rsidRPr="00D51E2E" w:rsidRDefault="002767C0" w:rsidP="002767C0">
            <w:pPr>
              <w:jc w:val="center"/>
              <w:rPr>
                <w:rFonts w:ascii="GHEA Grapalat" w:hAnsi="GHEA Grapalat"/>
                <w:color w:val="000000" w:themeColor="text1"/>
                <w:sz w:val="16"/>
                <w:szCs w:val="16"/>
                <w:lang w:val="pt-BR"/>
              </w:rPr>
            </w:pPr>
          </w:p>
          <w:p w14:paraId="4073222C" w14:textId="77777777" w:rsidR="002767C0" w:rsidRPr="00D51E2E" w:rsidRDefault="002767C0" w:rsidP="002767C0">
            <w:pPr>
              <w:jc w:val="center"/>
              <w:rPr>
                <w:rFonts w:ascii="GHEA Grapalat" w:hAnsi="GHEA Grapalat"/>
                <w:color w:val="000000" w:themeColor="text1"/>
                <w:sz w:val="16"/>
                <w:szCs w:val="16"/>
                <w:lang w:val="pt-BR"/>
              </w:rPr>
            </w:pPr>
          </w:p>
          <w:p w14:paraId="63409BE9" w14:textId="1BF2CCBA" w:rsidR="002767C0" w:rsidRPr="00CC4EE8" w:rsidRDefault="002767C0" w:rsidP="002767C0">
            <w:pPr>
              <w:widowControl w:val="0"/>
              <w:spacing w:after="120" w:line="240" w:lineRule="auto"/>
              <w:ind w:left="-95" w:right="-88"/>
              <w:jc w:val="center"/>
              <w:rPr>
                <w:rFonts w:ascii="GHEA Grapalat" w:hAnsi="GHEA Grapalat" w:cs="Arial"/>
                <w:sz w:val="10"/>
                <w:szCs w:val="10"/>
              </w:rPr>
            </w:pPr>
            <w:r w:rsidRPr="00D51E2E">
              <w:rPr>
                <w:rFonts w:ascii="GHEA Grapalat" w:hAnsi="GHEA Grapalat"/>
                <w:color w:val="000000" w:themeColor="text1"/>
                <w:sz w:val="16"/>
                <w:szCs w:val="16"/>
                <w:lang w:val="pt-BR"/>
              </w:rPr>
              <w:t>... %</w:t>
            </w:r>
          </w:p>
        </w:tc>
        <w:tc>
          <w:tcPr>
            <w:tcW w:w="556" w:type="dxa"/>
            <w:vAlign w:val="center"/>
          </w:tcPr>
          <w:p w14:paraId="4CA4ADC6" w14:textId="77777777" w:rsidR="002767C0" w:rsidRPr="00D51E2E" w:rsidRDefault="002767C0" w:rsidP="002767C0">
            <w:pPr>
              <w:jc w:val="center"/>
              <w:rPr>
                <w:rFonts w:ascii="GHEA Grapalat" w:hAnsi="GHEA Grapalat"/>
                <w:color w:val="000000" w:themeColor="text1"/>
                <w:sz w:val="16"/>
                <w:szCs w:val="16"/>
                <w:lang w:val="pt-BR"/>
              </w:rPr>
            </w:pPr>
          </w:p>
          <w:p w14:paraId="64AB533A" w14:textId="77777777" w:rsidR="002767C0" w:rsidRPr="00D51E2E" w:rsidRDefault="002767C0" w:rsidP="002767C0">
            <w:pPr>
              <w:jc w:val="center"/>
              <w:rPr>
                <w:rFonts w:ascii="GHEA Grapalat" w:hAnsi="GHEA Grapalat"/>
                <w:color w:val="000000" w:themeColor="text1"/>
                <w:sz w:val="16"/>
                <w:szCs w:val="16"/>
                <w:lang w:val="pt-BR"/>
              </w:rPr>
            </w:pPr>
          </w:p>
          <w:p w14:paraId="40AA2338" w14:textId="1BA4D128" w:rsidR="002767C0" w:rsidRPr="00CC4EE8" w:rsidRDefault="002767C0" w:rsidP="002767C0">
            <w:pPr>
              <w:widowControl w:val="0"/>
              <w:spacing w:after="120" w:line="240" w:lineRule="auto"/>
              <w:ind w:left="-95" w:right="-88"/>
              <w:jc w:val="center"/>
              <w:rPr>
                <w:rFonts w:ascii="GHEA Grapalat" w:hAnsi="GHEA Grapalat" w:cs="Arial"/>
                <w:sz w:val="10"/>
                <w:szCs w:val="10"/>
              </w:rPr>
            </w:pPr>
            <w:r w:rsidRPr="00D51E2E">
              <w:rPr>
                <w:rFonts w:ascii="GHEA Grapalat" w:hAnsi="GHEA Grapalat"/>
                <w:color w:val="000000" w:themeColor="text1"/>
                <w:sz w:val="16"/>
                <w:szCs w:val="16"/>
                <w:lang w:val="pt-BR"/>
              </w:rPr>
              <w:t>... %</w:t>
            </w:r>
          </w:p>
        </w:tc>
        <w:tc>
          <w:tcPr>
            <w:tcW w:w="436" w:type="dxa"/>
            <w:vAlign w:val="center"/>
          </w:tcPr>
          <w:p w14:paraId="1CF8B364" w14:textId="77777777" w:rsidR="002767C0" w:rsidRPr="00ED48F2" w:rsidRDefault="002767C0" w:rsidP="002767C0">
            <w:pPr>
              <w:jc w:val="center"/>
              <w:rPr>
                <w:rFonts w:ascii="GHEA Grapalat" w:hAnsi="GHEA Grapalat"/>
                <w:color w:val="000000" w:themeColor="text1"/>
                <w:sz w:val="14"/>
                <w:szCs w:val="14"/>
                <w:lang w:val="pt-BR"/>
              </w:rPr>
            </w:pPr>
          </w:p>
          <w:p w14:paraId="0C06BE3A" w14:textId="77777777" w:rsidR="002767C0" w:rsidRPr="00ED48F2" w:rsidRDefault="002767C0" w:rsidP="002767C0">
            <w:pPr>
              <w:jc w:val="center"/>
              <w:rPr>
                <w:rFonts w:ascii="GHEA Grapalat" w:hAnsi="GHEA Grapalat"/>
                <w:color w:val="000000" w:themeColor="text1"/>
                <w:sz w:val="14"/>
                <w:szCs w:val="14"/>
                <w:lang w:val="pt-BR"/>
              </w:rPr>
            </w:pPr>
          </w:p>
          <w:p w14:paraId="5A15FE06" w14:textId="79BC61B4" w:rsidR="002767C0" w:rsidRPr="00CC4EE8" w:rsidRDefault="002767C0" w:rsidP="002767C0">
            <w:pPr>
              <w:widowControl w:val="0"/>
              <w:spacing w:after="120" w:line="240" w:lineRule="auto"/>
              <w:ind w:left="-95" w:right="-88"/>
              <w:jc w:val="center"/>
              <w:rPr>
                <w:rFonts w:ascii="GHEA Grapalat" w:hAnsi="GHEA Grapalat" w:cs="Arial"/>
                <w:sz w:val="10"/>
                <w:szCs w:val="10"/>
              </w:rPr>
            </w:pPr>
            <w:r w:rsidRPr="00ED48F2">
              <w:rPr>
                <w:rFonts w:ascii="GHEA Grapalat" w:hAnsi="GHEA Grapalat"/>
                <w:color w:val="000000" w:themeColor="text1"/>
                <w:sz w:val="14"/>
                <w:szCs w:val="14"/>
                <w:lang w:val="hy-AM"/>
              </w:rPr>
              <w:t>50</w:t>
            </w:r>
            <w:r w:rsidRPr="00ED48F2">
              <w:rPr>
                <w:rFonts w:ascii="GHEA Grapalat" w:hAnsi="GHEA Grapalat"/>
                <w:color w:val="000000" w:themeColor="text1"/>
                <w:sz w:val="14"/>
                <w:szCs w:val="14"/>
                <w:lang w:val="pt-BR"/>
              </w:rPr>
              <w:t xml:space="preserve"> %</w:t>
            </w:r>
          </w:p>
        </w:tc>
        <w:tc>
          <w:tcPr>
            <w:tcW w:w="515" w:type="dxa"/>
            <w:vAlign w:val="center"/>
          </w:tcPr>
          <w:p w14:paraId="4AFD1DCB" w14:textId="77777777" w:rsidR="002767C0" w:rsidRPr="00ED48F2" w:rsidRDefault="002767C0" w:rsidP="002767C0">
            <w:pPr>
              <w:jc w:val="center"/>
              <w:rPr>
                <w:rFonts w:ascii="GHEA Grapalat" w:hAnsi="GHEA Grapalat"/>
                <w:color w:val="000000" w:themeColor="text1"/>
                <w:sz w:val="14"/>
                <w:szCs w:val="14"/>
                <w:lang w:val="pt-BR"/>
              </w:rPr>
            </w:pPr>
          </w:p>
          <w:p w14:paraId="6B6CC1B2" w14:textId="77777777" w:rsidR="002767C0" w:rsidRPr="00ED48F2" w:rsidRDefault="002767C0" w:rsidP="002767C0">
            <w:pPr>
              <w:jc w:val="center"/>
              <w:rPr>
                <w:rFonts w:ascii="GHEA Grapalat" w:hAnsi="GHEA Grapalat"/>
                <w:color w:val="000000" w:themeColor="text1"/>
                <w:sz w:val="14"/>
                <w:szCs w:val="14"/>
                <w:lang w:val="pt-BR"/>
              </w:rPr>
            </w:pPr>
          </w:p>
          <w:p w14:paraId="18BF0E7D" w14:textId="464FB868" w:rsidR="002767C0" w:rsidRPr="00CC4EE8" w:rsidRDefault="002767C0" w:rsidP="002767C0">
            <w:pPr>
              <w:widowControl w:val="0"/>
              <w:spacing w:after="120" w:line="240" w:lineRule="auto"/>
              <w:ind w:left="-95" w:right="-88"/>
              <w:jc w:val="center"/>
              <w:rPr>
                <w:rFonts w:ascii="GHEA Grapalat" w:hAnsi="GHEA Grapalat" w:cs="Arial"/>
                <w:sz w:val="10"/>
                <w:szCs w:val="10"/>
              </w:rPr>
            </w:pPr>
            <w:r w:rsidRPr="00ED48F2">
              <w:rPr>
                <w:rFonts w:ascii="GHEA Grapalat" w:hAnsi="GHEA Grapalat"/>
                <w:color w:val="000000" w:themeColor="text1"/>
                <w:sz w:val="14"/>
                <w:szCs w:val="14"/>
                <w:lang w:val="hy-AM"/>
              </w:rPr>
              <w:t>100</w:t>
            </w:r>
            <w:r w:rsidRPr="00ED48F2">
              <w:rPr>
                <w:rFonts w:ascii="GHEA Grapalat" w:hAnsi="GHEA Grapalat"/>
                <w:color w:val="000000" w:themeColor="text1"/>
                <w:sz w:val="14"/>
                <w:szCs w:val="14"/>
                <w:lang w:val="pt-BR"/>
              </w:rPr>
              <w:t>%</w:t>
            </w:r>
          </w:p>
        </w:tc>
        <w:tc>
          <w:tcPr>
            <w:tcW w:w="477" w:type="dxa"/>
            <w:vAlign w:val="center"/>
          </w:tcPr>
          <w:p w14:paraId="7B62599A" w14:textId="77777777" w:rsidR="002767C0" w:rsidRPr="00ED48F2" w:rsidRDefault="002767C0" w:rsidP="002767C0">
            <w:pPr>
              <w:jc w:val="center"/>
              <w:rPr>
                <w:rFonts w:ascii="GHEA Grapalat" w:hAnsi="GHEA Grapalat"/>
                <w:color w:val="000000" w:themeColor="text1"/>
                <w:sz w:val="14"/>
                <w:szCs w:val="14"/>
                <w:lang w:val="pt-BR"/>
              </w:rPr>
            </w:pPr>
          </w:p>
          <w:p w14:paraId="07145166" w14:textId="77777777" w:rsidR="002767C0" w:rsidRPr="00ED48F2" w:rsidRDefault="002767C0" w:rsidP="002767C0">
            <w:pPr>
              <w:jc w:val="center"/>
              <w:rPr>
                <w:rFonts w:ascii="GHEA Grapalat" w:hAnsi="GHEA Grapalat"/>
                <w:color w:val="000000" w:themeColor="text1"/>
                <w:sz w:val="14"/>
                <w:szCs w:val="14"/>
                <w:lang w:val="pt-BR"/>
              </w:rPr>
            </w:pPr>
          </w:p>
          <w:p w14:paraId="749B90DF" w14:textId="318371A0" w:rsidR="002767C0" w:rsidRPr="00CC4EE8" w:rsidRDefault="002767C0" w:rsidP="002767C0">
            <w:pPr>
              <w:widowControl w:val="0"/>
              <w:spacing w:after="120" w:line="240" w:lineRule="auto"/>
              <w:ind w:left="-95" w:right="-88"/>
              <w:jc w:val="center"/>
              <w:rPr>
                <w:rFonts w:ascii="GHEA Grapalat" w:hAnsi="GHEA Grapalat" w:cs="Arial"/>
                <w:sz w:val="10"/>
                <w:szCs w:val="10"/>
              </w:rPr>
            </w:pPr>
            <w:r w:rsidRPr="00ED48F2">
              <w:rPr>
                <w:rFonts w:ascii="GHEA Grapalat" w:hAnsi="GHEA Grapalat"/>
                <w:color w:val="000000" w:themeColor="text1"/>
                <w:sz w:val="14"/>
                <w:szCs w:val="14"/>
                <w:lang w:val="hy-AM"/>
              </w:rPr>
              <w:t>100</w:t>
            </w:r>
            <w:r w:rsidRPr="00ED48F2">
              <w:rPr>
                <w:rFonts w:ascii="GHEA Grapalat" w:hAnsi="GHEA Grapalat"/>
                <w:color w:val="000000" w:themeColor="text1"/>
                <w:sz w:val="14"/>
                <w:szCs w:val="14"/>
                <w:lang w:val="pt-BR"/>
              </w:rPr>
              <w:t xml:space="preserve"> %</w:t>
            </w:r>
          </w:p>
        </w:tc>
        <w:tc>
          <w:tcPr>
            <w:tcW w:w="531" w:type="dxa"/>
            <w:vAlign w:val="center"/>
          </w:tcPr>
          <w:p w14:paraId="0F11B573" w14:textId="1AAACA1D" w:rsidR="002767C0" w:rsidRPr="00CC4EE8" w:rsidRDefault="002767C0" w:rsidP="002767C0">
            <w:pPr>
              <w:widowControl w:val="0"/>
              <w:spacing w:after="120" w:line="240" w:lineRule="auto"/>
              <w:ind w:left="-95" w:right="-88"/>
              <w:jc w:val="center"/>
              <w:rPr>
                <w:rFonts w:ascii="GHEA Grapalat" w:hAnsi="GHEA Grapalat" w:cs="Arial"/>
                <w:sz w:val="10"/>
                <w:szCs w:val="10"/>
              </w:rPr>
            </w:pPr>
            <w:r w:rsidRPr="00ED48F2">
              <w:rPr>
                <w:rFonts w:ascii="GHEA Grapalat" w:hAnsi="GHEA Grapalat"/>
                <w:color w:val="000000" w:themeColor="text1"/>
                <w:sz w:val="14"/>
                <w:szCs w:val="14"/>
                <w:lang w:val="hy-AM"/>
              </w:rPr>
              <w:t>100</w:t>
            </w:r>
            <w:r w:rsidRPr="00ED48F2">
              <w:rPr>
                <w:rFonts w:ascii="GHEA Grapalat" w:hAnsi="GHEA Grapalat"/>
                <w:color w:val="000000" w:themeColor="text1"/>
                <w:sz w:val="14"/>
                <w:szCs w:val="14"/>
                <w:lang w:val="pt-BR"/>
              </w:rPr>
              <w:t xml:space="preserve"> %</w:t>
            </w:r>
          </w:p>
        </w:tc>
        <w:tc>
          <w:tcPr>
            <w:tcW w:w="729" w:type="dxa"/>
            <w:vAlign w:val="center"/>
          </w:tcPr>
          <w:p w14:paraId="356AA8C3" w14:textId="25187CD9" w:rsidR="002767C0" w:rsidRPr="00CC4EE8" w:rsidRDefault="002767C0" w:rsidP="002767C0">
            <w:pPr>
              <w:widowControl w:val="0"/>
              <w:spacing w:after="120" w:line="240" w:lineRule="auto"/>
              <w:ind w:left="-95" w:right="-88"/>
              <w:jc w:val="center"/>
              <w:rPr>
                <w:rFonts w:ascii="GHEA Grapalat" w:hAnsi="GHEA Grapalat" w:cs="Arial"/>
                <w:sz w:val="10"/>
                <w:szCs w:val="10"/>
              </w:rPr>
            </w:pPr>
            <w:r w:rsidRPr="00ED48F2">
              <w:rPr>
                <w:rFonts w:ascii="GHEA Grapalat" w:hAnsi="GHEA Grapalat"/>
                <w:color w:val="000000" w:themeColor="text1"/>
                <w:sz w:val="14"/>
                <w:szCs w:val="14"/>
                <w:lang w:val="hy-AM"/>
              </w:rPr>
              <w:t>100</w:t>
            </w:r>
            <w:r w:rsidRPr="00ED48F2">
              <w:rPr>
                <w:rFonts w:ascii="GHEA Grapalat" w:hAnsi="GHEA Grapalat"/>
                <w:color w:val="000000" w:themeColor="text1"/>
                <w:sz w:val="14"/>
                <w:szCs w:val="14"/>
                <w:lang w:val="pt-BR"/>
              </w:rPr>
              <w:t xml:space="preserve"> %</w:t>
            </w:r>
          </w:p>
        </w:tc>
        <w:tc>
          <w:tcPr>
            <w:tcW w:w="663" w:type="dxa"/>
            <w:vAlign w:val="center"/>
          </w:tcPr>
          <w:p w14:paraId="57D90C37" w14:textId="377A6128" w:rsidR="002767C0" w:rsidRPr="00CC4EE8" w:rsidRDefault="002767C0" w:rsidP="002767C0">
            <w:pPr>
              <w:widowControl w:val="0"/>
              <w:spacing w:after="120" w:line="240" w:lineRule="auto"/>
              <w:ind w:left="-95" w:right="-88"/>
              <w:jc w:val="center"/>
              <w:rPr>
                <w:rFonts w:ascii="GHEA Grapalat" w:hAnsi="GHEA Grapalat" w:cs="Arial"/>
                <w:sz w:val="10"/>
                <w:szCs w:val="10"/>
              </w:rPr>
            </w:pPr>
            <w:r w:rsidRPr="00ED48F2">
              <w:rPr>
                <w:rFonts w:ascii="GHEA Grapalat" w:hAnsi="GHEA Grapalat"/>
                <w:color w:val="000000" w:themeColor="text1"/>
                <w:sz w:val="14"/>
                <w:szCs w:val="14"/>
                <w:lang w:val="hy-AM"/>
              </w:rPr>
              <w:t>100</w:t>
            </w:r>
            <w:r w:rsidRPr="00ED48F2">
              <w:rPr>
                <w:rFonts w:ascii="GHEA Grapalat" w:hAnsi="GHEA Grapalat"/>
                <w:color w:val="000000" w:themeColor="text1"/>
                <w:sz w:val="14"/>
                <w:szCs w:val="14"/>
                <w:lang w:val="pt-BR"/>
              </w:rPr>
              <w:t xml:space="preserve"> %</w:t>
            </w:r>
          </w:p>
        </w:tc>
        <w:tc>
          <w:tcPr>
            <w:tcW w:w="594" w:type="dxa"/>
            <w:vAlign w:val="center"/>
          </w:tcPr>
          <w:p w14:paraId="3CB68FD8" w14:textId="6CEE0A94" w:rsidR="002767C0" w:rsidRPr="00CC4EE8" w:rsidRDefault="002767C0" w:rsidP="002767C0">
            <w:pPr>
              <w:widowControl w:val="0"/>
              <w:spacing w:after="120" w:line="240" w:lineRule="auto"/>
              <w:ind w:left="-95" w:right="-88"/>
              <w:jc w:val="center"/>
              <w:rPr>
                <w:rFonts w:ascii="GHEA Grapalat" w:hAnsi="GHEA Grapalat" w:cs="Arial"/>
                <w:sz w:val="10"/>
                <w:szCs w:val="10"/>
              </w:rPr>
            </w:pPr>
            <w:r w:rsidRPr="00ED48F2">
              <w:rPr>
                <w:rFonts w:ascii="GHEA Grapalat" w:hAnsi="GHEA Grapalat"/>
                <w:color w:val="000000" w:themeColor="text1"/>
                <w:sz w:val="14"/>
                <w:szCs w:val="14"/>
                <w:lang w:val="hy-AM"/>
              </w:rPr>
              <w:t>100</w:t>
            </w:r>
            <w:r w:rsidRPr="00ED48F2">
              <w:rPr>
                <w:rFonts w:ascii="GHEA Grapalat" w:hAnsi="GHEA Grapalat"/>
                <w:color w:val="000000" w:themeColor="text1"/>
                <w:sz w:val="14"/>
                <w:szCs w:val="14"/>
                <w:lang w:val="pt-BR"/>
              </w:rPr>
              <w:t xml:space="preserve"> %</w:t>
            </w:r>
          </w:p>
        </w:tc>
        <w:tc>
          <w:tcPr>
            <w:tcW w:w="644" w:type="dxa"/>
            <w:vAlign w:val="center"/>
          </w:tcPr>
          <w:p w14:paraId="42B92098" w14:textId="0318C1CF" w:rsidR="002767C0" w:rsidRPr="00CC4EE8" w:rsidRDefault="002767C0" w:rsidP="002767C0">
            <w:pPr>
              <w:widowControl w:val="0"/>
              <w:spacing w:after="120" w:line="240" w:lineRule="auto"/>
              <w:ind w:left="-95" w:right="-88"/>
              <w:jc w:val="center"/>
              <w:rPr>
                <w:rFonts w:ascii="GHEA Grapalat" w:hAnsi="GHEA Grapalat" w:cs="Arial"/>
                <w:sz w:val="10"/>
                <w:szCs w:val="10"/>
              </w:rPr>
            </w:pPr>
            <w:r w:rsidRPr="00ED48F2">
              <w:rPr>
                <w:rFonts w:ascii="GHEA Grapalat" w:hAnsi="GHEA Grapalat"/>
                <w:color w:val="000000" w:themeColor="text1"/>
                <w:sz w:val="14"/>
                <w:szCs w:val="14"/>
                <w:lang w:val="hy-AM"/>
              </w:rPr>
              <w:t>100</w:t>
            </w:r>
            <w:r w:rsidRPr="00ED48F2">
              <w:rPr>
                <w:rFonts w:ascii="GHEA Grapalat" w:hAnsi="GHEA Grapalat"/>
                <w:color w:val="000000" w:themeColor="text1"/>
                <w:sz w:val="14"/>
                <w:szCs w:val="14"/>
                <w:lang w:val="pt-BR"/>
              </w:rPr>
              <w:t xml:space="preserve"> %</w:t>
            </w:r>
          </w:p>
        </w:tc>
        <w:tc>
          <w:tcPr>
            <w:tcW w:w="581" w:type="dxa"/>
            <w:vAlign w:val="center"/>
          </w:tcPr>
          <w:p w14:paraId="532439DD" w14:textId="67CFE75B" w:rsidR="002767C0" w:rsidRPr="00CC4EE8" w:rsidRDefault="002767C0" w:rsidP="002767C0">
            <w:pPr>
              <w:widowControl w:val="0"/>
              <w:spacing w:after="120" w:line="240" w:lineRule="auto"/>
              <w:ind w:left="-95" w:right="-88"/>
              <w:jc w:val="center"/>
              <w:rPr>
                <w:rFonts w:ascii="GHEA Grapalat" w:hAnsi="GHEA Grapalat"/>
                <w:b/>
                <w:sz w:val="10"/>
                <w:szCs w:val="10"/>
              </w:rPr>
            </w:pPr>
            <w:r w:rsidRPr="00ED48F2">
              <w:rPr>
                <w:rFonts w:ascii="GHEA Grapalat" w:hAnsi="GHEA Grapalat"/>
                <w:color w:val="000000" w:themeColor="text1"/>
                <w:sz w:val="14"/>
                <w:szCs w:val="14"/>
                <w:lang w:val="hy-AM"/>
              </w:rPr>
              <w:t>100</w:t>
            </w:r>
            <w:r w:rsidRPr="00ED48F2">
              <w:rPr>
                <w:rFonts w:ascii="GHEA Grapalat" w:hAnsi="GHEA Grapalat"/>
                <w:color w:val="000000" w:themeColor="text1"/>
                <w:sz w:val="14"/>
                <w:szCs w:val="14"/>
                <w:lang w:val="pt-BR"/>
              </w:rPr>
              <w:t xml:space="preserve"> %</w:t>
            </w:r>
          </w:p>
        </w:tc>
      </w:tr>
      <w:tr w:rsidR="002767C0" w:rsidRPr="00685FDC" w14:paraId="616F1565" w14:textId="77777777" w:rsidTr="00747991">
        <w:trPr>
          <w:gridAfter w:val="1"/>
          <w:wAfter w:w="8" w:type="dxa"/>
          <w:cantSplit/>
          <w:trHeight w:val="1134"/>
          <w:jc w:val="center"/>
        </w:trPr>
        <w:tc>
          <w:tcPr>
            <w:tcW w:w="1259" w:type="dxa"/>
            <w:vAlign w:val="center"/>
          </w:tcPr>
          <w:p w14:paraId="33CCC115" w14:textId="3781A836" w:rsidR="002767C0" w:rsidRPr="00EB4137" w:rsidRDefault="002767C0" w:rsidP="002767C0">
            <w:pPr>
              <w:widowControl w:val="0"/>
              <w:spacing w:after="120" w:line="240" w:lineRule="auto"/>
              <w:jc w:val="center"/>
              <w:rPr>
                <w:rFonts w:ascii="GHEA Grapalat" w:hAnsi="GHEA Grapalat"/>
                <w:sz w:val="10"/>
                <w:szCs w:val="10"/>
              </w:rPr>
            </w:pPr>
            <w:r>
              <w:rPr>
                <w:rFonts w:ascii="GHEA Grapalat" w:hAnsi="GHEA Grapalat"/>
                <w:sz w:val="10"/>
                <w:szCs w:val="10"/>
              </w:rPr>
              <w:lastRenderedPageBreak/>
              <w:t>3</w:t>
            </w:r>
          </w:p>
        </w:tc>
        <w:tc>
          <w:tcPr>
            <w:tcW w:w="1238" w:type="dxa"/>
            <w:vAlign w:val="center"/>
          </w:tcPr>
          <w:p w14:paraId="51180F5B" w14:textId="48EFEDC6" w:rsidR="002767C0" w:rsidRPr="00F71141" w:rsidRDefault="002767C0" w:rsidP="002767C0">
            <w:pPr>
              <w:widowControl w:val="0"/>
              <w:spacing w:after="120" w:line="240" w:lineRule="auto"/>
              <w:jc w:val="center"/>
            </w:pPr>
            <w:r w:rsidRPr="00D51E2E">
              <w:rPr>
                <w:rFonts w:ascii="GHEA Grapalat" w:hAnsi="GHEA Grapalat" w:cs="Calibri"/>
                <w:color w:val="000000" w:themeColor="text1"/>
                <w:sz w:val="16"/>
                <w:szCs w:val="16"/>
              </w:rPr>
              <w:t>45261124/3</w:t>
            </w:r>
          </w:p>
        </w:tc>
        <w:tc>
          <w:tcPr>
            <w:tcW w:w="1019" w:type="dxa"/>
          </w:tcPr>
          <w:p w14:paraId="2311EFE6" w14:textId="61434584" w:rsidR="002767C0" w:rsidRPr="00F71141" w:rsidRDefault="002767C0" w:rsidP="002767C0">
            <w:pPr>
              <w:widowControl w:val="0"/>
              <w:spacing w:after="120" w:line="240" w:lineRule="auto"/>
              <w:jc w:val="center"/>
            </w:pPr>
            <w:r w:rsidRPr="00217C4D">
              <w:t xml:space="preserve">Ремонт кровли /поселок </w:t>
            </w:r>
            <w:proofErr w:type="spellStart"/>
            <w:r w:rsidRPr="00217C4D">
              <w:t>Сюник</w:t>
            </w:r>
            <w:proofErr w:type="spellEnd"/>
            <w:r w:rsidRPr="00217C4D">
              <w:t xml:space="preserve">, </w:t>
            </w:r>
            <w:proofErr w:type="spellStart"/>
            <w:r w:rsidRPr="00217C4D">
              <w:t>Веринский</w:t>
            </w:r>
            <w:proofErr w:type="spellEnd"/>
            <w:r w:rsidRPr="00217C4D">
              <w:t xml:space="preserve"> район 13/</w:t>
            </w:r>
          </w:p>
        </w:tc>
        <w:tc>
          <w:tcPr>
            <w:tcW w:w="582" w:type="dxa"/>
            <w:vAlign w:val="center"/>
          </w:tcPr>
          <w:p w14:paraId="2DEB8101" w14:textId="77777777" w:rsidR="002767C0" w:rsidRPr="00D51E2E" w:rsidRDefault="002767C0" w:rsidP="002767C0">
            <w:pPr>
              <w:jc w:val="center"/>
              <w:rPr>
                <w:rFonts w:ascii="GHEA Grapalat" w:hAnsi="GHEA Grapalat"/>
                <w:color w:val="000000" w:themeColor="text1"/>
                <w:sz w:val="16"/>
                <w:szCs w:val="16"/>
                <w:lang w:val="pt-BR"/>
              </w:rPr>
            </w:pPr>
          </w:p>
          <w:p w14:paraId="3EC0BFE8" w14:textId="77777777" w:rsidR="002767C0" w:rsidRPr="00D51E2E" w:rsidRDefault="002767C0" w:rsidP="002767C0">
            <w:pPr>
              <w:jc w:val="center"/>
              <w:rPr>
                <w:rFonts w:ascii="GHEA Grapalat" w:hAnsi="GHEA Grapalat"/>
                <w:color w:val="000000" w:themeColor="text1"/>
                <w:sz w:val="16"/>
                <w:szCs w:val="16"/>
                <w:lang w:val="pt-BR"/>
              </w:rPr>
            </w:pPr>
          </w:p>
          <w:p w14:paraId="022D1C3B" w14:textId="038EF822" w:rsidR="002767C0" w:rsidRPr="00CC4EE8" w:rsidRDefault="002767C0" w:rsidP="002767C0">
            <w:pPr>
              <w:widowControl w:val="0"/>
              <w:spacing w:after="120" w:line="240" w:lineRule="auto"/>
              <w:ind w:left="-95" w:right="-88"/>
              <w:jc w:val="center"/>
              <w:rPr>
                <w:rFonts w:ascii="GHEA Grapalat" w:hAnsi="GHEA Grapalat"/>
                <w:sz w:val="10"/>
                <w:szCs w:val="10"/>
              </w:rPr>
            </w:pPr>
            <w:r w:rsidRPr="00D51E2E">
              <w:rPr>
                <w:rFonts w:ascii="GHEA Grapalat" w:hAnsi="GHEA Grapalat"/>
                <w:color w:val="000000" w:themeColor="text1"/>
                <w:sz w:val="16"/>
                <w:szCs w:val="16"/>
                <w:lang w:val="pt-BR"/>
              </w:rPr>
              <w:t>... %</w:t>
            </w:r>
          </w:p>
        </w:tc>
        <w:tc>
          <w:tcPr>
            <w:tcW w:w="529" w:type="dxa"/>
            <w:vAlign w:val="center"/>
          </w:tcPr>
          <w:p w14:paraId="1ED1E374" w14:textId="77777777" w:rsidR="002767C0" w:rsidRPr="00D51E2E" w:rsidRDefault="002767C0" w:rsidP="002767C0">
            <w:pPr>
              <w:jc w:val="center"/>
              <w:rPr>
                <w:rFonts w:ascii="GHEA Grapalat" w:hAnsi="GHEA Grapalat"/>
                <w:color w:val="000000" w:themeColor="text1"/>
                <w:sz w:val="16"/>
                <w:szCs w:val="16"/>
                <w:lang w:val="pt-BR"/>
              </w:rPr>
            </w:pPr>
          </w:p>
          <w:p w14:paraId="750FAE55" w14:textId="77777777" w:rsidR="002767C0" w:rsidRPr="00D51E2E" w:rsidRDefault="002767C0" w:rsidP="002767C0">
            <w:pPr>
              <w:jc w:val="center"/>
              <w:rPr>
                <w:rFonts w:ascii="GHEA Grapalat" w:hAnsi="GHEA Grapalat"/>
                <w:color w:val="000000" w:themeColor="text1"/>
                <w:sz w:val="16"/>
                <w:szCs w:val="16"/>
                <w:lang w:val="pt-BR"/>
              </w:rPr>
            </w:pPr>
          </w:p>
          <w:p w14:paraId="17A0B676" w14:textId="759FE0DF" w:rsidR="002767C0" w:rsidRPr="00CC4EE8" w:rsidRDefault="002767C0" w:rsidP="002767C0">
            <w:pPr>
              <w:widowControl w:val="0"/>
              <w:spacing w:after="120" w:line="240" w:lineRule="auto"/>
              <w:ind w:left="-95" w:right="-88"/>
              <w:jc w:val="center"/>
              <w:rPr>
                <w:rFonts w:ascii="GHEA Grapalat" w:hAnsi="GHEA Grapalat"/>
                <w:sz w:val="10"/>
                <w:szCs w:val="10"/>
              </w:rPr>
            </w:pPr>
            <w:r w:rsidRPr="00D51E2E">
              <w:rPr>
                <w:rFonts w:ascii="GHEA Grapalat" w:hAnsi="GHEA Grapalat"/>
                <w:color w:val="000000" w:themeColor="text1"/>
                <w:sz w:val="16"/>
                <w:szCs w:val="16"/>
                <w:lang w:val="pt-BR"/>
              </w:rPr>
              <w:t>... %</w:t>
            </w:r>
          </w:p>
        </w:tc>
        <w:tc>
          <w:tcPr>
            <w:tcW w:w="431" w:type="dxa"/>
            <w:vAlign w:val="center"/>
          </w:tcPr>
          <w:p w14:paraId="1182BDBB" w14:textId="77777777" w:rsidR="002767C0" w:rsidRPr="00D51E2E" w:rsidRDefault="002767C0" w:rsidP="002767C0">
            <w:pPr>
              <w:jc w:val="center"/>
              <w:rPr>
                <w:rFonts w:ascii="GHEA Grapalat" w:hAnsi="GHEA Grapalat"/>
                <w:color w:val="000000" w:themeColor="text1"/>
                <w:sz w:val="16"/>
                <w:szCs w:val="16"/>
                <w:lang w:val="pt-BR"/>
              </w:rPr>
            </w:pPr>
          </w:p>
          <w:p w14:paraId="5FB56601" w14:textId="77777777" w:rsidR="002767C0" w:rsidRPr="00D51E2E" w:rsidRDefault="002767C0" w:rsidP="002767C0">
            <w:pPr>
              <w:jc w:val="center"/>
              <w:rPr>
                <w:rFonts w:ascii="GHEA Grapalat" w:hAnsi="GHEA Grapalat"/>
                <w:color w:val="000000" w:themeColor="text1"/>
                <w:sz w:val="16"/>
                <w:szCs w:val="16"/>
                <w:lang w:val="pt-BR"/>
              </w:rPr>
            </w:pPr>
          </w:p>
          <w:p w14:paraId="0B849B19" w14:textId="4D17219C" w:rsidR="002767C0" w:rsidRPr="00CC4EE8" w:rsidRDefault="002767C0" w:rsidP="002767C0">
            <w:pPr>
              <w:widowControl w:val="0"/>
              <w:spacing w:after="120" w:line="240" w:lineRule="auto"/>
              <w:ind w:left="-95" w:right="-88"/>
              <w:jc w:val="center"/>
              <w:rPr>
                <w:rFonts w:ascii="GHEA Grapalat" w:hAnsi="GHEA Grapalat" w:cs="Arial"/>
                <w:sz w:val="10"/>
                <w:szCs w:val="10"/>
              </w:rPr>
            </w:pPr>
            <w:r w:rsidRPr="00D51E2E">
              <w:rPr>
                <w:rFonts w:ascii="GHEA Grapalat" w:hAnsi="GHEA Grapalat"/>
                <w:color w:val="000000" w:themeColor="text1"/>
                <w:sz w:val="16"/>
                <w:szCs w:val="16"/>
                <w:lang w:val="pt-BR"/>
              </w:rPr>
              <w:t>... %</w:t>
            </w:r>
          </w:p>
        </w:tc>
        <w:tc>
          <w:tcPr>
            <w:tcW w:w="556" w:type="dxa"/>
            <w:vAlign w:val="center"/>
          </w:tcPr>
          <w:p w14:paraId="0B713112" w14:textId="77777777" w:rsidR="002767C0" w:rsidRPr="00D51E2E" w:rsidRDefault="002767C0" w:rsidP="002767C0">
            <w:pPr>
              <w:jc w:val="center"/>
              <w:rPr>
                <w:rFonts w:ascii="GHEA Grapalat" w:hAnsi="GHEA Grapalat"/>
                <w:color w:val="000000" w:themeColor="text1"/>
                <w:sz w:val="16"/>
                <w:szCs w:val="16"/>
                <w:lang w:val="pt-BR"/>
              </w:rPr>
            </w:pPr>
          </w:p>
          <w:p w14:paraId="10743963" w14:textId="77777777" w:rsidR="002767C0" w:rsidRPr="00D51E2E" w:rsidRDefault="002767C0" w:rsidP="002767C0">
            <w:pPr>
              <w:jc w:val="center"/>
              <w:rPr>
                <w:rFonts w:ascii="GHEA Grapalat" w:hAnsi="GHEA Grapalat"/>
                <w:color w:val="000000" w:themeColor="text1"/>
                <w:sz w:val="16"/>
                <w:szCs w:val="16"/>
                <w:lang w:val="pt-BR"/>
              </w:rPr>
            </w:pPr>
          </w:p>
          <w:p w14:paraId="793ECA79" w14:textId="55CA4722" w:rsidR="002767C0" w:rsidRPr="00CC4EE8" w:rsidRDefault="002767C0" w:rsidP="002767C0">
            <w:pPr>
              <w:widowControl w:val="0"/>
              <w:spacing w:after="120" w:line="240" w:lineRule="auto"/>
              <w:ind w:left="-95" w:right="-88"/>
              <w:jc w:val="center"/>
              <w:rPr>
                <w:rFonts w:ascii="GHEA Grapalat" w:hAnsi="GHEA Grapalat" w:cs="Arial"/>
                <w:sz w:val="10"/>
                <w:szCs w:val="10"/>
              </w:rPr>
            </w:pPr>
            <w:r w:rsidRPr="00D51E2E">
              <w:rPr>
                <w:rFonts w:ascii="GHEA Grapalat" w:hAnsi="GHEA Grapalat"/>
                <w:color w:val="000000" w:themeColor="text1"/>
                <w:sz w:val="16"/>
                <w:szCs w:val="16"/>
                <w:lang w:val="pt-BR"/>
              </w:rPr>
              <w:t>... %</w:t>
            </w:r>
          </w:p>
        </w:tc>
        <w:tc>
          <w:tcPr>
            <w:tcW w:w="436" w:type="dxa"/>
            <w:vAlign w:val="center"/>
          </w:tcPr>
          <w:p w14:paraId="4C17B7B8" w14:textId="77777777" w:rsidR="002767C0" w:rsidRPr="00ED48F2" w:rsidRDefault="002767C0" w:rsidP="002767C0">
            <w:pPr>
              <w:jc w:val="center"/>
              <w:rPr>
                <w:rFonts w:ascii="GHEA Grapalat" w:hAnsi="GHEA Grapalat"/>
                <w:color w:val="000000" w:themeColor="text1"/>
                <w:sz w:val="14"/>
                <w:szCs w:val="14"/>
                <w:lang w:val="pt-BR"/>
              </w:rPr>
            </w:pPr>
          </w:p>
          <w:p w14:paraId="44EFFBEA" w14:textId="77777777" w:rsidR="002767C0" w:rsidRPr="00ED48F2" w:rsidRDefault="002767C0" w:rsidP="002767C0">
            <w:pPr>
              <w:jc w:val="center"/>
              <w:rPr>
                <w:rFonts w:ascii="GHEA Grapalat" w:hAnsi="GHEA Grapalat"/>
                <w:color w:val="000000" w:themeColor="text1"/>
                <w:sz w:val="14"/>
                <w:szCs w:val="14"/>
                <w:lang w:val="pt-BR"/>
              </w:rPr>
            </w:pPr>
          </w:p>
          <w:p w14:paraId="78EA6D3A" w14:textId="45A01354" w:rsidR="002767C0" w:rsidRPr="00CC4EE8" w:rsidRDefault="002767C0" w:rsidP="002767C0">
            <w:pPr>
              <w:widowControl w:val="0"/>
              <w:spacing w:after="120" w:line="240" w:lineRule="auto"/>
              <w:ind w:left="-95" w:right="-88"/>
              <w:jc w:val="center"/>
              <w:rPr>
                <w:rFonts w:ascii="GHEA Grapalat" w:hAnsi="GHEA Grapalat" w:cs="Arial"/>
                <w:sz w:val="10"/>
                <w:szCs w:val="10"/>
              </w:rPr>
            </w:pPr>
            <w:r w:rsidRPr="00ED48F2">
              <w:rPr>
                <w:rFonts w:ascii="GHEA Grapalat" w:hAnsi="GHEA Grapalat"/>
                <w:color w:val="000000" w:themeColor="text1"/>
                <w:sz w:val="14"/>
                <w:szCs w:val="14"/>
                <w:lang w:val="hy-AM"/>
              </w:rPr>
              <w:t>50</w:t>
            </w:r>
            <w:r w:rsidRPr="00ED48F2">
              <w:rPr>
                <w:rFonts w:ascii="GHEA Grapalat" w:hAnsi="GHEA Grapalat"/>
                <w:color w:val="000000" w:themeColor="text1"/>
                <w:sz w:val="14"/>
                <w:szCs w:val="14"/>
                <w:lang w:val="pt-BR"/>
              </w:rPr>
              <w:t xml:space="preserve"> %</w:t>
            </w:r>
          </w:p>
        </w:tc>
        <w:tc>
          <w:tcPr>
            <w:tcW w:w="515" w:type="dxa"/>
            <w:vAlign w:val="center"/>
          </w:tcPr>
          <w:p w14:paraId="291256C2" w14:textId="77777777" w:rsidR="002767C0" w:rsidRPr="00ED48F2" w:rsidRDefault="002767C0" w:rsidP="002767C0">
            <w:pPr>
              <w:jc w:val="center"/>
              <w:rPr>
                <w:rFonts w:ascii="GHEA Grapalat" w:hAnsi="GHEA Grapalat"/>
                <w:color w:val="000000" w:themeColor="text1"/>
                <w:sz w:val="14"/>
                <w:szCs w:val="14"/>
                <w:lang w:val="pt-BR"/>
              </w:rPr>
            </w:pPr>
          </w:p>
          <w:p w14:paraId="3F9710C4" w14:textId="77777777" w:rsidR="002767C0" w:rsidRPr="00ED48F2" w:rsidRDefault="002767C0" w:rsidP="002767C0">
            <w:pPr>
              <w:jc w:val="center"/>
              <w:rPr>
                <w:rFonts w:ascii="GHEA Grapalat" w:hAnsi="GHEA Grapalat"/>
                <w:color w:val="000000" w:themeColor="text1"/>
                <w:sz w:val="14"/>
                <w:szCs w:val="14"/>
                <w:lang w:val="pt-BR"/>
              </w:rPr>
            </w:pPr>
          </w:p>
          <w:p w14:paraId="546D5237" w14:textId="216B0333" w:rsidR="002767C0" w:rsidRPr="00CC4EE8" w:rsidRDefault="002767C0" w:rsidP="002767C0">
            <w:pPr>
              <w:widowControl w:val="0"/>
              <w:spacing w:after="120" w:line="240" w:lineRule="auto"/>
              <w:ind w:left="-95" w:right="-88"/>
              <w:jc w:val="center"/>
              <w:rPr>
                <w:rFonts w:ascii="GHEA Grapalat" w:hAnsi="GHEA Grapalat" w:cs="Arial"/>
                <w:sz w:val="10"/>
                <w:szCs w:val="10"/>
              </w:rPr>
            </w:pPr>
            <w:r w:rsidRPr="00ED48F2">
              <w:rPr>
                <w:rFonts w:ascii="GHEA Grapalat" w:hAnsi="GHEA Grapalat"/>
                <w:color w:val="000000" w:themeColor="text1"/>
                <w:sz w:val="14"/>
                <w:szCs w:val="14"/>
                <w:lang w:val="hy-AM"/>
              </w:rPr>
              <w:t>100</w:t>
            </w:r>
            <w:r w:rsidRPr="00ED48F2">
              <w:rPr>
                <w:rFonts w:ascii="GHEA Grapalat" w:hAnsi="GHEA Grapalat"/>
                <w:color w:val="000000" w:themeColor="text1"/>
                <w:sz w:val="14"/>
                <w:szCs w:val="14"/>
                <w:lang w:val="pt-BR"/>
              </w:rPr>
              <w:t>%</w:t>
            </w:r>
          </w:p>
        </w:tc>
        <w:tc>
          <w:tcPr>
            <w:tcW w:w="477" w:type="dxa"/>
            <w:vAlign w:val="center"/>
          </w:tcPr>
          <w:p w14:paraId="216686C2" w14:textId="77777777" w:rsidR="002767C0" w:rsidRPr="00ED48F2" w:rsidRDefault="002767C0" w:rsidP="002767C0">
            <w:pPr>
              <w:jc w:val="center"/>
              <w:rPr>
                <w:rFonts w:ascii="GHEA Grapalat" w:hAnsi="GHEA Grapalat"/>
                <w:color w:val="000000" w:themeColor="text1"/>
                <w:sz w:val="14"/>
                <w:szCs w:val="14"/>
                <w:lang w:val="pt-BR"/>
              </w:rPr>
            </w:pPr>
          </w:p>
          <w:p w14:paraId="754C8209" w14:textId="77777777" w:rsidR="002767C0" w:rsidRPr="00ED48F2" w:rsidRDefault="002767C0" w:rsidP="002767C0">
            <w:pPr>
              <w:jc w:val="center"/>
              <w:rPr>
                <w:rFonts w:ascii="GHEA Grapalat" w:hAnsi="GHEA Grapalat"/>
                <w:color w:val="000000" w:themeColor="text1"/>
                <w:sz w:val="14"/>
                <w:szCs w:val="14"/>
                <w:lang w:val="pt-BR"/>
              </w:rPr>
            </w:pPr>
          </w:p>
          <w:p w14:paraId="00F7E379" w14:textId="13259101" w:rsidR="002767C0" w:rsidRPr="00CC4EE8" w:rsidRDefault="002767C0" w:rsidP="002767C0">
            <w:pPr>
              <w:widowControl w:val="0"/>
              <w:spacing w:after="120" w:line="240" w:lineRule="auto"/>
              <w:ind w:left="-95" w:right="-88"/>
              <w:jc w:val="center"/>
              <w:rPr>
                <w:rFonts w:ascii="GHEA Grapalat" w:hAnsi="GHEA Grapalat" w:cs="Arial"/>
                <w:sz w:val="10"/>
                <w:szCs w:val="10"/>
              </w:rPr>
            </w:pPr>
            <w:r w:rsidRPr="00ED48F2">
              <w:rPr>
                <w:rFonts w:ascii="GHEA Grapalat" w:hAnsi="GHEA Grapalat"/>
                <w:color w:val="000000" w:themeColor="text1"/>
                <w:sz w:val="14"/>
                <w:szCs w:val="14"/>
                <w:lang w:val="hy-AM"/>
              </w:rPr>
              <w:t>100</w:t>
            </w:r>
            <w:r w:rsidRPr="00ED48F2">
              <w:rPr>
                <w:rFonts w:ascii="GHEA Grapalat" w:hAnsi="GHEA Grapalat"/>
                <w:color w:val="000000" w:themeColor="text1"/>
                <w:sz w:val="14"/>
                <w:szCs w:val="14"/>
                <w:lang w:val="pt-BR"/>
              </w:rPr>
              <w:t xml:space="preserve"> %</w:t>
            </w:r>
          </w:p>
        </w:tc>
        <w:tc>
          <w:tcPr>
            <w:tcW w:w="531" w:type="dxa"/>
            <w:vAlign w:val="center"/>
          </w:tcPr>
          <w:p w14:paraId="40DE441E" w14:textId="23387F0C" w:rsidR="002767C0" w:rsidRPr="00CC4EE8" w:rsidRDefault="002767C0" w:rsidP="002767C0">
            <w:pPr>
              <w:widowControl w:val="0"/>
              <w:spacing w:after="120" w:line="240" w:lineRule="auto"/>
              <w:ind w:left="-95" w:right="-88"/>
              <w:jc w:val="center"/>
              <w:rPr>
                <w:rFonts w:ascii="GHEA Grapalat" w:hAnsi="GHEA Grapalat" w:cs="Arial"/>
                <w:sz w:val="10"/>
                <w:szCs w:val="10"/>
              </w:rPr>
            </w:pPr>
            <w:r w:rsidRPr="00ED48F2">
              <w:rPr>
                <w:rFonts w:ascii="GHEA Grapalat" w:hAnsi="GHEA Grapalat"/>
                <w:color w:val="000000" w:themeColor="text1"/>
                <w:sz w:val="14"/>
                <w:szCs w:val="14"/>
                <w:lang w:val="hy-AM"/>
              </w:rPr>
              <w:t>100</w:t>
            </w:r>
            <w:r w:rsidRPr="00ED48F2">
              <w:rPr>
                <w:rFonts w:ascii="GHEA Grapalat" w:hAnsi="GHEA Grapalat"/>
                <w:color w:val="000000" w:themeColor="text1"/>
                <w:sz w:val="14"/>
                <w:szCs w:val="14"/>
                <w:lang w:val="pt-BR"/>
              </w:rPr>
              <w:t xml:space="preserve"> %</w:t>
            </w:r>
          </w:p>
        </w:tc>
        <w:tc>
          <w:tcPr>
            <w:tcW w:w="729" w:type="dxa"/>
            <w:vAlign w:val="center"/>
          </w:tcPr>
          <w:p w14:paraId="29E7FE5B" w14:textId="496EC53A" w:rsidR="002767C0" w:rsidRPr="00CC4EE8" w:rsidRDefault="002767C0" w:rsidP="002767C0">
            <w:pPr>
              <w:widowControl w:val="0"/>
              <w:spacing w:after="120" w:line="240" w:lineRule="auto"/>
              <w:ind w:left="-95" w:right="-88"/>
              <w:jc w:val="center"/>
              <w:rPr>
                <w:rFonts w:ascii="GHEA Grapalat" w:hAnsi="GHEA Grapalat" w:cs="Arial"/>
                <w:sz w:val="10"/>
                <w:szCs w:val="10"/>
              </w:rPr>
            </w:pPr>
            <w:r w:rsidRPr="00ED48F2">
              <w:rPr>
                <w:rFonts w:ascii="GHEA Grapalat" w:hAnsi="GHEA Grapalat"/>
                <w:color w:val="000000" w:themeColor="text1"/>
                <w:sz w:val="14"/>
                <w:szCs w:val="14"/>
                <w:lang w:val="hy-AM"/>
              </w:rPr>
              <w:t>100</w:t>
            </w:r>
            <w:r w:rsidRPr="00ED48F2">
              <w:rPr>
                <w:rFonts w:ascii="GHEA Grapalat" w:hAnsi="GHEA Grapalat"/>
                <w:color w:val="000000" w:themeColor="text1"/>
                <w:sz w:val="14"/>
                <w:szCs w:val="14"/>
                <w:lang w:val="pt-BR"/>
              </w:rPr>
              <w:t xml:space="preserve"> %</w:t>
            </w:r>
          </w:p>
        </w:tc>
        <w:tc>
          <w:tcPr>
            <w:tcW w:w="663" w:type="dxa"/>
            <w:vAlign w:val="center"/>
          </w:tcPr>
          <w:p w14:paraId="4415A4A0" w14:textId="3991220E" w:rsidR="002767C0" w:rsidRPr="00CC4EE8" w:rsidRDefault="002767C0" w:rsidP="002767C0">
            <w:pPr>
              <w:widowControl w:val="0"/>
              <w:spacing w:after="120" w:line="240" w:lineRule="auto"/>
              <w:ind w:left="-95" w:right="-88"/>
              <w:jc w:val="center"/>
              <w:rPr>
                <w:rFonts w:ascii="GHEA Grapalat" w:hAnsi="GHEA Grapalat" w:cs="Arial"/>
                <w:sz w:val="10"/>
                <w:szCs w:val="10"/>
              </w:rPr>
            </w:pPr>
            <w:r w:rsidRPr="00ED48F2">
              <w:rPr>
                <w:rFonts w:ascii="GHEA Grapalat" w:hAnsi="GHEA Grapalat"/>
                <w:color w:val="000000" w:themeColor="text1"/>
                <w:sz w:val="14"/>
                <w:szCs w:val="14"/>
                <w:lang w:val="hy-AM"/>
              </w:rPr>
              <w:t>100</w:t>
            </w:r>
            <w:r w:rsidRPr="00ED48F2">
              <w:rPr>
                <w:rFonts w:ascii="GHEA Grapalat" w:hAnsi="GHEA Grapalat"/>
                <w:color w:val="000000" w:themeColor="text1"/>
                <w:sz w:val="14"/>
                <w:szCs w:val="14"/>
                <w:lang w:val="pt-BR"/>
              </w:rPr>
              <w:t xml:space="preserve"> %</w:t>
            </w:r>
          </w:p>
        </w:tc>
        <w:tc>
          <w:tcPr>
            <w:tcW w:w="594" w:type="dxa"/>
            <w:vAlign w:val="center"/>
          </w:tcPr>
          <w:p w14:paraId="0D59777A" w14:textId="0FD440B7" w:rsidR="002767C0" w:rsidRPr="00CC4EE8" w:rsidRDefault="002767C0" w:rsidP="002767C0">
            <w:pPr>
              <w:widowControl w:val="0"/>
              <w:spacing w:after="120" w:line="240" w:lineRule="auto"/>
              <w:ind w:left="-95" w:right="-88"/>
              <w:jc w:val="center"/>
              <w:rPr>
                <w:rFonts w:ascii="GHEA Grapalat" w:hAnsi="GHEA Grapalat" w:cs="Arial"/>
                <w:sz w:val="10"/>
                <w:szCs w:val="10"/>
              </w:rPr>
            </w:pPr>
            <w:r w:rsidRPr="00ED48F2">
              <w:rPr>
                <w:rFonts w:ascii="GHEA Grapalat" w:hAnsi="GHEA Grapalat"/>
                <w:color w:val="000000" w:themeColor="text1"/>
                <w:sz w:val="14"/>
                <w:szCs w:val="14"/>
                <w:lang w:val="hy-AM"/>
              </w:rPr>
              <w:t>100</w:t>
            </w:r>
            <w:r w:rsidRPr="00ED48F2">
              <w:rPr>
                <w:rFonts w:ascii="GHEA Grapalat" w:hAnsi="GHEA Grapalat"/>
                <w:color w:val="000000" w:themeColor="text1"/>
                <w:sz w:val="14"/>
                <w:szCs w:val="14"/>
                <w:lang w:val="pt-BR"/>
              </w:rPr>
              <w:t xml:space="preserve"> %</w:t>
            </w:r>
          </w:p>
        </w:tc>
        <w:tc>
          <w:tcPr>
            <w:tcW w:w="644" w:type="dxa"/>
            <w:vAlign w:val="center"/>
          </w:tcPr>
          <w:p w14:paraId="3C4945A2" w14:textId="5CC366D9" w:rsidR="002767C0" w:rsidRPr="00CC4EE8" w:rsidRDefault="002767C0" w:rsidP="002767C0">
            <w:pPr>
              <w:widowControl w:val="0"/>
              <w:spacing w:after="120" w:line="240" w:lineRule="auto"/>
              <w:ind w:left="-95" w:right="-88"/>
              <w:jc w:val="center"/>
              <w:rPr>
                <w:rFonts w:ascii="GHEA Grapalat" w:hAnsi="GHEA Grapalat" w:cs="Arial"/>
                <w:sz w:val="10"/>
                <w:szCs w:val="10"/>
              </w:rPr>
            </w:pPr>
            <w:r w:rsidRPr="00ED48F2">
              <w:rPr>
                <w:rFonts w:ascii="GHEA Grapalat" w:hAnsi="GHEA Grapalat"/>
                <w:color w:val="000000" w:themeColor="text1"/>
                <w:sz w:val="14"/>
                <w:szCs w:val="14"/>
                <w:lang w:val="hy-AM"/>
              </w:rPr>
              <w:t>100</w:t>
            </w:r>
            <w:r w:rsidRPr="00ED48F2">
              <w:rPr>
                <w:rFonts w:ascii="GHEA Grapalat" w:hAnsi="GHEA Grapalat"/>
                <w:color w:val="000000" w:themeColor="text1"/>
                <w:sz w:val="14"/>
                <w:szCs w:val="14"/>
                <w:lang w:val="pt-BR"/>
              </w:rPr>
              <w:t xml:space="preserve"> %</w:t>
            </w:r>
          </w:p>
        </w:tc>
        <w:tc>
          <w:tcPr>
            <w:tcW w:w="581" w:type="dxa"/>
            <w:vAlign w:val="center"/>
          </w:tcPr>
          <w:p w14:paraId="6201282C" w14:textId="4F4D7FC7" w:rsidR="002767C0" w:rsidRPr="00CC4EE8" w:rsidRDefault="002767C0" w:rsidP="002767C0">
            <w:pPr>
              <w:widowControl w:val="0"/>
              <w:spacing w:after="120" w:line="240" w:lineRule="auto"/>
              <w:ind w:left="-95" w:right="-88"/>
              <w:jc w:val="center"/>
              <w:rPr>
                <w:rFonts w:ascii="GHEA Grapalat" w:hAnsi="GHEA Grapalat"/>
                <w:b/>
                <w:sz w:val="10"/>
                <w:szCs w:val="10"/>
              </w:rPr>
            </w:pPr>
            <w:r w:rsidRPr="00ED48F2">
              <w:rPr>
                <w:rFonts w:ascii="GHEA Grapalat" w:hAnsi="GHEA Grapalat"/>
                <w:color w:val="000000" w:themeColor="text1"/>
                <w:sz w:val="14"/>
                <w:szCs w:val="14"/>
                <w:lang w:val="hy-AM"/>
              </w:rPr>
              <w:t>100</w:t>
            </w:r>
            <w:r w:rsidRPr="00ED48F2">
              <w:rPr>
                <w:rFonts w:ascii="GHEA Grapalat" w:hAnsi="GHEA Grapalat"/>
                <w:color w:val="000000" w:themeColor="text1"/>
                <w:sz w:val="14"/>
                <w:szCs w:val="14"/>
                <w:lang w:val="pt-BR"/>
              </w:rPr>
              <w:t xml:space="preserve"> %</w:t>
            </w:r>
          </w:p>
        </w:tc>
      </w:tr>
    </w:tbl>
    <w:p w14:paraId="318DB86D" w14:textId="77777777" w:rsidR="00004F17" w:rsidRPr="009E739D" w:rsidRDefault="00004F17" w:rsidP="00224CD7">
      <w:pPr>
        <w:widowControl w:val="0"/>
        <w:spacing w:line="24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4069CA59" w14:textId="77777777" w:rsidTr="00DE6352">
        <w:trPr>
          <w:jc w:val="center"/>
        </w:trPr>
        <w:tc>
          <w:tcPr>
            <w:tcW w:w="4536" w:type="dxa"/>
          </w:tcPr>
          <w:p w14:paraId="24E8FFDF"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19ACD26D" w14:textId="77777777" w:rsidR="00004F17" w:rsidRPr="00685FDC"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16114CDB"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/подпись/</w:t>
            </w:r>
          </w:p>
          <w:p w14:paraId="30BE3C4F"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0D1C78DF" w14:textId="77777777" w:rsidR="00004F17" w:rsidRPr="009F3DC7" w:rsidRDefault="00004F17" w:rsidP="00224CD7">
            <w:pPr>
              <w:widowControl w:val="0"/>
              <w:spacing w:line="240" w:lineRule="auto"/>
              <w:jc w:val="center"/>
              <w:rPr>
                <w:rFonts w:ascii="GHEA Grapalat" w:hAnsi="GHEA Grapalat"/>
              </w:rPr>
            </w:pPr>
          </w:p>
        </w:tc>
        <w:tc>
          <w:tcPr>
            <w:tcW w:w="4343" w:type="dxa"/>
          </w:tcPr>
          <w:p w14:paraId="1855B225"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2A9FF296" w14:textId="77777777" w:rsidR="00004F17" w:rsidRPr="00685FDC"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w:t>
            </w:r>
          </w:p>
          <w:p w14:paraId="552A205C"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/подпись/</w:t>
            </w:r>
          </w:p>
          <w:p w14:paraId="4C284848"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35848A28" w14:textId="77777777" w:rsidR="00004F17" w:rsidRPr="009F3DC7" w:rsidRDefault="00004F17" w:rsidP="00224CD7">
      <w:pPr>
        <w:widowControl w:val="0"/>
        <w:spacing w:line="240" w:lineRule="auto"/>
        <w:ind w:firstLine="567"/>
        <w:rPr>
          <w:rFonts w:ascii="GHEA Grapalat" w:hAnsi="GHEA Grapalat"/>
        </w:rPr>
        <w:sectPr w:rsidR="00004F17" w:rsidRPr="009F3DC7" w:rsidSect="003528F9">
          <w:footerReference w:type="default" r:id="rId13"/>
          <w:footnotePr>
            <w:pos w:val="beneathText"/>
          </w:footnotePr>
          <w:type w:val="nextColumn"/>
          <w:pgSz w:w="11907" w:h="16840" w:code="9"/>
          <w:pgMar w:top="993" w:right="850" w:bottom="1418" w:left="709" w:header="561" w:footer="561" w:gutter="0"/>
          <w:cols w:space="720"/>
          <w:docGrid w:linePitch="326"/>
        </w:sectPr>
      </w:pPr>
    </w:p>
    <w:p w14:paraId="38B4E17F"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4</w:t>
      </w:r>
    </w:p>
    <w:p w14:paraId="0E3B8B20"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D54F0C4" w14:textId="77777777" w:rsidR="00004F17" w:rsidRPr="009F3DC7" w:rsidRDefault="00004F17" w:rsidP="00224CD7">
      <w:pPr>
        <w:widowControl w:val="0"/>
        <w:spacing w:line="24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004F17" w:rsidRPr="009F3DC7" w14:paraId="193C15E5" w14:textId="77777777" w:rsidTr="00DE6352">
        <w:trPr>
          <w:tblCellSpacing w:w="7" w:type="dxa"/>
          <w:jc w:val="center"/>
        </w:trPr>
        <w:tc>
          <w:tcPr>
            <w:tcW w:w="0" w:type="auto"/>
            <w:vAlign w:val="center"/>
          </w:tcPr>
          <w:p w14:paraId="5EA55423"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799A0C1"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2BB8BE04"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95E783E"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837C5BA" w14:textId="77777777" w:rsidR="00004F17" w:rsidRPr="00124BE9" w:rsidRDefault="00004F17" w:rsidP="00224CD7">
            <w:pPr>
              <w:widowControl w:val="0"/>
              <w:spacing w:line="24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EA95D4B"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26CCF3B"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 xml:space="preserve">Заказчик </w:t>
            </w:r>
          </w:p>
          <w:p w14:paraId="2356BAC4"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147AAC0"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56E6569"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73548EF"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Р/С____________________________</w:t>
            </w:r>
          </w:p>
          <w:p w14:paraId="123BBFDC"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3120A3CC" w14:textId="77777777" w:rsidR="00004F17" w:rsidRPr="009F3DC7" w:rsidRDefault="00004F17" w:rsidP="00224CD7">
      <w:pPr>
        <w:widowControl w:val="0"/>
        <w:spacing w:line="240" w:lineRule="auto"/>
        <w:ind w:left="567" w:right="566"/>
        <w:rPr>
          <w:rFonts w:ascii="GHEA Grapalat" w:hAnsi="GHEA Grapalat"/>
          <w:iCs/>
          <w:color w:val="000000"/>
        </w:rPr>
      </w:pPr>
    </w:p>
    <w:p w14:paraId="4C388607" w14:textId="77777777" w:rsidR="00004F17" w:rsidRPr="009F3DC7" w:rsidRDefault="00004F17" w:rsidP="00224CD7">
      <w:pPr>
        <w:widowControl w:val="0"/>
        <w:spacing w:line="240" w:lineRule="auto"/>
        <w:ind w:left="567" w:right="566"/>
        <w:jc w:val="center"/>
        <w:rPr>
          <w:rFonts w:ascii="GHEA Grapalat" w:hAnsi="GHEA Grapalat"/>
          <w:iCs/>
          <w:color w:val="000000"/>
        </w:rPr>
      </w:pPr>
      <w:r w:rsidRPr="009F3DC7">
        <w:rPr>
          <w:rFonts w:ascii="GHEA Grapalat" w:hAnsi="GHEA Grapalat"/>
          <w:b/>
          <w:color w:val="000000"/>
        </w:rPr>
        <w:t>АКТ №</w:t>
      </w:r>
    </w:p>
    <w:p w14:paraId="2F7A87DF" w14:textId="77777777" w:rsidR="00004F17" w:rsidRPr="00A55DC4" w:rsidRDefault="00004F17" w:rsidP="00224CD7">
      <w:pPr>
        <w:widowControl w:val="0"/>
        <w:spacing w:line="24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ABB3AE0" w14:textId="77777777" w:rsidR="00004F17" w:rsidRPr="009F3DC7" w:rsidRDefault="00004F17" w:rsidP="00224CD7">
      <w:pPr>
        <w:pStyle w:val="a4"/>
        <w:widowControl w:val="0"/>
        <w:spacing w:after="160" w:line="240" w:lineRule="auto"/>
        <w:ind w:left="567" w:right="566" w:firstLine="0"/>
        <w:jc w:val="center"/>
        <w:rPr>
          <w:rFonts w:ascii="GHEA Grapalat" w:hAnsi="GHEA Grapalat"/>
          <w:b/>
          <w:bCs/>
          <w:iCs/>
          <w:sz w:val="24"/>
          <w:szCs w:val="24"/>
        </w:rPr>
      </w:pPr>
    </w:p>
    <w:p w14:paraId="4BCE5414" w14:textId="77777777" w:rsidR="00004F17" w:rsidRPr="009F3DC7" w:rsidRDefault="00004F17" w:rsidP="00224CD7">
      <w:pPr>
        <w:pStyle w:val="a4"/>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57C5FA7" w14:textId="77777777" w:rsidR="00004F17" w:rsidRPr="009F3DC7" w:rsidRDefault="00004F17" w:rsidP="00224CD7">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4F6E6215" w14:textId="77777777" w:rsidR="00004F17" w:rsidRPr="009F3DC7" w:rsidRDefault="00004F17" w:rsidP="00224CD7">
      <w:pPr>
        <w:pStyle w:val="af4"/>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8B5A65B" w14:textId="77777777" w:rsidR="00004F17" w:rsidRPr="009F3DC7" w:rsidRDefault="00004F17" w:rsidP="00224CD7">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BBBCC05" w14:textId="77777777" w:rsidR="00004F17" w:rsidRPr="00124BE9" w:rsidRDefault="00004F17" w:rsidP="00224CD7">
      <w:pPr>
        <w:widowControl w:val="0"/>
        <w:tabs>
          <w:tab w:val="left" w:pos="6804"/>
          <w:tab w:val="left" w:pos="7938"/>
          <w:tab w:val="left" w:pos="8647"/>
          <w:tab w:val="left" w:pos="8789"/>
        </w:tabs>
        <w:spacing w:line="24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E8EC948" w14:textId="77777777" w:rsidR="00004F17" w:rsidRPr="00124BE9" w:rsidRDefault="00004F17" w:rsidP="00224CD7">
      <w:pPr>
        <w:widowControl w:val="0"/>
        <w:tabs>
          <w:tab w:val="left" w:pos="6804"/>
          <w:tab w:val="left" w:pos="7938"/>
          <w:tab w:val="left" w:pos="8647"/>
          <w:tab w:val="left" w:pos="8789"/>
        </w:tabs>
        <w:spacing w:line="240" w:lineRule="auto"/>
        <w:ind w:firstLine="567"/>
        <w:jc w:val="both"/>
        <w:rPr>
          <w:rFonts w:ascii="GHEA Grapalat" w:hAnsi="GHEA Grapalat" w:cs="Sylfaen"/>
          <w:iCs/>
        </w:rPr>
      </w:pPr>
    </w:p>
    <w:p w14:paraId="46CCDDD2" w14:textId="77777777" w:rsidR="00004F17" w:rsidRPr="009F3DC7" w:rsidRDefault="00004F17" w:rsidP="00224CD7">
      <w:pPr>
        <w:widowControl w:val="0"/>
        <w:spacing w:line="24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004F17" w:rsidRPr="007347E7" w14:paraId="6F899F87" w14:textId="77777777" w:rsidTr="00DE6352">
        <w:trPr>
          <w:trHeight w:val="345"/>
          <w:jc w:val="center"/>
        </w:trPr>
        <w:tc>
          <w:tcPr>
            <w:tcW w:w="379" w:type="dxa"/>
            <w:vMerge w:val="restart"/>
            <w:shd w:val="clear" w:color="auto" w:fill="auto"/>
            <w:vAlign w:val="center"/>
          </w:tcPr>
          <w:p w14:paraId="3C669522"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46741D02" w14:textId="77777777" w:rsidR="00004F17" w:rsidRPr="007347E7" w:rsidRDefault="00004F17" w:rsidP="00224C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hAnsi="GHEA Grapalat"/>
                <w:sz w:val="16"/>
                <w:szCs w:val="16"/>
              </w:rPr>
            </w:pPr>
            <w:r w:rsidRPr="007347E7">
              <w:rPr>
                <w:rFonts w:ascii="GHEA Grapalat" w:hAnsi="GHEA Grapalat"/>
                <w:sz w:val="16"/>
                <w:szCs w:val="16"/>
              </w:rPr>
              <w:t>Выполненные работы</w:t>
            </w:r>
          </w:p>
        </w:tc>
      </w:tr>
      <w:tr w:rsidR="00004F17" w:rsidRPr="007347E7" w14:paraId="7A856DE1" w14:textId="77777777" w:rsidTr="00DE6352">
        <w:trPr>
          <w:trHeight w:val="152"/>
          <w:jc w:val="center"/>
        </w:trPr>
        <w:tc>
          <w:tcPr>
            <w:tcW w:w="379" w:type="dxa"/>
            <w:vMerge/>
            <w:shd w:val="clear" w:color="auto" w:fill="auto"/>
          </w:tcPr>
          <w:p w14:paraId="0DB9FB07"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vMerge w:val="restart"/>
            <w:shd w:val="clear" w:color="auto" w:fill="auto"/>
            <w:vAlign w:val="center"/>
          </w:tcPr>
          <w:p w14:paraId="32DFEE1F"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BEE60A"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5D8BF21C"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5CD40C43"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4DE75C5A"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3FCEC5C2"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004F17" w:rsidRPr="007347E7" w14:paraId="2C497C26" w14:textId="77777777" w:rsidTr="00DE6352">
        <w:trPr>
          <w:trHeight w:val="152"/>
          <w:jc w:val="center"/>
        </w:trPr>
        <w:tc>
          <w:tcPr>
            <w:tcW w:w="379" w:type="dxa"/>
            <w:vMerge/>
            <w:tcBorders>
              <w:bottom w:val="single" w:sz="4" w:space="0" w:color="auto"/>
            </w:tcBorders>
            <w:shd w:val="clear" w:color="auto" w:fill="auto"/>
          </w:tcPr>
          <w:p w14:paraId="6BD538BD"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6DEE88F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730A6C7C"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1F0C6C2"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3D05E81A"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26A60F61"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4BA8BF39"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23BCD662"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1E793DED"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r w:rsidR="00004F17" w:rsidRPr="007347E7" w14:paraId="00C11122" w14:textId="77777777" w:rsidTr="00DE6352">
        <w:trPr>
          <w:trHeight w:val="515"/>
          <w:jc w:val="center"/>
        </w:trPr>
        <w:tc>
          <w:tcPr>
            <w:tcW w:w="379" w:type="dxa"/>
            <w:shd w:val="clear" w:color="auto" w:fill="auto"/>
            <w:vAlign w:val="center"/>
          </w:tcPr>
          <w:p w14:paraId="1A2C897C"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vAlign w:val="center"/>
          </w:tcPr>
          <w:p w14:paraId="39A31F0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41EB4117"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792CE37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4A207EAA"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5BA81F97"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5BD0C9E8"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73DEB241"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416953C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r w:rsidR="00004F17" w:rsidRPr="007347E7" w14:paraId="55343DDD" w14:textId="77777777" w:rsidTr="00DE6352">
        <w:trPr>
          <w:trHeight w:val="515"/>
          <w:jc w:val="center"/>
        </w:trPr>
        <w:tc>
          <w:tcPr>
            <w:tcW w:w="379" w:type="dxa"/>
            <w:shd w:val="clear" w:color="auto" w:fill="auto"/>
          </w:tcPr>
          <w:p w14:paraId="09BAEC2B"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tcPr>
          <w:p w14:paraId="6302E48B"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0106934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744E0195"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F9FA0B2"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59E4C3E0"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383B41EA"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545C8A2B"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7D2D7D7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bl>
    <w:p w14:paraId="50362120" w14:textId="77777777" w:rsidR="00004F17" w:rsidRPr="007347E7" w:rsidRDefault="00004F17" w:rsidP="00224CD7">
      <w:pPr>
        <w:widowControl w:val="0"/>
        <w:spacing w:line="240" w:lineRule="auto"/>
        <w:ind w:firstLine="567"/>
        <w:jc w:val="both"/>
        <w:rPr>
          <w:rFonts w:ascii="GHEA Grapalat" w:hAnsi="GHEA Grapalat" w:cs="Arial"/>
          <w:iCs/>
          <w:color w:val="000000"/>
          <w:lang w:val="en-US"/>
        </w:rPr>
      </w:pPr>
    </w:p>
    <w:p w14:paraId="47A19A4C" w14:textId="77777777" w:rsidR="00004F17" w:rsidRPr="009F3DC7" w:rsidRDefault="00004F17" w:rsidP="00224CD7">
      <w:pPr>
        <w:widowControl w:val="0"/>
        <w:spacing w:line="24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DA92F00" w14:textId="77777777" w:rsidR="00004F17" w:rsidRPr="009F3DC7" w:rsidRDefault="00004F17" w:rsidP="00224CD7">
      <w:pPr>
        <w:widowControl w:val="0"/>
        <w:spacing w:line="24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4F17" w:rsidRPr="009F3DC7" w14:paraId="038C1FB5" w14:textId="77777777" w:rsidTr="00DE6352">
        <w:trPr>
          <w:trHeight w:val="266"/>
          <w:tblCellSpacing w:w="7" w:type="dxa"/>
          <w:jc w:val="center"/>
        </w:trPr>
        <w:tc>
          <w:tcPr>
            <w:tcW w:w="0" w:type="auto"/>
            <w:vAlign w:val="center"/>
          </w:tcPr>
          <w:p w14:paraId="7E7CE139"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lastRenderedPageBreak/>
              <w:t xml:space="preserve">Работу сдал </w:t>
            </w:r>
          </w:p>
        </w:tc>
        <w:tc>
          <w:tcPr>
            <w:tcW w:w="0" w:type="auto"/>
            <w:vAlign w:val="center"/>
          </w:tcPr>
          <w:p w14:paraId="17D939D3"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Работу принял</w:t>
            </w:r>
          </w:p>
        </w:tc>
      </w:tr>
      <w:tr w:rsidR="00004F17" w:rsidRPr="009F3DC7" w14:paraId="77AE83F1" w14:textId="77777777" w:rsidTr="00DE6352">
        <w:trPr>
          <w:trHeight w:val="473"/>
          <w:tblCellSpacing w:w="7" w:type="dxa"/>
          <w:jc w:val="center"/>
        </w:trPr>
        <w:tc>
          <w:tcPr>
            <w:tcW w:w="0" w:type="auto"/>
            <w:vAlign w:val="center"/>
          </w:tcPr>
          <w:p w14:paraId="31A9243E" w14:textId="77777777" w:rsidR="00004F17" w:rsidRPr="00C8328C" w:rsidRDefault="00004F17" w:rsidP="00224CD7">
            <w:pPr>
              <w:widowControl w:val="0"/>
              <w:spacing w:line="240" w:lineRule="auto"/>
              <w:jc w:val="center"/>
              <w:rPr>
                <w:rFonts w:ascii="GHEA Grapalat" w:hAnsi="GHEA Grapalat"/>
                <w:iCs/>
                <w:lang w:val="en-US"/>
              </w:rPr>
            </w:pPr>
            <w:r>
              <w:rPr>
                <w:rFonts w:ascii="GHEA Grapalat" w:hAnsi="GHEA Grapalat"/>
              </w:rPr>
              <w:t>___________________________</w:t>
            </w:r>
          </w:p>
          <w:p w14:paraId="40E02EEC"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374E9C0" w14:textId="77777777" w:rsidR="00004F17" w:rsidRPr="009F3DC7" w:rsidRDefault="00004F17" w:rsidP="00224CD7">
            <w:pPr>
              <w:widowControl w:val="0"/>
              <w:spacing w:line="240" w:lineRule="auto"/>
              <w:jc w:val="center"/>
              <w:rPr>
                <w:rFonts w:ascii="GHEA Grapalat" w:hAnsi="GHEA Grapalat"/>
                <w:iCs/>
              </w:rPr>
            </w:pPr>
            <w:r w:rsidRPr="009F3DC7">
              <w:rPr>
                <w:rFonts w:ascii="GHEA Grapalat" w:hAnsi="GHEA Grapalat"/>
              </w:rPr>
              <w:t>___________________________</w:t>
            </w:r>
          </w:p>
          <w:p w14:paraId="673858AB"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004F17" w:rsidRPr="009F3DC7" w14:paraId="057DE198" w14:textId="77777777" w:rsidTr="00DE6352">
        <w:trPr>
          <w:trHeight w:val="503"/>
          <w:tblCellSpacing w:w="7" w:type="dxa"/>
          <w:jc w:val="center"/>
        </w:trPr>
        <w:tc>
          <w:tcPr>
            <w:tcW w:w="0" w:type="auto"/>
            <w:vAlign w:val="center"/>
          </w:tcPr>
          <w:p w14:paraId="7D089CFF" w14:textId="77777777" w:rsidR="00004F17" w:rsidRPr="00C8328C" w:rsidRDefault="00004F17" w:rsidP="00224CD7">
            <w:pPr>
              <w:widowControl w:val="0"/>
              <w:spacing w:line="240" w:lineRule="auto"/>
              <w:jc w:val="center"/>
              <w:rPr>
                <w:rFonts w:ascii="GHEA Grapalat" w:hAnsi="GHEA Grapalat"/>
                <w:iCs/>
                <w:lang w:val="en-US"/>
              </w:rPr>
            </w:pPr>
            <w:r>
              <w:rPr>
                <w:rFonts w:ascii="GHEA Grapalat" w:hAnsi="GHEA Grapalat"/>
              </w:rPr>
              <w:t>___________________________</w:t>
            </w:r>
          </w:p>
          <w:p w14:paraId="4E7BEAEE"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2F095E4" w14:textId="77777777" w:rsidR="00004F17" w:rsidRPr="009F3DC7" w:rsidRDefault="00004F17" w:rsidP="00224CD7">
            <w:pPr>
              <w:widowControl w:val="0"/>
              <w:spacing w:line="240" w:lineRule="auto"/>
              <w:jc w:val="center"/>
              <w:rPr>
                <w:rFonts w:ascii="GHEA Grapalat" w:hAnsi="GHEA Grapalat"/>
                <w:iCs/>
              </w:rPr>
            </w:pPr>
            <w:r w:rsidRPr="009F3DC7">
              <w:rPr>
                <w:rFonts w:ascii="GHEA Grapalat" w:hAnsi="GHEA Grapalat"/>
              </w:rPr>
              <w:t>___________________________</w:t>
            </w:r>
          </w:p>
          <w:p w14:paraId="62B2EEBE"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004F17" w:rsidRPr="009F3DC7" w14:paraId="1F862F44" w14:textId="77777777" w:rsidTr="00DE6352">
        <w:trPr>
          <w:trHeight w:val="281"/>
          <w:tblCellSpacing w:w="7" w:type="dxa"/>
          <w:jc w:val="center"/>
        </w:trPr>
        <w:tc>
          <w:tcPr>
            <w:tcW w:w="0" w:type="auto"/>
            <w:vAlign w:val="center"/>
          </w:tcPr>
          <w:p w14:paraId="49444448"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AFC639C"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 П.</w:t>
            </w:r>
          </w:p>
        </w:tc>
      </w:tr>
    </w:tbl>
    <w:p w14:paraId="79D00423" w14:textId="77777777" w:rsidR="00004F17" w:rsidRPr="009F3DC7" w:rsidRDefault="00004F17" w:rsidP="00224CD7">
      <w:pPr>
        <w:widowControl w:val="0"/>
        <w:spacing w:line="240" w:lineRule="auto"/>
        <w:ind w:firstLine="567"/>
        <w:jc w:val="center"/>
        <w:rPr>
          <w:rFonts w:ascii="GHEA Grapalat" w:hAnsi="GHEA Grapalat" w:cs="Sylfaen"/>
          <w:b/>
        </w:rPr>
      </w:pPr>
    </w:p>
    <w:p w14:paraId="3C3BBB03" w14:textId="77777777" w:rsidR="00004F17" w:rsidRDefault="00004F17" w:rsidP="00224CD7">
      <w:pPr>
        <w:spacing w:line="240" w:lineRule="auto"/>
        <w:rPr>
          <w:rFonts w:ascii="GHEA Grapalat" w:hAnsi="GHEA Grapalat" w:cs="Sylfaen"/>
          <w:b/>
        </w:rPr>
      </w:pPr>
      <w:r>
        <w:rPr>
          <w:rFonts w:ascii="GHEA Grapalat" w:hAnsi="GHEA Grapalat" w:cs="Sylfaen"/>
          <w:b/>
        </w:rPr>
        <w:br w:type="page"/>
      </w:r>
    </w:p>
    <w:p w14:paraId="5A822526"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lastRenderedPageBreak/>
        <w:t>Приложение № 4.1</w:t>
      </w:r>
    </w:p>
    <w:p w14:paraId="4DD81273"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54891FA" w14:textId="77777777" w:rsidR="00004F17" w:rsidRPr="009F3DC7" w:rsidRDefault="00004F17" w:rsidP="00224CD7">
      <w:pPr>
        <w:widowControl w:val="0"/>
        <w:spacing w:line="240" w:lineRule="auto"/>
        <w:jc w:val="center"/>
        <w:rPr>
          <w:rFonts w:ascii="GHEA Grapalat" w:hAnsi="GHEA Grapalat" w:cs="Sylfaen"/>
        </w:rPr>
      </w:pPr>
    </w:p>
    <w:p w14:paraId="7C15199B" w14:textId="77777777" w:rsidR="00004F17" w:rsidRPr="008A435E" w:rsidRDefault="00004F17" w:rsidP="00224CD7">
      <w:pPr>
        <w:widowControl w:val="0"/>
        <w:tabs>
          <w:tab w:val="left" w:pos="2250"/>
        </w:tabs>
        <w:spacing w:line="24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0843DD4" w14:textId="77777777" w:rsidR="00004F17" w:rsidRPr="00C8328C" w:rsidRDefault="00004F17" w:rsidP="00224CD7">
      <w:pPr>
        <w:widowControl w:val="0"/>
        <w:tabs>
          <w:tab w:val="left" w:pos="2250"/>
        </w:tabs>
        <w:spacing w:line="24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C44C4DB" w14:textId="77777777" w:rsidR="00004F17" w:rsidRPr="008A435E" w:rsidRDefault="00004F17" w:rsidP="00224CD7">
      <w:pPr>
        <w:widowControl w:val="0"/>
        <w:tabs>
          <w:tab w:val="left" w:pos="360"/>
          <w:tab w:val="left" w:pos="540"/>
        </w:tabs>
        <w:spacing w:line="240" w:lineRule="auto"/>
        <w:ind w:firstLine="567"/>
        <w:jc w:val="both"/>
        <w:rPr>
          <w:rFonts w:ascii="GHEA Grapalat" w:hAnsi="GHEA Grapalat"/>
        </w:rPr>
      </w:pPr>
    </w:p>
    <w:p w14:paraId="7540F367" w14:textId="77777777" w:rsidR="00004F17" w:rsidRPr="0086243C" w:rsidRDefault="00004F17" w:rsidP="00224CD7">
      <w:pPr>
        <w:widowControl w:val="0"/>
        <w:spacing w:line="240" w:lineRule="auto"/>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7C69B58" w14:textId="77777777" w:rsidR="00004F17" w:rsidRPr="0086243C" w:rsidRDefault="00004F17" w:rsidP="00224CD7">
      <w:pPr>
        <w:widowControl w:val="0"/>
        <w:spacing w:line="24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79427294" w14:textId="77777777" w:rsidR="00004F17" w:rsidRPr="0086243C" w:rsidRDefault="00004F17" w:rsidP="00224CD7">
      <w:pPr>
        <w:widowControl w:val="0"/>
        <w:tabs>
          <w:tab w:val="left" w:pos="8789"/>
        </w:tabs>
        <w:spacing w:line="240" w:lineRule="auto"/>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532A263" w14:textId="77777777" w:rsidR="00004F17" w:rsidRPr="0086243C" w:rsidRDefault="00004F17" w:rsidP="00224CD7">
      <w:pPr>
        <w:widowControl w:val="0"/>
        <w:spacing w:line="24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28C64F1" w14:textId="77777777" w:rsidR="00004F17" w:rsidRPr="0086243C" w:rsidRDefault="00004F17" w:rsidP="00224CD7">
      <w:pPr>
        <w:widowControl w:val="0"/>
        <w:spacing w:line="240" w:lineRule="auto"/>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F093522" w14:textId="77777777" w:rsidR="00004F17" w:rsidRPr="0086243C" w:rsidRDefault="00004F17" w:rsidP="00224CD7">
      <w:pPr>
        <w:widowControl w:val="0"/>
        <w:tabs>
          <w:tab w:val="left" w:pos="4678"/>
        </w:tabs>
        <w:spacing w:line="24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F485369" w14:textId="77777777" w:rsidR="00004F17" w:rsidRPr="009F3DC7" w:rsidRDefault="00004F17" w:rsidP="00224CD7">
      <w:pPr>
        <w:widowControl w:val="0"/>
        <w:spacing w:line="24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4B4CFDE" w14:textId="77777777" w:rsidR="00004F17" w:rsidRPr="000C342E" w:rsidRDefault="00004F17" w:rsidP="00224CD7">
      <w:pPr>
        <w:widowControl w:val="0"/>
        <w:tabs>
          <w:tab w:val="left" w:pos="360"/>
          <w:tab w:val="left" w:pos="540"/>
        </w:tabs>
        <w:spacing w:line="24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4F17" w:rsidRPr="00C8328C" w14:paraId="009A170E" w14:textId="77777777" w:rsidTr="00DE635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79740B3" w14:textId="77777777" w:rsidR="00004F17" w:rsidRPr="00C8328C" w:rsidRDefault="00004F17" w:rsidP="00224CD7">
            <w:pPr>
              <w:widowControl w:val="0"/>
              <w:spacing w:after="120" w:line="240" w:lineRule="auto"/>
              <w:jc w:val="center"/>
              <w:rPr>
                <w:rFonts w:ascii="GHEA Grapalat" w:hAnsi="GHEA Grapalat" w:cs="Sylfaen"/>
                <w:bCs/>
                <w:sz w:val="16"/>
                <w:szCs w:val="16"/>
              </w:rPr>
            </w:pPr>
            <w:r w:rsidRPr="00C8328C">
              <w:rPr>
                <w:rFonts w:ascii="GHEA Grapalat" w:hAnsi="GHEA Grapalat"/>
                <w:sz w:val="16"/>
                <w:szCs w:val="16"/>
              </w:rPr>
              <w:t>Работа</w:t>
            </w:r>
          </w:p>
        </w:tc>
      </w:tr>
      <w:tr w:rsidR="00004F17" w:rsidRPr="00C8328C" w14:paraId="0317833E"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7329A9" w14:textId="77777777" w:rsidR="00004F17" w:rsidRPr="00C8328C" w:rsidRDefault="00004F17" w:rsidP="00224CD7">
            <w:pPr>
              <w:widowControl w:val="0"/>
              <w:spacing w:after="120" w:line="240" w:lineRule="auto"/>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7120D5E" w14:textId="77777777" w:rsidR="00004F17" w:rsidRPr="00C8328C" w:rsidRDefault="00004F17" w:rsidP="00224CD7">
            <w:pPr>
              <w:widowControl w:val="0"/>
              <w:spacing w:after="120" w:line="240" w:lineRule="auto"/>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A978D60" w14:textId="77777777" w:rsidR="00004F17" w:rsidRPr="00C8328C" w:rsidRDefault="00004F17" w:rsidP="00224CD7">
            <w:pPr>
              <w:widowControl w:val="0"/>
              <w:spacing w:after="120" w:line="240" w:lineRule="auto"/>
              <w:jc w:val="center"/>
              <w:rPr>
                <w:rFonts w:ascii="GHEA Grapalat" w:hAnsi="GHEA Grapalat"/>
                <w:sz w:val="16"/>
                <w:szCs w:val="16"/>
              </w:rPr>
            </w:pPr>
            <w:r w:rsidRPr="00C8328C">
              <w:rPr>
                <w:rFonts w:ascii="GHEA Grapalat" w:hAnsi="GHEA Grapalat"/>
                <w:sz w:val="16"/>
                <w:szCs w:val="16"/>
              </w:rPr>
              <w:t>объем (фактический)</w:t>
            </w:r>
          </w:p>
        </w:tc>
      </w:tr>
      <w:tr w:rsidR="00004F17" w:rsidRPr="00C8328C" w14:paraId="3F6C3466"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81297C6" w14:textId="77777777" w:rsidR="00004F17" w:rsidRPr="00C8328C" w:rsidRDefault="00004F17" w:rsidP="00224CD7">
            <w:pPr>
              <w:widowControl w:val="0"/>
              <w:spacing w:after="120" w:line="240" w:lineRule="auto"/>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C554DE4" w14:textId="77777777" w:rsidR="00004F17" w:rsidRPr="00C8328C" w:rsidRDefault="00004F17" w:rsidP="00224CD7">
            <w:pPr>
              <w:widowControl w:val="0"/>
              <w:spacing w:after="120" w:line="240" w:lineRule="auto"/>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99EED5" w14:textId="77777777" w:rsidR="00004F17" w:rsidRPr="00C8328C" w:rsidRDefault="00004F17" w:rsidP="00224CD7">
            <w:pPr>
              <w:widowControl w:val="0"/>
              <w:spacing w:after="120" w:line="240" w:lineRule="auto"/>
              <w:rPr>
                <w:rFonts w:ascii="GHEA Grapalat" w:hAnsi="GHEA Grapalat" w:cs="Sylfaen"/>
                <w:sz w:val="16"/>
                <w:szCs w:val="16"/>
              </w:rPr>
            </w:pPr>
          </w:p>
        </w:tc>
      </w:tr>
      <w:tr w:rsidR="00004F17" w:rsidRPr="00C8328C" w14:paraId="5B57A0D6"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52310C9" w14:textId="77777777" w:rsidR="00004F17" w:rsidRPr="00C8328C" w:rsidRDefault="00004F17" w:rsidP="00224CD7">
            <w:pPr>
              <w:widowControl w:val="0"/>
              <w:spacing w:after="120" w:line="240" w:lineRule="auto"/>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D47BFCB" w14:textId="77777777" w:rsidR="00004F17" w:rsidRPr="00C8328C" w:rsidRDefault="00004F17" w:rsidP="00224CD7">
            <w:pPr>
              <w:widowControl w:val="0"/>
              <w:spacing w:after="120" w:line="240" w:lineRule="auto"/>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495A13E" w14:textId="77777777" w:rsidR="00004F17" w:rsidRPr="00C8328C" w:rsidRDefault="00004F17" w:rsidP="00224CD7">
            <w:pPr>
              <w:widowControl w:val="0"/>
              <w:spacing w:after="120" w:line="240" w:lineRule="auto"/>
              <w:rPr>
                <w:rFonts w:ascii="GHEA Grapalat" w:hAnsi="GHEA Grapalat" w:cs="Sylfaen"/>
                <w:sz w:val="16"/>
                <w:szCs w:val="16"/>
              </w:rPr>
            </w:pPr>
          </w:p>
        </w:tc>
      </w:tr>
    </w:tbl>
    <w:p w14:paraId="4BC21F5D" w14:textId="77777777" w:rsidR="00004F17" w:rsidRPr="009F3DC7" w:rsidRDefault="00004F17" w:rsidP="00224CD7">
      <w:pPr>
        <w:widowControl w:val="0"/>
        <w:tabs>
          <w:tab w:val="left" w:pos="360"/>
          <w:tab w:val="left" w:pos="540"/>
        </w:tabs>
        <w:spacing w:line="240" w:lineRule="auto"/>
        <w:ind w:firstLine="567"/>
        <w:jc w:val="both"/>
        <w:rPr>
          <w:rFonts w:ascii="GHEA Grapalat" w:hAnsi="GHEA Grapalat" w:cs="Sylfaen"/>
        </w:rPr>
      </w:pPr>
    </w:p>
    <w:p w14:paraId="713A02A8" w14:textId="77777777" w:rsidR="00004F17" w:rsidRDefault="00004F17" w:rsidP="00224CD7">
      <w:pPr>
        <w:widowControl w:val="0"/>
        <w:tabs>
          <w:tab w:val="left" w:pos="360"/>
          <w:tab w:val="left" w:pos="540"/>
        </w:tabs>
        <w:spacing w:line="24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984D8FF" w14:textId="77777777" w:rsidR="00004F17" w:rsidRDefault="00004F17" w:rsidP="00224CD7">
      <w:pPr>
        <w:spacing w:line="240" w:lineRule="auto"/>
        <w:rPr>
          <w:rFonts w:ascii="GHEA Grapalat" w:hAnsi="GHEA Grapalat"/>
        </w:rPr>
      </w:pPr>
      <w:r>
        <w:rPr>
          <w:rFonts w:ascii="GHEA Grapalat" w:hAnsi="GHEA Grapalat"/>
        </w:rPr>
        <w:br w:type="page"/>
      </w:r>
    </w:p>
    <w:p w14:paraId="5885931D" w14:textId="77777777" w:rsidR="00004F17" w:rsidRPr="009F3DC7" w:rsidRDefault="00004F17" w:rsidP="00224CD7">
      <w:pPr>
        <w:widowControl w:val="0"/>
        <w:spacing w:line="240" w:lineRule="auto"/>
        <w:jc w:val="center"/>
        <w:rPr>
          <w:rFonts w:ascii="GHEA Grapalat" w:hAnsi="GHEA Grapalat" w:cs="Sylfaen"/>
        </w:rPr>
      </w:pPr>
      <w:r w:rsidRPr="009F3DC7">
        <w:rPr>
          <w:rFonts w:ascii="GHEA Grapalat" w:hAnsi="GHEA Grapalat"/>
        </w:rPr>
        <w:lastRenderedPageBreak/>
        <w:t>СТОРОНЫ</w:t>
      </w:r>
    </w:p>
    <w:p w14:paraId="1769AFA1"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004F17" w:rsidRPr="009F3DC7" w14:paraId="08B946B3" w14:textId="77777777" w:rsidTr="00DE6352">
        <w:tc>
          <w:tcPr>
            <w:tcW w:w="4785" w:type="dxa"/>
          </w:tcPr>
          <w:p w14:paraId="4C838323"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r w:rsidRPr="009F3DC7">
              <w:rPr>
                <w:rFonts w:ascii="GHEA Grapalat" w:hAnsi="GHEA Grapalat"/>
                <w:b/>
              </w:rPr>
              <w:t>Передал</w:t>
            </w:r>
          </w:p>
        </w:tc>
        <w:tc>
          <w:tcPr>
            <w:tcW w:w="5223" w:type="dxa"/>
          </w:tcPr>
          <w:p w14:paraId="6C4AB2C6"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r w:rsidRPr="009F3DC7">
              <w:rPr>
                <w:rFonts w:ascii="GHEA Grapalat" w:hAnsi="GHEA Grapalat"/>
                <w:b/>
              </w:rPr>
              <w:t>Принял</w:t>
            </w:r>
          </w:p>
        </w:tc>
      </w:tr>
    </w:tbl>
    <w:p w14:paraId="46DA02BD" w14:textId="77777777" w:rsidR="00004F17" w:rsidRPr="009F3DC7" w:rsidRDefault="00004F17" w:rsidP="00224CD7">
      <w:pPr>
        <w:widowControl w:val="0"/>
        <w:tabs>
          <w:tab w:val="left" w:pos="360"/>
          <w:tab w:val="left" w:pos="540"/>
        </w:tabs>
        <w:spacing w:line="240" w:lineRule="auto"/>
        <w:jc w:val="right"/>
        <w:rPr>
          <w:rFonts w:ascii="GHEA Grapalat" w:hAnsi="GHEA Grapalat" w:cs="Sylfaen"/>
        </w:rPr>
      </w:pPr>
      <w:r w:rsidRPr="009F3DC7">
        <w:rPr>
          <w:rFonts w:ascii="GHEA Grapalat" w:hAnsi="GHEA Grapalat"/>
        </w:rPr>
        <w:t>представитель, спроектировавший заявку:</w:t>
      </w:r>
    </w:p>
    <w:p w14:paraId="34A7F1F7" w14:textId="77777777" w:rsidR="00004F17" w:rsidRPr="009F3DC7" w:rsidRDefault="00004F17" w:rsidP="00224CD7">
      <w:pPr>
        <w:widowControl w:val="0"/>
        <w:spacing w:line="24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004F17" w:rsidRPr="009F3DC7" w14:paraId="5A305630" w14:textId="77777777" w:rsidTr="00DE6352">
        <w:trPr>
          <w:tblCellSpacing w:w="7" w:type="dxa"/>
          <w:jc w:val="center"/>
        </w:trPr>
        <w:tc>
          <w:tcPr>
            <w:tcW w:w="0" w:type="auto"/>
            <w:vAlign w:val="center"/>
          </w:tcPr>
          <w:p w14:paraId="29FA5A63" w14:textId="77777777" w:rsidR="00004F17" w:rsidRPr="009F3DC7" w:rsidRDefault="00004F17" w:rsidP="00224CD7">
            <w:pPr>
              <w:widowControl w:val="0"/>
              <w:spacing w:line="240" w:lineRule="auto"/>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46A50A6"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DA4AB1F" w14:textId="77777777" w:rsidR="00004F17" w:rsidRPr="009F3DC7" w:rsidRDefault="00004F17" w:rsidP="00224CD7">
            <w:pPr>
              <w:widowControl w:val="0"/>
              <w:spacing w:line="240" w:lineRule="auto"/>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145B4A8"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004F17" w:rsidRPr="009F3DC7" w14:paraId="1EFC8747" w14:textId="77777777" w:rsidTr="00DE6352">
        <w:trPr>
          <w:tblCellSpacing w:w="7" w:type="dxa"/>
          <w:jc w:val="center"/>
        </w:trPr>
        <w:tc>
          <w:tcPr>
            <w:tcW w:w="0" w:type="auto"/>
            <w:vAlign w:val="center"/>
          </w:tcPr>
          <w:p w14:paraId="0B676262" w14:textId="77777777" w:rsidR="00004F17" w:rsidRPr="0006766C" w:rsidRDefault="00004F17" w:rsidP="00224CD7">
            <w:pPr>
              <w:widowControl w:val="0"/>
              <w:spacing w:line="240" w:lineRule="auto"/>
              <w:jc w:val="center"/>
              <w:rPr>
                <w:rFonts w:ascii="GHEA Grapalat" w:hAnsi="GHEA Grapalat" w:cs="GHEA Grapalat"/>
                <w:color w:val="000000"/>
                <w:lang w:val="en-US"/>
              </w:rPr>
            </w:pPr>
            <w:r>
              <w:rPr>
                <w:rFonts w:ascii="GHEA Grapalat" w:hAnsi="GHEA Grapalat"/>
                <w:color w:val="000000"/>
              </w:rPr>
              <w:t>_________________________</w:t>
            </w:r>
          </w:p>
          <w:p w14:paraId="1835EF25" w14:textId="77777777" w:rsidR="00004F17" w:rsidRPr="0006766C" w:rsidRDefault="00004F17" w:rsidP="00224CD7">
            <w:pPr>
              <w:widowControl w:val="0"/>
              <w:spacing w:line="24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82411FD" w14:textId="77777777" w:rsidR="00004F17" w:rsidRPr="0006766C" w:rsidRDefault="00004F17" w:rsidP="00224CD7">
            <w:pPr>
              <w:widowControl w:val="0"/>
              <w:spacing w:line="240" w:lineRule="auto"/>
              <w:jc w:val="center"/>
              <w:rPr>
                <w:rFonts w:ascii="GHEA Grapalat" w:hAnsi="GHEA Grapalat" w:cs="GHEA Grapalat"/>
                <w:color w:val="000000"/>
                <w:lang w:val="en-US"/>
              </w:rPr>
            </w:pPr>
            <w:r>
              <w:rPr>
                <w:rFonts w:ascii="GHEA Grapalat" w:hAnsi="GHEA Grapalat"/>
                <w:color w:val="000000"/>
              </w:rPr>
              <w:t>________________________</w:t>
            </w:r>
          </w:p>
          <w:p w14:paraId="4AD315EA"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58DE7D64"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p>
    <w:p w14:paraId="6A7D53EC" w14:textId="77777777" w:rsidR="00004F17" w:rsidRPr="009F3DC7" w:rsidRDefault="00004F17" w:rsidP="00224CD7">
      <w:pPr>
        <w:pStyle w:val="norm"/>
        <w:widowControl w:val="0"/>
        <w:spacing w:after="160" w:line="240" w:lineRule="auto"/>
        <w:ind w:firstLine="567"/>
        <w:jc w:val="center"/>
        <w:rPr>
          <w:rFonts w:ascii="GHEA Grapalat" w:hAnsi="GHEA Grapalat"/>
          <w:b/>
          <w:sz w:val="24"/>
          <w:szCs w:val="24"/>
        </w:rPr>
      </w:pPr>
    </w:p>
    <w:p w14:paraId="65096278" w14:textId="77777777" w:rsidR="00004F17" w:rsidRDefault="00004F17" w:rsidP="00224CD7">
      <w:pPr>
        <w:widowControl w:val="0"/>
        <w:spacing w:line="240" w:lineRule="auto"/>
        <w:ind w:left="-142" w:firstLine="142"/>
        <w:jc w:val="both"/>
        <w:rPr>
          <w:rFonts w:ascii="GHEA Grapalat" w:hAnsi="GHEA Grapalat"/>
          <w:i/>
        </w:rPr>
      </w:pPr>
    </w:p>
    <w:p w14:paraId="3413785A" w14:textId="77777777" w:rsidR="00004F17" w:rsidRDefault="00004F17" w:rsidP="00224CD7">
      <w:pPr>
        <w:widowControl w:val="0"/>
        <w:spacing w:line="240" w:lineRule="auto"/>
        <w:ind w:left="-142" w:firstLine="142"/>
        <w:jc w:val="both"/>
        <w:rPr>
          <w:rFonts w:ascii="GHEA Grapalat" w:hAnsi="GHEA Grapalat"/>
          <w:i/>
        </w:rPr>
      </w:pPr>
    </w:p>
    <w:p w14:paraId="69FCD79B" w14:textId="77777777" w:rsidR="00004F17" w:rsidRDefault="00004F17" w:rsidP="00224CD7">
      <w:pPr>
        <w:widowControl w:val="0"/>
        <w:spacing w:line="240" w:lineRule="auto"/>
        <w:ind w:left="-142" w:firstLine="142"/>
        <w:jc w:val="both"/>
        <w:rPr>
          <w:rFonts w:ascii="GHEA Grapalat" w:hAnsi="GHEA Grapalat"/>
          <w:i/>
        </w:rPr>
      </w:pPr>
    </w:p>
    <w:p w14:paraId="23E83704" w14:textId="77777777" w:rsidR="00004F17" w:rsidRDefault="00004F17" w:rsidP="00224CD7">
      <w:pPr>
        <w:widowControl w:val="0"/>
        <w:spacing w:line="240" w:lineRule="auto"/>
        <w:ind w:left="-142" w:firstLine="142"/>
        <w:jc w:val="both"/>
        <w:rPr>
          <w:rFonts w:ascii="GHEA Grapalat" w:hAnsi="GHEA Grapalat"/>
          <w:i/>
        </w:rPr>
      </w:pPr>
    </w:p>
    <w:p w14:paraId="1E9368E6" w14:textId="77777777" w:rsidR="00004F17" w:rsidRDefault="00004F17" w:rsidP="00224CD7">
      <w:pPr>
        <w:widowControl w:val="0"/>
        <w:spacing w:line="240" w:lineRule="auto"/>
        <w:ind w:left="-142" w:firstLine="142"/>
        <w:jc w:val="both"/>
        <w:rPr>
          <w:rFonts w:ascii="GHEA Grapalat" w:hAnsi="GHEA Grapalat"/>
          <w:i/>
        </w:rPr>
      </w:pPr>
    </w:p>
    <w:p w14:paraId="182C0E3B" w14:textId="77777777" w:rsidR="00004F17" w:rsidRDefault="00004F17" w:rsidP="00224CD7">
      <w:pPr>
        <w:widowControl w:val="0"/>
        <w:spacing w:line="240" w:lineRule="auto"/>
        <w:ind w:left="-142" w:firstLine="142"/>
        <w:jc w:val="both"/>
        <w:rPr>
          <w:rFonts w:ascii="GHEA Grapalat" w:hAnsi="GHEA Grapalat"/>
          <w:i/>
        </w:rPr>
      </w:pPr>
    </w:p>
    <w:p w14:paraId="6D2ABCA1" w14:textId="77777777" w:rsidR="00004F17" w:rsidRDefault="00004F17" w:rsidP="00224CD7">
      <w:pPr>
        <w:widowControl w:val="0"/>
        <w:spacing w:line="240" w:lineRule="auto"/>
        <w:ind w:left="-142" w:firstLine="142"/>
        <w:jc w:val="both"/>
        <w:rPr>
          <w:rFonts w:ascii="GHEA Grapalat" w:hAnsi="GHEA Grapalat"/>
          <w:i/>
        </w:rPr>
      </w:pPr>
    </w:p>
    <w:p w14:paraId="1B936C78" w14:textId="77777777" w:rsidR="00004F17" w:rsidRDefault="00004F17" w:rsidP="00224CD7">
      <w:pPr>
        <w:widowControl w:val="0"/>
        <w:spacing w:line="240" w:lineRule="auto"/>
        <w:ind w:left="-142" w:firstLine="142"/>
        <w:jc w:val="both"/>
        <w:rPr>
          <w:rFonts w:ascii="GHEA Grapalat" w:hAnsi="GHEA Grapalat"/>
          <w:i/>
        </w:rPr>
      </w:pPr>
    </w:p>
    <w:p w14:paraId="01B4F45D" w14:textId="77777777" w:rsidR="00004F17" w:rsidRDefault="00004F17" w:rsidP="00224CD7">
      <w:pPr>
        <w:widowControl w:val="0"/>
        <w:spacing w:line="240" w:lineRule="auto"/>
        <w:ind w:left="-142" w:firstLine="142"/>
        <w:jc w:val="both"/>
        <w:rPr>
          <w:rFonts w:ascii="GHEA Grapalat" w:hAnsi="GHEA Grapalat"/>
          <w:i/>
        </w:rPr>
      </w:pPr>
    </w:p>
    <w:p w14:paraId="160F532D" w14:textId="77777777" w:rsidR="00004F17" w:rsidRDefault="00004F17" w:rsidP="00224CD7">
      <w:pPr>
        <w:widowControl w:val="0"/>
        <w:spacing w:line="240" w:lineRule="auto"/>
        <w:ind w:left="-142" w:firstLine="142"/>
        <w:jc w:val="both"/>
        <w:rPr>
          <w:rFonts w:ascii="GHEA Grapalat" w:hAnsi="GHEA Grapalat"/>
          <w:i/>
        </w:rPr>
      </w:pPr>
    </w:p>
    <w:p w14:paraId="64F6B273" w14:textId="77777777" w:rsidR="00004F17" w:rsidRDefault="00004F17" w:rsidP="00224CD7">
      <w:pPr>
        <w:widowControl w:val="0"/>
        <w:spacing w:line="240" w:lineRule="auto"/>
        <w:ind w:left="-142" w:firstLine="142"/>
        <w:jc w:val="both"/>
        <w:rPr>
          <w:rFonts w:ascii="GHEA Grapalat" w:hAnsi="GHEA Grapalat"/>
          <w:i/>
        </w:rPr>
      </w:pPr>
    </w:p>
    <w:p w14:paraId="6728D318" w14:textId="77777777" w:rsidR="00004F17" w:rsidRDefault="00004F17" w:rsidP="00224CD7">
      <w:pPr>
        <w:widowControl w:val="0"/>
        <w:spacing w:line="240" w:lineRule="auto"/>
        <w:ind w:left="-142" w:firstLine="142"/>
        <w:jc w:val="both"/>
        <w:rPr>
          <w:rFonts w:ascii="GHEA Grapalat" w:hAnsi="GHEA Grapalat"/>
          <w:i/>
        </w:rPr>
      </w:pPr>
    </w:p>
    <w:p w14:paraId="24374073" w14:textId="77777777" w:rsidR="00004F17" w:rsidRDefault="00004F17" w:rsidP="00224CD7">
      <w:pPr>
        <w:widowControl w:val="0"/>
        <w:spacing w:line="240" w:lineRule="auto"/>
        <w:ind w:left="-142" w:firstLine="142"/>
        <w:jc w:val="both"/>
        <w:rPr>
          <w:rFonts w:ascii="GHEA Grapalat" w:hAnsi="GHEA Grapalat"/>
          <w:i/>
        </w:rPr>
      </w:pPr>
    </w:p>
    <w:p w14:paraId="76B0317F" w14:textId="77777777" w:rsidR="00004F17" w:rsidRDefault="00004F17" w:rsidP="00224CD7">
      <w:pPr>
        <w:widowControl w:val="0"/>
        <w:spacing w:line="240" w:lineRule="auto"/>
        <w:ind w:left="-142" w:firstLine="142"/>
        <w:jc w:val="both"/>
        <w:rPr>
          <w:rFonts w:ascii="GHEA Grapalat" w:hAnsi="GHEA Grapalat"/>
          <w:i/>
        </w:rPr>
      </w:pPr>
    </w:p>
    <w:p w14:paraId="6067DE67" w14:textId="77777777" w:rsidR="00004F17" w:rsidRDefault="00004F17" w:rsidP="00224CD7">
      <w:pPr>
        <w:widowControl w:val="0"/>
        <w:spacing w:line="240" w:lineRule="auto"/>
        <w:ind w:left="-142" w:firstLine="142"/>
        <w:jc w:val="both"/>
        <w:rPr>
          <w:rFonts w:ascii="GHEA Grapalat" w:hAnsi="GHEA Grapalat"/>
          <w:i/>
        </w:rPr>
      </w:pPr>
    </w:p>
    <w:p w14:paraId="0BCC0CA2" w14:textId="77777777" w:rsidR="00004F17" w:rsidRDefault="00004F17" w:rsidP="00224CD7">
      <w:pPr>
        <w:widowControl w:val="0"/>
        <w:spacing w:line="240" w:lineRule="auto"/>
        <w:ind w:left="-142" w:firstLine="142"/>
        <w:jc w:val="both"/>
        <w:rPr>
          <w:rFonts w:ascii="GHEA Grapalat" w:hAnsi="GHEA Grapalat"/>
          <w:i/>
        </w:rPr>
      </w:pPr>
    </w:p>
    <w:p w14:paraId="2E0D55F4" w14:textId="77777777" w:rsidR="00004F17" w:rsidRDefault="00004F17" w:rsidP="00224CD7">
      <w:pPr>
        <w:widowControl w:val="0"/>
        <w:spacing w:line="240" w:lineRule="auto"/>
        <w:ind w:left="-142" w:firstLine="142"/>
        <w:jc w:val="both"/>
        <w:rPr>
          <w:rFonts w:ascii="GHEA Grapalat" w:hAnsi="GHEA Grapalat"/>
          <w:i/>
        </w:rPr>
      </w:pPr>
    </w:p>
    <w:p w14:paraId="50A746D5" w14:textId="77777777" w:rsidR="00004F17" w:rsidRDefault="00004F17" w:rsidP="00224CD7">
      <w:pPr>
        <w:widowControl w:val="0"/>
        <w:spacing w:line="240" w:lineRule="auto"/>
        <w:ind w:left="-142" w:firstLine="142"/>
        <w:jc w:val="both"/>
        <w:rPr>
          <w:rFonts w:ascii="GHEA Grapalat" w:hAnsi="GHEA Grapalat"/>
          <w:i/>
        </w:rPr>
      </w:pPr>
    </w:p>
    <w:p w14:paraId="3C554760" w14:textId="77777777" w:rsidR="00004F17" w:rsidRPr="00487F5A" w:rsidRDefault="00004F17" w:rsidP="00224CD7">
      <w:pPr>
        <w:widowControl w:val="0"/>
        <w:spacing w:line="240" w:lineRule="auto"/>
        <w:jc w:val="right"/>
        <w:rPr>
          <w:rFonts w:ascii="GHEA Grapalat" w:hAnsi="GHEA Grapalat" w:cs="Sylfaen"/>
          <w:i/>
        </w:rPr>
      </w:pPr>
      <w:r w:rsidRPr="00487F5A">
        <w:rPr>
          <w:rFonts w:ascii="GHEA Grapalat" w:hAnsi="GHEA Grapalat"/>
          <w:i/>
        </w:rPr>
        <w:t>Приложение № 5</w:t>
      </w:r>
    </w:p>
    <w:p w14:paraId="2E9FFA3A" w14:textId="77777777" w:rsidR="00004F17" w:rsidRPr="00487F5A" w:rsidRDefault="00004F17" w:rsidP="00224CD7">
      <w:pPr>
        <w:widowControl w:val="0"/>
        <w:spacing w:line="240" w:lineRule="auto"/>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A4F606E" w14:textId="77777777" w:rsidR="00004F17" w:rsidRPr="00487F5A" w:rsidRDefault="00004F17" w:rsidP="00224CD7">
      <w:pPr>
        <w:spacing w:line="240" w:lineRule="auto"/>
        <w:jc w:val="center"/>
        <w:rPr>
          <w:rFonts w:ascii="GHEA Grapalat" w:hAnsi="GHEA Grapalat" w:cs="GHEA Grapalat"/>
        </w:rPr>
      </w:pPr>
    </w:p>
    <w:p w14:paraId="6233423C" w14:textId="77777777" w:rsidR="00004F17" w:rsidRPr="00487F5A" w:rsidRDefault="00004F17" w:rsidP="00224CD7">
      <w:pPr>
        <w:spacing w:line="240" w:lineRule="auto"/>
        <w:jc w:val="center"/>
        <w:rPr>
          <w:rFonts w:ascii="GHEA Grapalat" w:hAnsi="GHEA Grapalat" w:cs="GHEA Grapalat"/>
        </w:rPr>
      </w:pPr>
      <w:r w:rsidRPr="00487F5A">
        <w:rPr>
          <w:rFonts w:ascii="GHEA Grapalat" w:hAnsi="GHEA Grapalat" w:cs="GHEA Grapalat"/>
        </w:rPr>
        <w:t>УВЕДОМЛЕНИЕ</w:t>
      </w:r>
    </w:p>
    <w:p w14:paraId="6380F5AD" w14:textId="77777777" w:rsidR="00004F17" w:rsidRPr="00487F5A" w:rsidRDefault="00004F17" w:rsidP="00224CD7">
      <w:pPr>
        <w:spacing w:line="240" w:lineRule="auto"/>
        <w:jc w:val="center"/>
        <w:rPr>
          <w:rFonts w:ascii="GHEA Grapalat" w:hAnsi="GHEA Grapalat" w:cs="GHEA Grapalat"/>
          <w:lang w:val="hy-AM"/>
        </w:rPr>
      </w:pPr>
    </w:p>
    <w:p w14:paraId="655DCDAE" w14:textId="77777777" w:rsidR="00004F17" w:rsidRPr="00487F5A" w:rsidRDefault="00004F17" w:rsidP="00224CD7">
      <w:pPr>
        <w:spacing w:line="240" w:lineRule="auto"/>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5AA87243" w14:textId="77777777" w:rsidR="00004F17" w:rsidRPr="00487F5A" w:rsidRDefault="00004F17" w:rsidP="00224CD7">
      <w:pPr>
        <w:spacing w:line="240" w:lineRule="auto"/>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B345D51" w14:textId="77777777" w:rsidR="00004F17" w:rsidRPr="00487F5A" w:rsidRDefault="00004F17" w:rsidP="00224CD7">
      <w:pPr>
        <w:spacing w:line="240" w:lineRule="auto"/>
        <w:rPr>
          <w:rFonts w:ascii="GHEA Grapalat" w:hAnsi="GHEA Grapalat"/>
          <w:vertAlign w:val="superscript"/>
          <w:lang w:val="es-ES"/>
        </w:rPr>
      </w:pPr>
    </w:p>
    <w:p w14:paraId="72ECB242" w14:textId="77777777" w:rsidR="00004F17" w:rsidRPr="00487F5A" w:rsidRDefault="00004F17" w:rsidP="00224CD7">
      <w:pPr>
        <w:pStyle w:val="aff3"/>
        <w:numPr>
          <w:ilvl w:val="0"/>
          <w:numId w:val="37"/>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D7F72E7" w14:textId="77777777" w:rsidR="00004F17" w:rsidRPr="00487F5A" w:rsidRDefault="00004F17" w:rsidP="00224CD7">
      <w:pPr>
        <w:spacing w:line="240" w:lineRule="auto"/>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1D67FB89" w14:textId="77777777" w:rsidR="00004F17" w:rsidRPr="00487F5A" w:rsidRDefault="00004F17" w:rsidP="00224CD7">
      <w:pPr>
        <w:spacing w:line="240" w:lineRule="auto"/>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392974BC" w14:textId="77777777" w:rsidR="00004F17" w:rsidRPr="00487F5A" w:rsidRDefault="00004F17" w:rsidP="00224CD7">
      <w:pPr>
        <w:spacing w:line="240" w:lineRule="auto"/>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06703275" w14:textId="77777777" w:rsidR="00004F17" w:rsidRPr="00487F5A" w:rsidRDefault="00004F17" w:rsidP="00224CD7">
      <w:pPr>
        <w:spacing w:line="240" w:lineRule="auto"/>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94C6409" w14:textId="77777777" w:rsidR="00004F17" w:rsidRPr="00487F5A" w:rsidRDefault="00004F17" w:rsidP="00224CD7">
      <w:pPr>
        <w:spacing w:line="240" w:lineRule="auto"/>
        <w:rPr>
          <w:rFonts w:ascii="GHEA Grapalat" w:hAnsi="GHEA Grapalat" w:cs="Sylfaen"/>
          <w:sz w:val="20"/>
          <w:szCs w:val="20"/>
          <w:lang w:val="es-ES"/>
        </w:rPr>
      </w:pPr>
    </w:p>
    <w:p w14:paraId="22A66338" w14:textId="77777777" w:rsidR="00004F17" w:rsidRPr="00487F5A" w:rsidRDefault="00004F17" w:rsidP="00224CD7">
      <w:pPr>
        <w:pStyle w:val="aff3"/>
        <w:numPr>
          <w:ilvl w:val="0"/>
          <w:numId w:val="37"/>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14:paraId="64392CCA" w14:textId="77777777" w:rsidR="00004F17" w:rsidRPr="00487F5A" w:rsidRDefault="00004F17" w:rsidP="00224CD7">
      <w:pPr>
        <w:spacing w:line="240" w:lineRule="auto"/>
        <w:jc w:val="center"/>
        <w:rPr>
          <w:rFonts w:ascii="GHEA Grapalat" w:hAnsi="GHEA Grapalat" w:cs="GHEA Grapalat"/>
          <w:lang w:val="es-ES"/>
        </w:rPr>
      </w:pPr>
    </w:p>
    <w:p w14:paraId="00782C3C" w14:textId="77777777" w:rsidR="00004F17" w:rsidRPr="00487F5A" w:rsidRDefault="00004F17" w:rsidP="00224CD7">
      <w:pPr>
        <w:spacing w:line="240" w:lineRule="auto"/>
        <w:jc w:val="center"/>
        <w:rPr>
          <w:rFonts w:ascii="GHEA Grapalat" w:hAnsi="GHEA Grapalat" w:cs="Sylfaen"/>
          <w:b/>
          <w:lang w:val="es-ES"/>
        </w:rPr>
      </w:pPr>
    </w:p>
    <w:p w14:paraId="1D45AE06" w14:textId="77777777" w:rsidR="00004F17" w:rsidRPr="00487F5A" w:rsidRDefault="00004F17" w:rsidP="00224CD7">
      <w:pPr>
        <w:spacing w:line="240" w:lineRule="auto"/>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531E6D0" w14:textId="77777777" w:rsidR="00004F17" w:rsidRPr="00487F5A" w:rsidRDefault="00004F17" w:rsidP="00224CD7">
      <w:pPr>
        <w:spacing w:line="240" w:lineRule="auto"/>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3670753E" w14:textId="77777777" w:rsidR="00004F17" w:rsidRPr="00487F5A" w:rsidRDefault="00004F17" w:rsidP="00224CD7">
      <w:pPr>
        <w:spacing w:line="240" w:lineRule="auto"/>
        <w:jc w:val="right"/>
        <w:rPr>
          <w:rFonts w:ascii="GHEA Grapalat" w:hAnsi="GHEA Grapalat"/>
          <w:sz w:val="20"/>
          <w:lang w:val="hy-AM"/>
        </w:rPr>
      </w:pPr>
      <w:r w:rsidRPr="00487F5A">
        <w:rPr>
          <w:rFonts w:ascii="GHEA Grapalat" w:hAnsi="GHEA Grapalat"/>
          <w:sz w:val="20"/>
          <w:lang w:val="hy-AM"/>
        </w:rPr>
        <w:t xml:space="preserve">    </w:t>
      </w:r>
    </w:p>
    <w:p w14:paraId="134EAC26" w14:textId="77777777" w:rsidR="00004F17" w:rsidRPr="00487F5A" w:rsidRDefault="00004F17" w:rsidP="00224CD7">
      <w:pPr>
        <w:spacing w:line="240" w:lineRule="auto"/>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C2ED6B7" w14:textId="77777777" w:rsidR="00004F17" w:rsidRPr="00487F5A" w:rsidRDefault="00004F17" w:rsidP="00224CD7">
      <w:pPr>
        <w:spacing w:line="240" w:lineRule="auto"/>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BF00B10" w14:textId="77777777" w:rsidR="00004F17" w:rsidRPr="00487F5A" w:rsidRDefault="00004F17" w:rsidP="00224CD7">
      <w:pPr>
        <w:spacing w:line="240" w:lineRule="auto"/>
        <w:jc w:val="center"/>
        <w:rPr>
          <w:rFonts w:ascii="GHEA Grapalat" w:hAnsi="GHEA Grapalat" w:cs="Sylfaen"/>
          <w:sz w:val="16"/>
          <w:szCs w:val="16"/>
          <w:lang w:val="es-ES"/>
        </w:rPr>
      </w:pPr>
    </w:p>
    <w:p w14:paraId="02E543D3" w14:textId="77777777" w:rsidR="00004F17" w:rsidRPr="00487F5A" w:rsidRDefault="00004F17" w:rsidP="00224CD7">
      <w:pPr>
        <w:spacing w:line="240" w:lineRule="auto"/>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067B56B" w14:textId="77777777" w:rsidR="00004F17" w:rsidRPr="00B138F3" w:rsidRDefault="00004F17" w:rsidP="00224CD7">
      <w:pPr>
        <w:spacing w:line="240" w:lineRule="auto"/>
        <w:rPr>
          <w:rFonts w:ascii="GHEA Grapalat" w:hAnsi="GHEA Grapalat"/>
          <w:i/>
        </w:rPr>
      </w:pPr>
    </w:p>
    <w:p w14:paraId="02B1539D" w14:textId="77777777" w:rsidR="00004F17" w:rsidRDefault="00004F17" w:rsidP="00224CD7">
      <w:pPr>
        <w:spacing w:line="240" w:lineRule="auto"/>
      </w:pPr>
    </w:p>
    <w:sectPr w:rsidR="00004F17" w:rsidSect="003528F9">
      <w:pgSz w:w="11906" w:h="16838"/>
      <w:pgMar w:top="426" w:right="850" w:bottom="1134"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FCC55" w14:textId="77777777" w:rsidR="0041154F" w:rsidRDefault="0041154F" w:rsidP="00004F17">
      <w:pPr>
        <w:spacing w:after="0" w:line="240" w:lineRule="auto"/>
      </w:pPr>
      <w:r>
        <w:separator/>
      </w:r>
    </w:p>
  </w:endnote>
  <w:endnote w:type="continuationSeparator" w:id="0">
    <w:p w14:paraId="0C0051E2" w14:textId="77777777" w:rsidR="0041154F" w:rsidRDefault="0041154F" w:rsidP="00004F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06CC00F8" w14:textId="77777777" w:rsidR="00004F17" w:rsidRPr="003E450C" w:rsidRDefault="00004F17">
        <w:pPr>
          <w:pStyle w:val="a6"/>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9D5B9" w14:textId="77777777" w:rsidR="0041154F" w:rsidRDefault="0041154F" w:rsidP="00004F17">
      <w:pPr>
        <w:spacing w:after="0" w:line="240" w:lineRule="auto"/>
      </w:pPr>
      <w:r>
        <w:separator/>
      </w:r>
    </w:p>
  </w:footnote>
  <w:footnote w:type="continuationSeparator" w:id="0">
    <w:p w14:paraId="311D22E2" w14:textId="77777777" w:rsidR="0041154F" w:rsidRDefault="0041154F" w:rsidP="00004F17">
      <w:pPr>
        <w:spacing w:after="0" w:line="240" w:lineRule="auto"/>
      </w:pPr>
      <w:r>
        <w:continuationSeparator/>
      </w:r>
    </w:p>
  </w:footnote>
  <w:footnote w:id="1">
    <w:p w14:paraId="15A79375" w14:textId="64B80182" w:rsidR="00004F17" w:rsidRPr="00793343" w:rsidRDefault="00004F17" w:rsidP="00004F17">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00ED4503">
        <w:rPr>
          <w:rFonts w:ascii="GHEA Grapalat" w:hAnsi="GHEA Grapalat"/>
          <w:i/>
        </w:rPr>
        <w:t>GH</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58D0A1DB" w14:textId="77777777" w:rsidR="00004F17" w:rsidRPr="008842CE" w:rsidRDefault="00004F17" w:rsidP="00004F17">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7396954F" w14:textId="77777777" w:rsidR="00004F17" w:rsidRPr="00224CD7" w:rsidRDefault="00004F17" w:rsidP="00004F17">
      <w:pPr>
        <w:pStyle w:val="af2"/>
        <w:jc w:val="both"/>
        <w:rPr>
          <w:rFonts w:ascii="GHEA Grapalat" w:hAnsi="GHEA Grapalat"/>
          <w:sz w:val="16"/>
          <w:szCs w:val="16"/>
        </w:rPr>
      </w:pPr>
      <w:r w:rsidRPr="00224CD7">
        <w:rPr>
          <w:rStyle w:val="af6"/>
          <w:rFonts w:ascii="GHEA Grapalat" w:hAnsi="GHEA Grapalat"/>
          <w:sz w:val="16"/>
          <w:szCs w:val="16"/>
        </w:rPr>
        <w:t>5</w:t>
      </w:r>
      <w:r w:rsidRPr="00224CD7">
        <w:rPr>
          <w:rFonts w:ascii="GHEA Grapalat" w:hAnsi="GHEA Grapalat"/>
          <w:sz w:val="16"/>
          <w:szCs w:val="16"/>
        </w:rPr>
        <w:t xml:space="preserve"> Если закупка осуществляется в форме закупки у одного лица, обусловленная безотлагательностью, то</w:t>
      </w:r>
    </w:p>
    <w:p w14:paraId="72EAF61A" w14:textId="04FA471E" w:rsidR="00004F17" w:rsidRPr="00224CD7" w:rsidRDefault="00004F17" w:rsidP="00004F17">
      <w:pPr>
        <w:widowControl w:val="0"/>
        <w:tabs>
          <w:tab w:val="left" w:pos="1134"/>
        </w:tabs>
        <w:ind w:firstLine="142"/>
        <w:jc w:val="both"/>
        <w:rPr>
          <w:rFonts w:ascii="GHEA Grapalat" w:hAnsi="GHEA Grapalat"/>
          <w:sz w:val="16"/>
          <w:szCs w:val="16"/>
        </w:rPr>
      </w:pPr>
      <w:r w:rsidRPr="00224CD7">
        <w:rPr>
          <w:rFonts w:ascii="GHEA Grapalat" w:hAnsi="GHEA Grapalat"/>
          <w:sz w:val="16"/>
          <w:szCs w:val="16"/>
        </w:rPr>
        <w:t xml:space="preserve">- 2-ой </w:t>
      </w:r>
      <w:proofErr w:type="gramStart"/>
      <w:r w:rsidRPr="00224CD7">
        <w:rPr>
          <w:rFonts w:ascii="GHEA Grapalat" w:hAnsi="GHEA Grapalat"/>
          <w:sz w:val="16"/>
          <w:szCs w:val="16"/>
        </w:rPr>
        <w:t>абзац  пункта</w:t>
      </w:r>
      <w:proofErr w:type="gramEnd"/>
      <w:r w:rsidRPr="00224CD7">
        <w:rPr>
          <w:rFonts w:ascii="GHEA Grapalat" w:hAnsi="GHEA Grapalat"/>
          <w:sz w:val="16"/>
          <w:szCs w:val="16"/>
        </w:rPr>
        <w:t xml:space="preserve">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w:t>
      </w:r>
      <w:proofErr w:type="gramStart"/>
      <w:r w:rsidRPr="00224CD7">
        <w:rPr>
          <w:rFonts w:ascii="GHEA Grapalat" w:hAnsi="GHEA Grapalat"/>
          <w:sz w:val="16"/>
          <w:szCs w:val="16"/>
        </w:rPr>
        <w:t>может  быть</w:t>
      </w:r>
      <w:proofErr w:type="gramEnd"/>
      <w:r w:rsidRPr="00224CD7">
        <w:rPr>
          <w:rFonts w:ascii="GHEA Grapalat" w:hAnsi="GHEA Grapalat"/>
          <w:sz w:val="16"/>
          <w:szCs w:val="16"/>
        </w:rPr>
        <w:t xml:space="preserve"> потребовано до </w:t>
      </w:r>
      <w:r w:rsidR="00620DD9">
        <w:rPr>
          <w:rFonts w:ascii="GHEA Grapalat" w:hAnsi="GHEA Grapalat"/>
          <w:sz w:val="16"/>
          <w:szCs w:val="16"/>
        </w:rPr>
        <w:t>17:30</w:t>
      </w:r>
      <w:r w:rsidRPr="00224CD7">
        <w:rPr>
          <w:rFonts w:ascii="GHEA Grapalat" w:hAnsi="GHEA Grapalat"/>
          <w:sz w:val="16"/>
          <w:szCs w:val="16"/>
        </w:rPr>
        <w:t xml:space="preserve">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w:t>
      </w:r>
      <w:proofErr w:type="spellStart"/>
      <w:proofErr w:type="gramStart"/>
      <w:r w:rsidRPr="00224CD7">
        <w:rPr>
          <w:rFonts w:ascii="GHEA Grapalat" w:hAnsi="GHEA Grapalat"/>
          <w:sz w:val="16"/>
          <w:szCs w:val="16"/>
        </w:rPr>
        <w:t>процедуру.Разъяснение</w:t>
      </w:r>
      <w:proofErr w:type="spellEnd"/>
      <w:proofErr w:type="gramEnd"/>
      <w:r w:rsidRPr="00224CD7">
        <w:rPr>
          <w:rFonts w:ascii="GHEA Grapalat" w:hAnsi="GHEA Grapalat"/>
          <w:sz w:val="16"/>
          <w:szCs w:val="16"/>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AF02DC5" w14:textId="77777777" w:rsidR="00004F17" w:rsidRPr="00224CD7" w:rsidRDefault="00004F17" w:rsidP="00004F17">
      <w:pPr>
        <w:widowControl w:val="0"/>
        <w:tabs>
          <w:tab w:val="left" w:pos="1134"/>
        </w:tabs>
        <w:ind w:firstLine="142"/>
        <w:jc w:val="both"/>
        <w:rPr>
          <w:rFonts w:ascii="GHEA Grapalat" w:hAnsi="GHEA Grapalat"/>
          <w:sz w:val="16"/>
          <w:szCs w:val="16"/>
        </w:rPr>
      </w:pPr>
      <w:r w:rsidRPr="00224CD7">
        <w:rPr>
          <w:rFonts w:ascii="GHEA Grapalat" w:hAnsi="GHEA Grapalat"/>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B18AED1" w14:textId="77777777" w:rsidR="00004F17" w:rsidRPr="00224CD7" w:rsidRDefault="00004F17" w:rsidP="00004F17">
      <w:pPr>
        <w:pStyle w:val="af2"/>
        <w:jc w:val="both"/>
        <w:rPr>
          <w:rFonts w:ascii="GHEA Grapalat" w:hAnsi="GHEA Grapalat"/>
          <w:sz w:val="16"/>
          <w:szCs w:val="16"/>
        </w:rPr>
      </w:pPr>
      <w:r w:rsidRPr="00224CD7">
        <w:rPr>
          <w:rFonts w:ascii="GHEA Grapalat" w:hAnsi="GHEA Grapalat"/>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6CF75001" w14:textId="77777777" w:rsidR="00004F17" w:rsidRDefault="00004F17" w:rsidP="00004F17">
      <w:pPr>
        <w:widowControl w:val="0"/>
        <w:jc w:val="both"/>
        <w:rPr>
          <w:rFonts w:ascii="GHEA Grapalat" w:hAnsi="GHEA Grapalat"/>
          <w:i/>
          <w:sz w:val="20"/>
          <w:szCs w:val="20"/>
        </w:rPr>
      </w:pPr>
      <w:r>
        <w:rPr>
          <w:rStyle w:val="af6"/>
          <w:rFonts w:ascii="Times Armenian" w:hAnsi="Times Armenian"/>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6C52C86" w14:textId="77777777" w:rsidR="00004F17" w:rsidRDefault="00004F17" w:rsidP="00004F17">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3549FBC1" w14:textId="77777777" w:rsidR="00004F17" w:rsidRPr="009E2596" w:rsidRDefault="00004F17" w:rsidP="00004F17">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724BE43E" w14:textId="77777777" w:rsidR="00004F17" w:rsidRPr="008842CE" w:rsidRDefault="00004F17" w:rsidP="00004F17">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64800326" w14:textId="77777777" w:rsidR="00004F17" w:rsidRPr="003B5BE3" w:rsidRDefault="00004F17" w:rsidP="00004F17">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E05C6E9" w14:textId="77777777" w:rsidR="00004F17" w:rsidRDefault="00004F17" w:rsidP="00004F17">
      <w:pPr>
        <w:pStyle w:val="af2"/>
        <w:jc w:val="both"/>
        <w:rPr>
          <w:rFonts w:asciiTheme="minorHAnsi" w:hAnsiTheme="minorHAnsi"/>
        </w:rPr>
      </w:pPr>
    </w:p>
    <w:p w14:paraId="5EACA705" w14:textId="77777777" w:rsidR="00004F17" w:rsidRPr="00D3436F" w:rsidRDefault="00004F17" w:rsidP="00004F17">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0904482" w14:textId="77777777" w:rsidR="00004F17" w:rsidRPr="000811C1" w:rsidRDefault="00004F17" w:rsidP="00004F17">
      <w:pPr>
        <w:pStyle w:val="af2"/>
        <w:rPr>
          <w:rFonts w:asciiTheme="minorHAnsi" w:hAnsiTheme="minorHAnsi"/>
        </w:rPr>
      </w:pPr>
    </w:p>
  </w:footnote>
  <w:footnote w:id="7">
    <w:p w14:paraId="59A0F2F6" w14:textId="77777777" w:rsidR="00004F17" w:rsidRPr="00810F23" w:rsidRDefault="00004F17" w:rsidP="00004F17">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36BA5EB9" w14:textId="77777777" w:rsidR="00004F17" w:rsidRPr="00FE2AA4" w:rsidRDefault="00004F17" w:rsidP="00004F17">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14:paraId="2861E67D" w14:textId="77777777" w:rsidR="00004F17" w:rsidRPr="00BD16E0" w:rsidRDefault="00004F17" w:rsidP="00004F17">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4ED401C1" w14:textId="77777777" w:rsidR="00004F17" w:rsidRPr="000C5D3D" w:rsidRDefault="00004F17" w:rsidP="00004F17">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5439BB" w14:textId="77777777" w:rsidR="00004F17" w:rsidRPr="0092041F" w:rsidRDefault="00004F17" w:rsidP="00004F17">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583794FF" w14:textId="77777777" w:rsidR="00004F17" w:rsidRPr="0092041F" w:rsidRDefault="00004F17" w:rsidP="00004F17">
      <w:pPr>
        <w:pStyle w:val="af2"/>
        <w:jc w:val="both"/>
        <w:rPr>
          <w:rFonts w:ascii="GHEA Grapalat" w:hAnsi="GHEA Grapalat"/>
          <w:i/>
        </w:rPr>
      </w:pPr>
    </w:p>
  </w:footnote>
  <w:footnote w:id="10">
    <w:p w14:paraId="675BE136" w14:textId="77777777" w:rsidR="00004F17" w:rsidRPr="00511966" w:rsidRDefault="00004F17" w:rsidP="00004F17">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2232F475" w14:textId="77777777" w:rsidR="00004F17" w:rsidRPr="00A31673" w:rsidRDefault="00004F17" w:rsidP="00004F17">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76436FC9" w14:textId="77777777" w:rsidR="00004F17" w:rsidRPr="00810F23" w:rsidRDefault="00004F17" w:rsidP="00004F17">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4245634" w14:textId="77777777" w:rsidR="00004F17" w:rsidRPr="005F2C25" w:rsidRDefault="00004F17" w:rsidP="00004F17">
      <w:pPr>
        <w:pStyle w:val="af2"/>
        <w:rPr>
          <w:rFonts w:ascii="Times New Roman" w:hAnsi="Times New Roman"/>
        </w:rPr>
      </w:pPr>
    </w:p>
  </w:footnote>
  <w:footnote w:id="13">
    <w:p w14:paraId="49717D64" w14:textId="77777777" w:rsidR="00004F17" w:rsidRDefault="00004F17" w:rsidP="00004F17">
      <w:pPr>
        <w:jc w:val="both"/>
      </w:pPr>
    </w:p>
    <w:p w14:paraId="21E43CC6" w14:textId="77777777" w:rsidR="00004F17" w:rsidRPr="00A006D6" w:rsidRDefault="00004F17" w:rsidP="00004F17">
      <w:pPr>
        <w:jc w:val="both"/>
        <w:rPr>
          <w:i/>
          <w:sz w:val="20"/>
          <w:szCs w:val="20"/>
          <w:lang w:val="af-ZA"/>
        </w:rPr>
      </w:pPr>
      <w:r>
        <w:rPr>
          <w:rStyle w:val="af6"/>
        </w:rPr>
        <w:t>**</w:t>
      </w:r>
      <w:r>
        <w:t xml:space="preserve"> </w:t>
      </w:r>
      <w:r w:rsidRPr="00BE1F2C">
        <w:rPr>
          <w:sz w:val="20"/>
          <w:szCs w:val="20"/>
          <w:lang w:val="af-ZA"/>
        </w:rPr>
        <w:t>-</w:t>
      </w:r>
      <w:r w:rsidRPr="00A006D6">
        <w:rPr>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BFC2A6E" w14:textId="77777777" w:rsidR="00004F17" w:rsidRPr="00A006D6" w:rsidRDefault="00004F17" w:rsidP="00004F17">
      <w:pPr>
        <w:jc w:val="both"/>
        <w:rPr>
          <w:i/>
          <w:sz w:val="20"/>
          <w:szCs w:val="20"/>
          <w:lang w:val="af-ZA"/>
        </w:rPr>
      </w:pPr>
      <w:r w:rsidRPr="00A006D6">
        <w:rPr>
          <w:i/>
          <w:sz w:val="20"/>
          <w:szCs w:val="20"/>
          <w:lang w:val="af-ZA"/>
        </w:rPr>
        <w:t xml:space="preserve">- </w:t>
      </w:r>
      <w:r w:rsidRPr="00A006D6">
        <w:rPr>
          <w:i/>
          <w:sz w:val="20"/>
          <w:szCs w:val="20"/>
        </w:rPr>
        <w:t xml:space="preserve">если </w:t>
      </w:r>
      <w:r w:rsidRPr="00A006D6">
        <w:rPr>
          <w:i/>
          <w:sz w:val="20"/>
          <w:szCs w:val="20"/>
          <w:lang w:val="af-ZA"/>
        </w:rPr>
        <w:t>участник</w:t>
      </w:r>
      <w:r w:rsidRPr="00A006D6">
        <w:rPr>
          <w:i/>
          <w:sz w:val="20"/>
          <w:szCs w:val="20"/>
        </w:rPr>
        <w:t xml:space="preserve"> не является резидентом РА</w:t>
      </w:r>
      <w:r w:rsidRPr="00A006D6">
        <w:rPr>
          <w:i/>
          <w:sz w:val="20"/>
          <w:szCs w:val="20"/>
          <w:lang w:val="af-ZA"/>
        </w:rPr>
        <w:t>,</w:t>
      </w:r>
      <w:r w:rsidRPr="00A006D6">
        <w:rPr>
          <w:i/>
          <w:sz w:val="20"/>
          <w:szCs w:val="20"/>
        </w:rPr>
        <w:t xml:space="preserve"> </w:t>
      </w:r>
      <w:r w:rsidRPr="00A006D6">
        <w:rPr>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23F4A823" w14:textId="77777777" w:rsidR="00004F17" w:rsidRPr="00A006D6" w:rsidRDefault="00004F17" w:rsidP="00004F17">
      <w:pPr>
        <w:jc w:val="both"/>
        <w:rPr>
          <w:i/>
          <w:sz w:val="20"/>
          <w:szCs w:val="20"/>
          <w:lang w:val="af-ZA"/>
        </w:rPr>
      </w:pPr>
      <w:r w:rsidRPr="00A006D6">
        <w:rPr>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BE308F3" w14:textId="77777777" w:rsidR="00004F17" w:rsidRPr="00A006D6" w:rsidRDefault="00004F17" w:rsidP="00004F17">
      <w:pPr>
        <w:pStyle w:val="af2"/>
        <w:rPr>
          <w:rFonts w:asciiTheme="minorHAnsi" w:hAnsiTheme="minorHAnsi"/>
          <w:i/>
          <w:lang w:val="af-ZA"/>
        </w:rPr>
      </w:pPr>
    </w:p>
  </w:footnote>
  <w:footnote w:id="14">
    <w:p w14:paraId="4FDB41FF" w14:textId="77777777" w:rsidR="00004F17" w:rsidRPr="00A006D6" w:rsidRDefault="00004F17" w:rsidP="00004F17">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97FA6E2" w14:textId="77777777" w:rsidR="00004F17" w:rsidRPr="00990559" w:rsidRDefault="00004F17" w:rsidP="00004F17">
      <w:pPr>
        <w:pStyle w:val="af2"/>
        <w:rPr>
          <w:rFonts w:ascii="Sylfaen" w:hAnsi="Sylfaen"/>
          <w:lang w:val="hy-AM"/>
        </w:rPr>
      </w:pPr>
    </w:p>
  </w:footnote>
  <w:footnote w:id="15">
    <w:p w14:paraId="76855D23" w14:textId="77777777" w:rsidR="00004F17" w:rsidRPr="00D3436F" w:rsidRDefault="00004F17" w:rsidP="00004F17">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552FCD3" w14:textId="77777777" w:rsidR="00004F17" w:rsidRPr="00D3436F" w:rsidRDefault="00004F17" w:rsidP="00004F17">
      <w:pPr>
        <w:pStyle w:val="af2"/>
        <w:rPr>
          <w:lang w:val="es-ES"/>
        </w:rPr>
      </w:pPr>
    </w:p>
  </w:footnote>
  <w:footnote w:id="16">
    <w:p w14:paraId="395548F4" w14:textId="77777777" w:rsidR="00004F17" w:rsidRPr="008842CE" w:rsidRDefault="00004F17" w:rsidP="00004F17">
      <w:pPr>
        <w:pStyle w:val="af2"/>
        <w:jc w:val="both"/>
      </w:pPr>
    </w:p>
  </w:footnote>
  <w:footnote w:id="17">
    <w:p w14:paraId="5C8B7B60" w14:textId="77777777" w:rsidR="00004F17" w:rsidRPr="008842CE" w:rsidRDefault="00004F17" w:rsidP="00004F17">
      <w:pPr>
        <w:pStyle w:val="af2"/>
        <w:jc w:val="both"/>
      </w:pPr>
    </w:p>
  </w:footnote>
  <w:footnote w:id="18">
    <w:p w14:paraId="54B31D2F" w14:textId="77777777" w:rsidR="00004F17" w:rsidRPr="00124BE9" w:rsidRDefault="00004F17" w:rsidP="00004F17">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76736B10" w14:textId="77777777" w:rsidR="00004F17" w:rsidRPr="00124BE9" w:rsidRDefault="00004F17" w:rsidP="00004F17">
      <w:pPr>
        <w:pStyle w:val="af2"/>
        <w:widowControl w:val="0"/>
        <w:jc w:val="both"/>
        <w:rPr>
          <w:rFonts w:ascii="GHEA Grapalat" w:hAnsi="GHEA Grapalat"/>
          <w:lang w:val="hy-AM"/>
        </w:rPr>
      </w:pPr>
    </w:p>
  </w:footnote>
  <w:footnote w:id="19">
    <w:p w14:paraId="44DF4098" w14:textId="77777777" w:rsidR="00004F17" w:rsidRPr="00124BE9" w:rsidRDefault="00004F17" w:rsidP="00004F17">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43BDE3C1" w14:textId="77777777" w:rsidR="00004F17" w:rsidRPr="00A6067F" w:rsidRDefault="00004F17" w:rsidP="00004F17">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6D74977" w14:textId="77777777" w:rsidR="00004F17" w:rsidRPr="00A6067F" w:rsidRDefault="00004F17" w:rsidP="00004F17">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6C2A38B6" w14:textId="77777777" w:rsidR="00004F17" w:rsidRPr="0000511B" w:rsidRDefault="00004F17" w:rsidP="00004F17">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ACEA032" w14:textId="77777777" w:rsidR="00004F17" w:rsidRPr="0000511B" w:rsidRDefault="00004F17" w:rsidP="00004F17">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2">
    <w:p w14:paraId="53E45E3A" w14:textId="77777777" w:rsidR="00004F17" w:rsidRPr="000A504A" w:rsidRDefault="00004F17" w:rsidP="00004F17">
      <w:pPr>
        <w:pStyle w:val="af2"/>
        <w:widowControl w:val="0"/>
        <w:jc w:val="both"/>
        <w:rPr>
          <w:ins w:id="27"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7AFFBC85" w14:textId="77777777" w:rsidR="00004F17" w:rsidRPr="00124BE9" w:rsidRDefault="00004F17" w:rsidP="00004F17">
      <w:pPr>
        <w:pStyle w:val="af2"/>
        <w:widowControl w:val="0"/>
        <w:jc w:val="both"/>
        <w:rPr>
          <w:rFonts w:ascii="GHEA Grapalat" w:hAnsi="GHEA Grapalat"/>
          <w:lang w:val="hy-AM"/>
        </w:rPr>
      </w:pPr>
    </w:p>
  </w:footnote>
  <w:footnote w:id="23">
    <w:p w14:paraId="3FF03845" w14:textId="77777777" w:rsidR="00004F17" w:rsidRPr="00EB336B" w:rsidRDefault="00004F17" w:rsidP="00004F1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7DAB95F1" w14:textId="77777777" w:rsidR="00004F17" w:rsidRPr="00F77F4C" w:rsidRDefault="00004F17" w:rsidP="00004F17">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3AA42773" w14:textId="77777777" w:rsidR="00004F17" w:rsidRPr="00F77F4C" w:rsidRDefault="00004F17" w:rsidP="00004F17">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468A4C01" w14:textId="77777777" w:rsidR="00004F17" w:rsidRPr="004078D0" w:rsidRDefault="00004F17" w:rsidP="00004F17">
      <w:pPr>
        <w:pStyle w:val="af2"/>
        <w:widowControl w:val="0"/>
        <w:jc w:val="both"/>
        <w:rPr>
          <w:rFonts w:ascii="GHEA Grapalat" w:hAnsi="GHEA Grapalat"/>
          <w:sz w:val="2"/>
          <w:szCs w:val="2"/>
          <w:lang w:val="hy-AM"/>
        </w:rPr>
      </w:pPr>
    </w:p>
    <w:p w14:paraId="4292AB6A" w14:textId="77777777" w:rsidR="00004F17" w:rsidRPr="004078D0" w:rsidRDefault="00004F17" w:rsidP="00004F17">
      <w:pPr>
        <w:pStyle w:val="af2"/>
        <w:widowControl w:val="0"/>
        <w:jc w:val="both"/>
        <w:rPr>
          <w:rFonts w:ascii="GHEA Grapalat" w:hAnsi="GHEA Grapalat"/>
          <w:sz w:val="2"/>
          <w:szCs w:val="2"/>
          <w:lang w:val="hy-AM"/>
        </w:rPr>
      </w:pPr>
    </w:p>
  </w:footnote>
  <w:footnote w:id="24">
    <w:p w14:paraId="0FC6CE50" w14:textId="77777777" w:rsidR="00004F17" w:rsidRPr="00124BE9" w:rsidRDefault="00004F17" w:rsidP="00004F17">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58E58D81" w14:textId="77777777" w:rsidR="00004F17" w:rsidRPr="00124BE9" w:rsidRDefault="00004F17" w:rsidP="00004F17">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797281C6" w14:textId="77777777" w:rsidR="00004F17" w:rsidRPr="00124BE9" w:rsidRDefault="00004F17" w:rsidP="00004F17">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8E9890F" w14:textId="77777777" w:rsidR="00004F17" w:rsidRPr="001C4E24" w:rsidRDefault="00004F17" w:rsidP="00004F17">
      <w:pPr>
        <w:pStyle w:val="af2"/>
        <w:rPr>
          <w:lang w:val="hy-AM"/>
        </w:rPr>
      </w:pPr>
    </w:p>
  </w:footnote>
  <w:footnote w:id="27">
    <w:p w14:paraId="723BCF4D" w14:textId="77777777" w:rsidR="00004F17" w:rsidRPr="0083571F" w:rsidRDefault="00004F17" w:rsidP="00004F17">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7B8CA86B" w14:textId="77777777" w:rsidR="00004F17" w:rsidRPr="00124BE9" w:rsidRDefault="00004F17" w:rsidP="00004F17">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8">
    <w:p w14:paraId="5E25FCFE" w14:textId="77777777" w:rsidR="00004F17" w:rsidRPr="00124BE9" w:rsidRDefault="00004F17" w:rsidP="00004F17">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9">
    <w:p w14:paraId="72677A4E" w14:textId="77777777" w:rsidR="00004F17" w:rsidRPr="00124BE9" w:rsidRDefault="00004F17" w:rsidP="00004F17">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8"/>
  </w:num>
  <w:num w:numId="23">
    <w:abstractNumId w:val="21"/>
  </w:num>
  <w:num w:numId="24">
    <w:abstractNumId w:val="23"/>
  </w:num>
  <w:num w:numId="25">
    <w:abstractNumId w:val="15"/>
  </w:num>
  <w:num w:numId="26">
    <w:abstractNumId w:val="7"/>
  </w:num>
  <w:num w:numId="27">
    <w:abstractNumId w:val="12"/>
  </w:num>
  <w:num w:numId="28">
    <w:abstractNumId w:val="4"/>
  </w:num>
  <w:num w:numId="29">
    <w:abstractNumId w:val="3"/>
  </w:num>
  <w:num w:numId="30">
    <w:abstractNumId w:val="0"/>
  </w:num>
  <w:num w:numId="31">
    <w:abstractNumId w:val="10"/>
  </w:num>
  <w:num w:numId="32">
    <w:abstractNumId w:val="28"/>
  </w:num>
  <w:num w:numId="33">
    <w:abstractNumId w:val="26"/>
  </w:num>
  <w:num w:numId="34">
    <w:abstractNumId w:val="30"/>
  </w:num>
  <w:num w:numId="35">
    <w:abstractNumId w:val="13"/>
  </w:num>
  <w:num w:numId="36">
    <w:abstractNumId w:val="2"/>
  </w:num>
  <w:num w:numId="3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E4DF6"/>
    <w:rsid w:val="000036DE"/>
    <w:rsid w:val="00004F17"/>
    <w:rsid w:val="000455CD"/>
    <w:rsid w:val="0005716D"/>
    <w:rsid w:val="00101BAC"/>
    <w:rsid w:val="001242A9"/>
    <w:rsid w:val="001370D1"/>
    <w:rsid w:val="00155E12"/>
    <w:rsid w:val="00181FBE"/>
    <w:rsid w:val="001C3304"/>
    <w:rsid w:val="001F1C80"/>
    <w:rsid w:val="002115E2"/>
    <w:rsid w:val="00223844"/>
    <w:rsid w:val="00224CD7"/>
    <w:rsid w:val="0023177E"/>
    <w:rsid w:val="00245D97"/>
    <w:rsid w:val="002767C0"/>
    <w:rsid w:val="002A70B0"/>
    <w:rsid w:val="002B57FE"/>
    <w:rsid w:val="002E6AB6"/>
    <w:rsid w:val="003234FD"/>
    <w:rsid w:val="00336279"/>
    <w:rsid w:val="003528F9"/>
    <w:rsid w:val="00364481"/>
    <w:rsid w:val="003A78AE"/>
    <w:rsid w:val="003C4D25"/>
    <w:rsid w:val="003D7857"/>
    <w:rsid w:val="003F3D96"/>
    <w:rsid w:val="00405A1A"/>
    <w:rsid w:val="0041154F"/>
    <w:rsid w:val="00416172"/>
    <w:rsid w:val="00424624"/>
    <w:rsid w:val="00451275"/>
    <w:rsid w:val="00452606"/>
    <w:rsid w:val="00455512"/>
    <w:rsid w:val="00480535"/>
    <w:rsid w:val="0049206A"/>
    <w:rsid w:val="0049275F"/>
    <w:rsid w:val="004F6F8A"/>
    <w:rsid w:val="005456B6"/>
    <w:rsid w:val="00551E43"/>
    <w:rsid w:val="005534FF"/>
    <w:rsid w:val="00595CE7"/>
    <w:rsid w:val="005C0B3E"/>
    <w:rsid w:val="00620DD9"/>
    <w:rsid w:val="00647C47"/>
    <w:rsid w:val="006728DC"/>
    <w:rsid w:val="0068510C"/>
    <w:rsid w:val="00696557"/>
    <w:rsid w:val="006B1626"/>
    <w:rsid w:val="006C54DB"/>
    <w:rsid w:val="006D43AF"/>
    <w:rsid w:val="006D6E14"/>
    <w:rsid w:val="006E16E5"/>
    <w:rsid w:val="006E7196"/>
    <w:rsid w:val="007006D0"/>
    <w:rsid w:val="007519CD"/>
    <w:rsid w:val="00751A43"/>
    <w:rsid w:val="00760EB1"/>
    <w:rsid w:val="0076739D"/>
    <w:rsid w:val="00771496"/>
    <w:rsid w:val="00797C56"/>
    <w:rsid w:val="007C6DE1"/>
    <w:rsid w:val="007F26D9"/>
    <w:rsid w:val="00800996"/>
    <w:rsid w:val="00822046"/>
    <w:rsid w:val="00832226"/>
    <w:rsid w:val="00834315"/>
    <w:rsid w:val="00847F52"/>
    <w:rsid w:val="008A30DE"/>
    <w:rsid w:val="008F2E90"/>
    <w:rsid w:val="00902B5C"/>
    <w:rsid w:val="009079B2"/>
    <w:rsid w:val="00983BF2"/>
    <w:rsid w:val="009A3E8A"/>
    <w:rsid w:val="009C0024"/>
    <w:rsid w:val="009E739D"/>
    <w:rsid w:val="00A639D8"/>
    <w:rsid w:val="00A647A6"/>
    <w:rsid w:val="00A727AB"/>
    <w:rsid w:val="00AC3E1F"/>
    <w:rsid w:val="00AF25CC"/>
    <w:rsid w:val="00B2663F"/>
    <w:rsid w:val="00B35226"/>
    <w:rsid w:val="00B47B9C"/>
    <w:rsid w:val="00B913B1"/>
    <w:rsid w:val="00C365F7"/>
    <w:rsid w:val="00C7779F"/>
    <w:rsid w:val="00CC4EE8"/>
    <w:rsid w:val="00CE0A4E"/>
    <w:rsid w:val="00CF1706"/>
    <w:rsid w:val="00D06E1C"/>
    <w:rsid w:val="00D132A9"/>
    <w:rsid w:val="00D27217"/>
    <w:rsid w:val="00D33CEB"/>
    <w:rsid w:val="00D94E96"/>
    <w:rsid w:val="00DA67EA"/>
    <w:rsid w:val="00DB5586"/>
    <w:rsid w:val="00DD602C"/>
    <w:rsid w:val="00DD7382"/>
    <w:rsid w:val="00DE4DF6"/>
    <w:rsid w:val="00DF01E6"/>
    <w:rsid w:val="00E000EA"/>
    <w:rsid w:val="00E21D93"/>
    <w:rsid w:val="00E46636"/>
    <w:rsid w:val="00E65B5F"/>
    <w:rsid w:val="00E732EC"/>
    <w:rsid w:val="00EB4137"/>
    <w:rsid w:val="00ED4503"/>
    <w:rsid w:val="00EE06C2"/>
    <w:rsid w:val="00F114A8"/>
    <w:rsid w:val="00F22C29"/>
    <w:rsid w:val="00F5332E"/>
    <w:rsid w:val="00F56B6C"/>
    <w:rsid w:val="00F722E6"/>
    <w:rsid w:val="00F862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465ED"/>
  <w15:chartTrackingRefBased/>
  <w15:docId w15:val="{89783C4F-698A-4D74-9914-92F09B29C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7C47"/>
  </w:style>
  <w:style w:type="paragraph" w:styleId="1">
    <w:name w:val="heading 1"/>
    <w:basedOn w:val="a"/>
    <w:next w:val="a"/>
    <w:link w:val="10"/>
    <w:qFormat/>
    <w:rsid w:val="00004F17"/>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2">
    <w:name w:val="heading 2"/>
    <w:basedOn w:val="a"/>
    <w:next w:val="a"/>
    <w:link w:val="20"/>
    <w:qFormat/>
    <w:rsid w:val="00004F17"/>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3">
    <w:name w:val="heading 3"/>
    <w:basedOn w:val="a"/>
    <w:next w:val="a"/>
    <w:link w:val="30"/>
    <w:qFormat/>
    <w:rsid w:val="00004F17"/>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4">
    <w:name w:val="heading 4"/>
    <w:basedOn w:val="a"/>
    <w:next w:val="a"/>
    <w:link w:val="40"/>
    <w:qFormat/>
    <w:rsid w:val="00004F17"/>
    <w:pPr>
      <w:keepNext/>
      <w:spacing w:after="0" w:line="240" w:lineRule="auto"/>
      <w:outlineLvl w:val="3"/>
    </w:pPr>
    <w:rPr>
      <w:rFonts w:ascii="Arial LatArm" w:eastAsia="Times New Roman" w:hAnsi="Arial LatArm" w:cs="Times New Roman"/>
      <w:i/>
      <w:sz w:val="18"/>
      <w:szCs w:val="20"/>
      <w:lang w:eastAsia="ru-RU" w:bidi="ru-RU"/>
    </w:rPr>
  </w:style>
  <w:style w:type="paragraph" w:styleId="5">
    <w:name w:val="heading 5"/>
    <w:basedOn w:val="a"/>
    <w:next w:val="a"/>
    <w:link w:val="50"/>
    <w:qFormat/>
    <w:rsid w:val="00004F17"/>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6">
    <w:name w:val="heading 6"/>
    <w:basedOn w:val="a"/>
    <w:next w:val="a"/>
    <w:link w:val="60"/>
    <w:qFormat/>
    <w:rsid w:val="00004F17"/>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7">
    <w:name w:val="heading 7"/>
    <w:basedOn w:val="a"/>
    <w:next w:val="a"/>
    <w:link w:val="70"/>
    <w:qFormat/>
    <w:rsid w:val="00004F17"/>
    <w:pPr>
      <w:keepNext/>
      <w:spacing w:after="0" w:line="240" w:lineRule="auto"/>
      <w:ind w:left="-66"/>
      <w:jc w:val="center"/>
      <w:outlineLvl w:val="6"/>
    </w:pPr>
    <w:rPr>
      <w:rFonts w:ascii="Times Armenian" w:eastAsia="Times New Roman" w:hAnsi="Times Armenian" w:cs="Times New Roman"/>
      <w:b/>
      <w:sz w:val="20"/>
      <w:szCs w:val="20"/>
      <w:lang w:eastAsia="ru-RU" w:bidi="ru-RU"/>
    </w:rPr>
  </w:style>
  <w:style w:type="paragraph" w:styleId="8">
    <w:name w:val="heading 8"/>
    <w:basedOn w:val="a"/>
    <w:next w:val="a"/>
    <w:link w:val="80"/>
    <w:qFormat/>
    <w:rsid w:val="00004F17"/>
    <w:pPr>
      <w:keepNext/>
      <w:spacing w:after="0" w:line="240" w:lineRule="auto"/>
      <w:outlineLvl w:val="7"/>
    </w:pPr>
    <w:rPr>
      <w:rFonts w:ascii="Times Armenian" w:eastAsia="Times New Roman" w:hAnsi="Times Armenian" w:cs="Times New Roman"/>
      <w:i/>
      <w:sz w:val="20"/>
      <w:szCs w:val="20"/>
      <w:lang w:eastAsia="ru-RU" w:bidi="ru-RU"/>
    </w:rPr>
  </w:style>
  <w:style w:type="paragraph" w:styleId="9">
    <w:name w:val="heading 9"/>
    <w:basedOn w:val="a"/>
    <w:next w:val="a"/>
    <w:link w:val="90"/>
    <w:qFormat/>
    <w:rsid w:val="00004F17"/>
    <w:pPr>
      <w:keepNext/>
      <w:spacing w:after="0" w:line="240" w:lineRule="auto"/>
      <w:jc w:val="center"/>
      <w:outlineLvl w:val="8"/>
    </w:pPr>
    <w:rPr>
      <w:rFonts w:ascii="Times Armenian" w:eastAsia="Times New Roman" w:hAnsi="Times Armenian" w:cs="Times New Roman"/>
      <w:b/>
      <w:color w:val="000000"/>
      <w:szCs w:val="20"/>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negp0gi0b9av8jahpyh">
    <w:name w:val="anegp0gi0b9av8jahpyh"/>
    <w:basedOn w:val="a0"/>
    <w:rsid w:val="00004F17"/>
  </w:style>
  <w:style w:type="character" w:styleId="a3">
    <w:name w:val="Hyperlink"/>
    <w:basedOn w:val="a0"/>
    <w:unhideWhenUsed/>
    <w:rsid w:val="00004F17"/>
    <w:rPr>
      <w:color w:val="0563C1" w:themeColor="hyperlink"/>
      <w:u w:val="single"/>
    </w:rPr>
  </w:style>
  <w:style w:type="character" w:customStyle="1" w:styleId="10">
    <w:name w:val="Заголовок 1 Знак"/>
    <w:basedOn w:val="a0"/>
    <w:link w:val="1"/>
    <w:rsid w:val="00004F17"/>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004F17"/>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004F17"/>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004F17"/>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004F17"/>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004F17"/>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004F17"/>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004F17"/>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004F17"/>
    <w:rPr>
      <w:rFonts w:ascii="Times Armenian" w:eastAsia="Times New Roman" w:hAnsi="Times Armenian" w:cs="Times New Roman"/>
      <w:b/>
      <w:color w:val="000000"/>
      <w:szCs w:val="20"/>
      <w:lang w:eastAsia="ru-RU" w:bidi="ru-RU"/>
    </w:rPr>
  </w:style>
  <w:style w:type="paragraph" w:styleId="a4">
    <w:name w:val="Body Text Indent"/>
    <w:aliases w:val=" Char, Char Char Char Char,Char Char Char Char"/>
    <w:basedOn w:val="a"/>
    <w:link w:val="a5"/>
    <w:rsid w:val="00004F17"/>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5">
    <w:name w:val="Основной текст с отступом Знак"/>
    <w:aliases w:val=" Char Знак, Char Char Char Char Знак,Char Char Char Char Знак"/>
    <w:basedOn w:val="a0"/>
    <w:link w:val="a4"/>
    <w:rsid w:val="00004F17"/>
    <w:rPr>
      <w:rFonts w:ascii="Arial LatArm" w:eastAsia="Times New Roman" w:hAnsi="Arial LatArm" w:cs="Times New Roman"/>
      <w:i/>
      <w:sz w:val="20"/>
      <w:szCs w:val="20"/>
      <w:lang w:eastAsia="ru-RU" w:bidi="ru-RU"/>
    </w:rPr>
  </w:style>
  <w:style w:type="paragraph" w:styleId="a6">
    <w:name w:val="footer"/>
    <w:basedOn w:val="a"/>
    <w:link w:val="a7"/>
    <w:uiPriority w:val="99"/>
    <w:rsid w:val="00004F17"/>
    <w:pPr>
      <w:tabs>
        <w:tab w:val="center" w:pos="4320"/>
        <w:tab w:val="right" w:pos="8640"/>
      </w:tabs>
      <w:spacing w:after="0" w:line="240" w:lineRule="auto"/>
    </w:pPr>
    <w:rPr>
      <w:rFonts w:ascii="Times New Roman" w:eastAsia="Times New Roman" w:hAnsi="Times New Roman" w:cs="Times New Roman"/>
      <w:sz w:val="20"/>
      <w:szCs w:val="20"/>
      <w:lang w:eastAsia="ru-RU" w:bidi="ru-RU"/>
    </w:rPr>
  </w:style>
  <w:style w:type="character" w:customStyle="1" w:styleId="a7">
    <w:name w:val="Нижний колонтитул Знак"/>
    <w:basedOn w:val="a0"/>
    <w:link w:val="a6"/>
    <w:uiPriority w:val="99"/>
    <w:rsid w:val="00004F17"/>
    <w:rPr>
      <w:rFonts w:ascii="Times New Roman" w:eastAsia="Times New Roman" w:hAnsi="Times New Roman" w:cs="Times New Roman"/>
      <w:sz w:val="20"/>
      <w:szCs w:val="20"/>
      <w:lang w:eastAsia="ru-RU" w:bidi="ru-RU"/>
    </w:rPr>
  </w:style>
  <w:style w:type="paragraph" w:styleId="31">
    <w:name w:val="Body Text Indent 3"/>
    <w:basedOn w:val="a"/>
    <w:link w:val="32"/>
    <w:rsid w:val="00004F17"/>
    <w:pPr>
      <w:spacing w:after="0" w:line="360" w:lineRule="auto"/>
      <w:ind w:firstLine="567"/>
      <w:jc w:val="both"/>
    </w:pPr>
    <w:rPr>
      <w:rFonts w:ascii="Times Armenian" w:eastAsia="Times New Roman" w:hAnsi="Times Armenian" w:cs="Times New Roman"/>
      <w:sz w:val="20"/>
      <w:szCs w:val="20"/>
      <w:lang w:eastAsia="ru-RU" w:bidi="ru-RU"/>
    </w:rPr>
  </w:style>
  <w:style w:type="character" w:customStyle="1" w:styleId="32">
    <w:name w:val="Основной текст с отступом 3 Знак"/>
    <w:basedOn w:val="a0"/>
    <w:link w:val="31"/>
    <w:rsid w:val="00004F17"/>
    <w:rPr>
      <w:rFonts w:ascii="Times Armenian" w:eastAsia="Times New Roman" w:hAnsi="Times Armenian" w:cs="Times New Roman"/>
      <w:sz w:val="20"/>
      <w:szCs w:val="20"/>
      <w:lang w:eastAsia="ru-RU" w:bidi="ru-RU"/>
    </w:rPr>
  </w:style>
  <w:style w:type="paragraph" w:styleId="21">
    <w:name w:val="Body Text 2"/>
    <w:basedOn w:val="a"/>
    <w:link w:val="22"/>
    <w:rsid w:val="00004F17"/>
    <w:pPr>
      <w:tabs>
        <w:tab w:val="left" w:pos="720"/>
      </w:tabs>
      <w:spacing w:after="0" w:line="360" w:lineRule="auto"/>
    </w:pPr>
    <w:rPr>
      <w:rFonts w:ascii="Arial LatArm" w:eastAsia="Times New Roman" w:hAnsi="Arial LatArm" w:cs="Times New Roman"/>
      <w:sz w:val="20"/>
      <w:szCs w:val="20"/>
      <w:lang w:eastAsia="ru-RU" w:bidi="ru-RU"/>
    </w:rPr>
  </w:style>
  <w:style w:type="character" w:customStyle="1" w:styleId="22">
    <w:name w:val="Основной текст 2 Знак"/>
    <w:basedOn w:val="a0"/>
    <w:link w:val="21"/>
    <w:rsid w:val="00004F17"/>
    <w:rPr>
      <w:rFonts w:ascii="Arial LatArm" w:eastAsia="Times New Roman" w:hAnsi="Arial LatArm" w:cs="Times New Roman"/>
      <w:sz w:val="20"/>
      <w:szCs w:val="20"/>
      <w:lang w:eastAsia="ru-RU" w:bidi="ru-RU"/>
    </w:rPr>
  </w:style>
  <w:style w:type="paragraph" w:styleId="23">
    <w:name w:val="Body Text Indent 2"/>
    <w:basedOn w:val="a"/>
    <w:link w:val="24"/>
    <w:rsid w:val="00004F17"/>
    <w:pPr>
      <w:spacing w:after="0" w:line="360" w:lineRule="auto"/>
      <w:ind w:firstLine="540"/>
      <w:jc w:val="both"/>
    </w:pPr>
    <w:rPr>
      <w:rFonts w:ascii="Baltica" w:eastAsia="Times New Roman" w:hAnsi="Baltica" w:cs="Times New Roman"/>
      <w:sz w:val="20"/>
      <w:szCs w:val="20"/>
      <w:lang w:eastAsia="ru-RU" w:bidi="ru-RU"/>
    </w:rPr>
  </w:style>
  <w:style w:type="character" w:customStyle="1" w:styleId="24">
    <w:name w:val="Основной текст с отступом 2 Знак"/>
    <w:basedOn w:val="a0"/>
    <w:link w:val="23"/>
    <w:rsid w:val="00004F17"/>
    <w:rPr>
      <w:rFonts w:ascii="Baltica" w:eastAsia="Times New Roman" w:hAnsi="Baltica" w:cs="Times New Roman"/>
      <w:sz w:val="20"/>
      <w:szCs w:val="20"/>
      <w:lang w:eastAsia="ru-RU" w:bidi="ru-RU"/>
    </w:rPr>
  </w:style>
  <w:style w:type="paragraph" w:customStyle="1" w:styleId="Char">
    <w:name w:val="Char"/>
    <w:basedOn w:val="a"/>
    <w:semiHidden/>
    <w:rsid w:val="00004F17"/>
    <w:pPr>
      <w:spacing w:line="360" w:lineRule="auto"/>
      <w:ind w:firstLine="709"/>
      <w:jc w:val="both"/>
    </w:pPr>
    <w:rPr>
      <w:rFonts w:ascii="Arial AMU" w:eastAsia="Times New Roman" w:hAnsi="Arial AMU" w:cs="Arial"/>
      <w:szCs w:val="20"/>
      <w:lang w:eastAsia="ru-RU" w:bidi="ru-RU"/>
    </w:rPr>
  </w:style>
  <w:style w:type="paragraph" w:customStyle="1" w:styleId="Default">
    <w:name w:val="Default"/>
    <w:rsid w:val="00004F17"/>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8">
    <w:name w:val="Balloon Text"/>
    <w:basedOn w:val="a"/>
    <w:link w:val="a9"/>
    <w:rsid w:val="00004F17"/>
    <w:pPr>
      <w:spacing w:after="0" w:line="240" w:lineRule="auto"/>
    </w:pPr>
    <w:rPr>
      <w:rFonts w:ascii="Tahoma" w:eastAsia="Times New Roman" w:hAnsi="Tahoma" w:cs="Times New Roman"/>
      <w:sz w:val="16"/>
      <w:szCs w:val="16"/>
      <w:lang w:eastAsia="ru-RU" w:bidi="ru-RU"/>
    </w:rPr>
  </w:style>
  <w:style w:type="character" w:customStyle="1" w:styleId="a9">
    <w:name w:val="Текст выноски Знак"/>
    <w:basedOn w:val="a0"/>
    <w:link w:val="a8"/>
    <w:rsid w:val="00004F17"/>
    <w:rPr>
      <w:rFonts w:ascii="Tahoma" w:eastAsia="Times New Roman" w:hAnsi="Tahoma" w:cs="Times New Roman"/>
      <w:sz w:val="16"/>
      <w:szCs w:val="16"/>
      <w:lang w:eastAsia="ru-RU" w:bidi="ru-RU"/>
    </w:rPr>
  </w:style>
  <w:style w:type="character" w:customStyle="1" w:styleId="CharChar1">
    <w:name w:val="Char Char1"/>
    <w:locked/>
    <w:rsid w:val="00004F17"/>
    <w:rPr>
      <w:rFonts w:ascii="Arial LatArm" w:hAnsi="Arial LatArm"/>
      <w:i/>
      <w:lang w:val="ru-RU" w:eastAsia="ru-RU" w:bidi="ru-RU"/>
    </w:rPr>
  </w:style>
  <w:style w:type="paragraph" w:styleId="aa">
    <w:name w:val="Body Text"/>
    <w:basedOn w:val="a"/>
    <w:link w:val="ab"/>
    <w:rsid w:val="00004F17"/>
    <w:pPr>
      <w:spacing w:after="120" w:line="240" w:lineRule="auto"/>
    </w:pPr>
    <w:rPr>
      <w:rFonts w:ascii="Times New Roman" w:eastAsia="Times New Roman" w:hAnsi="Times New Roman" w:cs="Times New Roman"/>
      <w:sz w:val="24"/>
      <w:szCs w:val="24"/>
      <w:lang w:eastAsia="ru-RU" w:bidi="ru-RU"/>
    </w:rPr>
  </w:style>
  <w:style w:type="character" w:customStyle="1" w:styleId="ab">
    <w:name w:val="Основной текст Знак"/>
    <w:basedOn w:val="a0"/>
    <w:link w:val="aa"/>
    <w:rsid w:val="00004F17"/>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004F17"/>
    <w:pPr>
      <w:spacing w:after="0" w:line="240" w:lineRule="auto"/>
      <w:ind w:left="240" w:hanging="240"/>
    </w:pPr>
    <w:rPr>
      <w:rFonts w:ascii="Times New Roman" w:eastAsia="Times New Roman" w:hAnsi="Times New Roman" w:cs="Times New Roman"/>
      <w:sz w:val="24"/>
      <w:szCs w:val="24"/>
      <w:lang w:eastAsia="ru-RU" w:bidi="ru-RU"/>
    </w:rPr>
  </w:style>
  <w:style w:type="paragraph" w:styleId="ac">
    <w:name w:val="index heading"/>
    <w:basedOn w:val="a"/>
    <w:next w:val="11"/>
    <w:semiHidden/>
    <w:rsid w:val="00004F17"/>
    <w:pPr>
      <w:spacing w:after="0" w:line="240" w:lineRule="auto"/>
    </w:pPr>
    <w:rPr>
      <w:rFonts w:ascii="Times New Roman" w:eastAsia="Times New Roman" w:hAnsi="Times New Roman" w:cs="Times New Roman"/>
      <w:sz w:val="20"/>
      <w:szCs w:val="20"/>
      <w:lang w:eastAsia="ru-RU" w:bidi="ru-RU"/>
    </w:rPr>
  </w:style>
  <w:style w:type="paragraph" w:styleId="ad">
    <w:name w:val="header"/>
    <w:basedOn w:val="a"/>
    <w:link w:val="ae"/>
    <w:rsid w:val="00004F17"/>
    <w:pPr>
      <w:tabs>
        <w:tab w:val="center" w:pos="4153"/>
        <w:tab w:val="right" w:pos="8306"/>
      </w:tabs>
      <w:spacing w:after="0" w:line="240" w:lineRule="auto"/>
    </w:pPr>
    <w:rPr>
      <w:rFonts w:ascii="Times New Roman" w:eastAsia="Times New Roman" w:hAnsi="Times New Roman" w:cs="Times New Roman"/>
      <w:sz w:val="20"/>
      <w:szCs w:val="20"/>
      <w:lang w:eastAsia="ru-RU" w:bidi="ru-RU"/>
    </w:rPr>
  </w:style>
  <w:style w:type="character" w:customStyle="1" w:styleId="ae">
    <w:name w:val="Верхний колонтитул Знак"/>
    <w:basedOn w:val="a0"/>
    <w:link w:val="ad"/>
    <w:rsid w:val="00004F17"/>
    <w:rPr>
      <w:rFonts w:ascii="Times New Roman" w:eastAsia="Times New Roman" w:hAnsi="Times New Roman" w:cs="Times New Roman"/>
      <w:sz w:val="20"/>
      <w:szCs w:val="20"/>
      <w:lang w:eastAsia="ru-RU" w:bidi="ru-RU"/>
    </w:rPr>
  </w:style>
  <w:style w:type="paragraph" w:styleId="33">
    <w:name w:val="Body Text 3"/>
    <w:basedOn w:val="a"/>
    <w:link w:val="34"/>
    <w:rsid w:val="00004F17"/>
    <w:pPr>
      <w:spacing w:after="0" w:line="240" w:lineRule="auto"/>
      <w:jc w:val="both"/>
    </w:pPr>
    <w:rPr>
      <w:rFonts w:ascii="Arial LatArm" w:eastAsia="Times New Roman" w:hAnsi="Arial LatArm" w:cs="Times New Roman"/>
      <w:sz w:val="20"/>
      <w:szCs w:val="20"/>
      <w:lang w:eastAsia="ru-RU" w:bidi="ru-RU"/>
    </w:rPr>
  </w:style>
  <w:style w:type="character" w:customStyle="1" w:styleId="34">
    <w:name w:val="Основной текст 3 Знак"/>
    <w:basedOn w:val="a0"/>
    <w:link w:val="33"/>
    <w:rsid w:val="00004F17"/>
    <w:rPr>
      <w:rFonts w:ascii="Arial LatArm" w:eastAsia="Times New Roman" w:hAnsi="Arial LatArm" w:cs="Times New Roman"/>
      <w:sz w:val="20"/>
      <w:szCs w:val="20"/>
      <w:lang w:eastAsia="ru-RU" w:bidi="ru-RU"/>
    </w:rPr>
  </w:style>
  <w:style w:type="paragraph" w:styleId="af">
    <w:name w:val="Title"/>
    <w:basedOn w:val="a"/>
    <w:link w:val="af0"/>
    <w:qFormat/>
    <w:rsid w:val="00004F17"/>
    <w:pPr>
      <w:spacing w:after="0" w:line="240" w:lineRule="auto"/>
      <w:jc w:val="center"/>
    </w:pPr>
    <w:rPr>
      <w:rFonts w:ascii="Arial Armenian" w:eastAsia="Times New Roman" w:hAnsi="Arial Armenian" w:cs="Times New Roman"/>
      <w:sz w:val="24"/>
      <w:szCs w:val="20"/>
      <w:lang w:eastAsia="ru-RU" w:bidi="ru-RU"/>
    </w:rPr>
  </w:style>
  <w:style w:type="character" w:customStyle="1" w:styleId="af0">
    <w:name w:val="Заголовок Знак"/>
    <w:basedOn w:val="a0"/>
    <w:link w:val="af"/>
    <w:rsid w:val="00004F17"/>
    <w:rPr>
      <w:rFonts w:ascii="Arial Armenian" w:eastAsia="Times New Roman" w:hAnsi="Arial Armenian" w:cs="Times New Roman"/>
      <w:sz w:val="24"/>
      <w:szCs w:val="20"/>
      <w:lang w:eastAsia="ru-RU" w:bidi="ru-RU"/>
    </w:rPr>
  </w:style>
  <w:style w:type="character" w:styleId="af1">
    <w:name w:val="page number"/>
    <w:basedOn w:val="a0"/>
    <w:rsid w:val="00004F17"/>
  </w:style>
  <w:style w:type="paragraph" w:styleId="af2">
    <w:name w:val="footnote text"/>
    <w:basedOn w:val="a"/>
    <w:link w:val="af3"/>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3">
    <w:name w:val="Текст сноски Знак"/>
    <w:basedOn w:val="a0"/>
    <w:link w:val="af2"/>
    <w:semiHidden/>
    <w:rsid w:val="00004F17"/>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004F17"/>
    <w:pPr>
      <w:spacing w:line="240" w:lineRule="exact"/>
    </w:pPr>
    <w:rPr>
      <w:rFonts w:ascii="Arial" w:eastAsia="Times New Roman" w:hAnsi="Arial" w:cs="Arial"/>
      <w:sz w:val="20"/>
      <w:szCs w:val="20"/>
      <w:lang w:eastAsia="ru-RU" w:bidi="ru-RU"/>
    </w:rPr>
  </w:style>
  <w:style w:type="paragraph" w:customStyle="1" w:styleId="norm">
    <w:name w:val="norm"/>
    <w:basedOn w:val="a"/>
    <w:rsid w:val="00004F17"/>
    <w:pPr>
      <w:spacing w:after="0" w:line="480" w:lineRule="auto"/>
      <w:ind w:firstLine="709"/>
      <w:jc w:val="both"/>
    </w:pPr>
    <w:rPr>
      <w:rFonts w:ascii="Arial Armenian" w:eastAsia="Times New Roman" w:hAnsi="Arial Armenian" w:cs="Times New Roman"/>
      <w:szCs w:val="20"/>
      <w:lang w:eastAsia="ru-RU" w:bidi="ru-RU"/>
    </w:rPr>
  </w:style>
  <w:style w:type="character" w:customStyle="1" w:styleId="normChar">
    <w:name w:val="norm Char"/>
    <w:locked/>
    <w:rsid w:val="00004F17"/>
    <w:rPr>
      <w:rFonts w:ascii="Arial Armenian" w:hAnsi="Arial Armenian"/>
      <w:sz w:val="22"/>
      <w:lang w:val="ru-RU" w:eastAsia="ru-RU" w:bidi="ru-RU"/>
    </w:rPr>
  </w:style>
  <w:style w:type="character" w:customStyle="1" w:styleId="CharCharChar">
    <w:name w:val="Char Char Char"/>
    <w:rsid w:val="00004F17"/>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04F1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styleId="af5">
    <w:name w:val="Strong"/>
    <w:qFormat/>
    <w:rsid w:val="00004F17"/>
    <w:rPr>
      <w:b/>
      <w:bCs/>
    </w:rPr>
  </w:style>
  <w:style w:type="character" w:styleId="af6">
    <w:name w:val="footnote reference"/>
    <w:semiHidden/>
    <w:rsid w:val="00004F17"/>
    <w:rPr>
      <w:vertAlign w:val="superscript"/>
    </w:rPr>
  </w:style>
  <w:style w:type="character" w:customStyle="1" w:styleId="CharChar22">
    <w:name w:val="Char Char22"/>
    <w:rsid w:val="00004F17"/>
    <w:rPr>
      <w:rFonts w:ascii="Arial Armenian" w:hAnsi="Arial Armenian"/>
      <w:sz w:val="28"/>
      <w:lang w:val="ru-RU"/>
    </w:rPr>
  </w:style>
  <w:style w:type="character" w:customStyle="1" w:styleId="CharChar20">
    <w:name w:val="Char Char20"/>
    <w:rsid w:val="00004F17"/>
    <w:rPr>
      <w:rFonts w:ascii="Times LatArm" w:hAnsi="Times LatArm"/>
      <w:b/>
      <w:sz w:val="28"/>
      <w:lang w:val="ru-RU"/>
    </w:rPr>
  </w:style>
  <w:style w:type="character" w:customStyle="1" w:styleId="CharChar16">
    <w:name w:val="Char Char16"/>
    <w:rsid w:val="00004F17"/>
    <w:rPr>
      <w:rFonts w:ascii="Times Armenian" w:hAnsi="Times Armenian"/>
      <w:b/>
      <w:lang w:val="ru-RU"/>
    </w:rPr>
  </w:style>
  <w:style w:type="character" w:customStyle="1" w:styleId="CharChar15">
    <w:name w:val="Char Char15"/>
    <w:rsid w:val="00004F17"/>
    <w:rPr>
      <w:rFonts w:ascii="Times Armenian" w:hAnsi="Times Armenian"/>
      <w:i/>
      <w:lang w:val="ru-RU"/>
    </w:rPr>
  </w:style>
  <w:style w:type="character" w:customStyle="1" w:styleId="CharChar13">
    <w:name w:val="Char Char13"/>
    <w:rsid w:val="00004F17"/>
    <w:rPr>
      <w:rFonts w:ascii="Arial Armenian" w:hAnsi="Arial Armenian"/>
      <w:lang w:val="ru-RU"/>
    </w:rPr>
  </w:style>
  <w:style w:type="character" w:styleId="af7">
    <w:name w:val="annotation reference"/>
    <w:semiHidden/>
    <w:rsid w:val="00004F17"/>
    <w:rPr>
      <w:sz w:val="16"/>
      <w:szCs w:val="16"/>
    </w:rPr>
  </w:style>
  <w:style w:type="paragraph" w:styleId="af8">
    <w:name w:val="annotation text"/>
    <w:basedOn w:val="a"/>
    <w:link w:val="af9"/>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9">
    <w:name w:val="Текст примечания Знак"/>
    <w:basedOn w:val="a0"/>
    <w:link w:val="af8"/>
    <w:semiHidden/>
    <w:rsid w:val="00004F17"/>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004F17"/>
    <w:rPr>
      <w:b/>
      <w:bCs/>
    </w:rPr>
  </w:style>
  <w:style w:type="character" w:customStyle="1" w:styleId="afb">
    <w:name w:val="Тема примечания Знак"/>
    <w:basedOn w:val="af9"/>
    <w:link w:val="afa"/>
    <w:semiHidden/>
    <w:rsid w:val="00004F17"/>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d">
    <w:name w:val="Текст концевой сноски Знак"/>
    <w:basedOn w:val="a0"/>
    <w:link w:val="afc"/>
    <w:semiHidden/>
    <w:rsid w:val="00004F17"/>
    <w:rPr>
      <w:rFonts w:ascii="Times Armenian" w:eastAsia="Times New Roman" w:hAnsi="Times Armenian" w:cs="Times New Roman"/>
      <w:sz w:val="20"/>
      <w:szCs w:val="20"/>
      <w:lang w:eastAsia="ru-RU" w:bidi="ru-RU"/>
    </w:rPr>
  </w:style>
  <w:style w:type="character" w:styleId="afe">
    <w:name w:val="endnote reference"/>
    <w:semiHidden/>
    <w:rsid w:val="00004F17"/>
    <w:rPr>
      <w:vertAlign w:val="superscript"/>
    </w:rPr>
  </w:style>
  <w:style w:type="paragraph" w:styleId="aff">
    <w:name w:val="Document Map"/>
    <w:basedOn w:val="a"/>
    <w:link w:val="aff0"/>
    <w:semiHidden/>
    <w:rsid w:val="00004F17"/>
    <w:pPr>
      <w:shd w:val="clear" w:color="auto" w:fill="000080"/>
      <w:spacing w:after="0" w:line="240" w:lineRule="auto"/>
    </w:pPr>
    <w:rPr>
      <w:rFonts w:ascii="Tahoma" w:eastAsia="Times New Roman" w:hAnsi="Tahoma" w:cs="Tahoma"/>
      <w:sz w:val="20"/>
      <w:szCs w:val="20"/>
      <w:lang w:eastAsia="ru-RU" w:bidi="ru-RU"/>
    </w:rPr>
  </w:style>
  <w:style w:type="character" w:customStyle="1" w:styleId="aff0">
    <w:name w:val="Схема документа Знак"/>
    <w:basedOn w:val="a0"/>
    <w:link w:val="aff"/>
    <w:semiHidden/>
    <w:rsid w:val="00004F17"/>
    <w:rPr>
      <w:rFonts w:ascii="Tahoma" w:eastAsia="Times New Roman" w:hAnsi="Tahoma" w:cs="Tahoma"/>
      <w:sz w:val="20"/>
      <w:szCs w:val="20"/>
      <w:shd w:val="clear" w:color="auto" w:fill="000080"/>
      <w:lang w:eastAsia="ru-RU" w:bidi="ru-RU"/>
    </w:rPr>
  </w:style>
  <w:style w:type="paragraph" w:styleId="aff1">
    <w:name w:val="Revision"/>
    <w:hidden/>
    <w:semiHidden/>
    <w:rsid w:val="00004F17"/>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uiPriority w:val="39"/>
    <w:rsid w:val="00004F17"/>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04F17"/>
    <w:pPr>
      <w:spacing w:line="240" w:lineRule="exact"/>
    </w:pPr>
    <w:rPr>
      <w:rFonts w:ascii="Verdana" w:eastAsia="Times New Roman" w:hAnsi="Verdana" w:cs="Times New Roman"/>
      <w:sz w:val="20"/>
      <w:szCs w:val="20"/>
      <w:lang w:eastAsia="ru-RU" w:bidi="ru-RU"/>
    </w:rPr>
  </w:style>
  <w:style w:type="paragraph" w:customStyle="1" w:styleId="Style2">
    <w:name w:val="Style2"/>
    <w:basedOn w:val="a"/>
    <w:rsid w:val="00004F17"/>
    <w:pPr>
      <w:spacing w:after="0" w:line="240" w:lineRule="auto"/>
      <w:jc w:val="center"/>
    </w:pPr>
    <w:rPr>
      <w:rFonts w:ascii="Arial Armenian" w:eastAsia="Times New Roman" w:hAnsi="Arial Armenian" w:cs="Times New Roman"/>
      <w:w w:val="90"/>
      <w:szCs w:val="20"/>
      <w:lang w:eastAsia="ru-RU" w:bidi="ru-RU"/>
    </w:rPr>
  </w:style>
  <w:style w:type="character" w:customStyle="1" w:styleId="CharChar23">
    <w:name w:val="Char Char23"/>
    <w:rsid w:val="00004F17"/>
    <w:rPr>
      <w:rFonts w:ascii="Arial Armenian" w:hAnsi="Arial Armenian"/>
      <w:sz w:val="28"/>
      <w:lang w:val="ru-RU" w:eastAsia="ru-RU" w:bidi="ru-RU"/>
    </w:rPr>
  </w:style>
  <w:style w:type="character" w:customStyle="1" w:styleId="CharChar21">
    <w:name w:val="Char Char21"/>
    <w:rsid w:val="00004F17"/>
    <w:rPr>
      <w:rFonts w:ascii="Arial LatArm" w:hAnsi="Arial LatArm"/>
      <w:b/>
      <w:color w:val="0000FF"/>
      <w:lang w:val="ru-RU" w:eastAsia="ru-RU" w:bidi="ru-RU"/>
    </w:rPr>
  </w:style>
  <w:style w:type="paragraph" w:styleId="aff3">
    <w:name w:val="List Paragraph"/>
    <w:basedOn w:val="a"/>
    <w:link w:val="aff4"/>
    <w:uiPriority w:val="34"/>
    <w:qFormat/>
    <w:rsid w:val="00004F17"/>
    <w:pPr>
      <w:spacing w:after="0" w:line="240" w:lineRule="auto"/>
      <w:ind w:left="720"/>
    </w:pPr>
    <w:rPr>
      <w:rFonts w:ascii="Times Armenian" w:eastAsia="Times New Roman" w:hAnsi="Times Armenian" w:cs="Times New Roman"/>
      <w:sz w:val="24"/>
      <w:szCs w:val="24"/>
      <w:lang w:eastAsia="ru-RU" w:bidi="ru-RU"/>
    </w:rPr>
  </w:style>
  <w:style w:type="character" w:customStyle="1" w:styleId="CharChar25">
    <w:name w:val="Char Char25"/>
    <w:rsid w:val="00004F17"/>
    <w:rPr>
      <w:rFonts w:ascii="Arial Armenian" w:hAnsi="Arial Armenian"/>
      <w:sz w:val="28"/>
      <w:lang w:val="ru-RU" w:eastAsia="ru-RU" w:bidi="ru-RU"/>
    </w:rPr>
  </w:style>
  <w:style w:type="character" w:customStyle="1" w:styleId="CharChar24">
    <w:name w:val="Char Char24"/>
    <w:rsid w:val="00004F17"/>
    <w:rPr>
      <w:rFonts w:ascii="Arial LatArm" w:hAnsi="Arial LatArm"/>
      <w:b/>
      <w:color w:val="0000FF"/>
      <w:lang w:val="ru-RU" w:eastAsia="ru-RU" w:bidi="ru-RU"/>
    </w:rPr>
  </w:style>
  <w:style w:type="paragraph" w:styleId="aff5">
    <w:name w:val="Block Text"/>
    <w:basedOn w:val="a"/>
    <w:rsid w:val="00004F1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eastAsia="ru-RU" w:bidi="ru-RU"/>
    </w:rPr>
  </w:style>
  <w:style w:type="paragraph" w:customStyle="1" w:styleId="BodyTextIndent22">
    <w:name w:val="Body Text Indent 2+2"/>
    <w:basedOn w:val="a"/>
    <w:next w:val="a"/>
    <w:rsid w:val="00004F1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a"/>
    <w:next w:val="a"/>
    <w:rsid w:val="00004F1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a"/>
    <w:rsid w:val="00004F17"/>
    <w:pPr>
      <w:widowControl w:val="0"/>
      <w:adjustRightInd w:val="0"/>
      <w:spacing w:line="240" w:lineRule="exact"/>
    </w:pPr>
    <w:rPr>
      <w:rFonts w:ascii="Times New Roman" w:eastAsia="Times New Roman" w:hAnsi="Times New Roman" w:cs="Times New Roman"/>
      <w:sz w:val="20"/>
      <w:szCs w:val="20"/>
      <w:lang w:eastAsia="ru-RU" w:bidi="ru-RU"/>
    </w:rPr>
  </w:style>
  <w:style w:type="paragraph" w:customStyle="1" w:styleId="xl63">
    <w:name w:val="xl63"/>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5">
    <w:name w:val="xl65"/>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8">
    <w:name w:val="xl68"/>
    <w:basedOn w:val="a"/>
    <w:rsid w:val="00004F1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a"/>
    <w:rsid w:val="00004F1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a"/>
    <w:rsid w:val="00004F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a"/>
    <w:rsid w:val="00004F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xl72">
    <w:name w:val="xl72"/>
    <w:basedOn w:val="a"/>
    <w:rsid w:val="00004F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font5">
    <w:name w:val="font5"/>
    <w:basedOn w:val="a"/>
    <w:rsid w:val="00004F17"/>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a"/>
    <w:rsid w:val="00004F17"/>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a"/>
    <w:rsid w:val="00004F1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a"/>
    <w:rsid w:val="00004F1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a"/>
    <w:rsid w:val="00004F17"/>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a"/>
    <w:rsid w:val="00004F1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a"/>
    <w:rsid w:val="00004F1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a"/>
    <w:rsid w:val="00004F17"/>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a"/>
    <w:rsid w:val="00004F17"/>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a"/>
    <w:rsid w:val="00004F1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a"/>
    <w:rsid w:val="00004F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a"/>
    <w:rsid w:val="00004F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Index11">
    <w:name w:val="Index 11"/>
    <w:basedOn w:val="a"/>
    <w:rsid w:val="00004F17"/>
    <w:pPr>
      <w:suppressAutoHyphens/>
      <w:spacing w:after="0" w:line="100" w:lineRule="atLeast"/>
      <w:ind w:left="240" w:hanging="240"/>
    </w:pPr>
    <w:rPr>
      <w:rFonts w:ascii="Times Armenian" w:eastAsia="Times New Roman" w:hAnsi="Times Armenian" w:cs="Times New Roman"/>
      <w:kern w:val="1"/>
      <w:sz w:val="16"/>
      <w:szCs w:val="16"/>
      <w:lang w:eastAsia="ru-RU" w:bidi="ru-RU"/>
    </w:rPr>
  </w:style>
  <w:style w:type="paragraph" w:customStyle="1" w:styleId="IndexHeading1">
    <w:name w:val="Index Heading1"/>
    <w:basedOn w:val="a"/>
    <w:rsid w:val="00004F17"/>
    <w:pPr>
      <w:suppressAutoHyphens/>
      <w:spacing w:after="0" w:line="100" w:lineRule="atLeast"/>
    </w:pPr>
    <w:rPr>
      <w:rFonts w:ascii="Times New Roman" w:eastAsia="Times New Roman" w:hAnsi="Times New Roman" w:cs="Times New Roman"/>
      <w:kern w:val="1"/>
      <w:sz w:val="20"/>
      <w:szCs w:val="20"/>
      <w:lang w:eastAsia="ru-RU" w:bidi="ru-RU"/>
    </w:rPr>
  </w:style>
  <w:style w:type="character" w:styleId="aff6">
    <w:name w:val="FollowedHyperlink"/>
    <w:rsid w:val="00004F17"/>
    <w:rPr>
      <w:color w:val="800080"/>
      <w:u w:val="single"/>
    </w:rPr>
  </w:style>
  <w:style w:type="character" w:customStyle="1" w:styleId="CharCharCharChar1">
    <w:name w:val="Char Char Char Char1"/>
    <w:aliases w:val=" Char Char Char Char Char Char"/>
    <w:rsid w:val="00004F17"/>
    <w:rPr>
      <w:rFonts w:ascii="Arial LatArm" w:hAnsi="Arial LatArm"/>
      <w:sz w:val="24"/>
      <w:lang w:val="ru-RU" w:eastAsia="ru-RU" w:bidi="ru-RU"/>
    </w:rPr>
  </w:style>
  <w:style w:type="character" w:customStyle="1" w:styleId="CharChar">
    <w:name w:val="Char Char"/>
    <w:locked/>
    <w:rsid w:val="00004F17"/>
    <w:rPr>
      <w:lang w:val="ru-RU" w:eastAsia="ru-RU" w:bidi="ru-RU"/>
    </w:rPr>
  </w:style>
  <w:style w:type="paragraph" w:customStyle="1" w:styleId="Char3CharCharChar">
    <w:name w:val="Char3 Char Char Char"/>
    <w:basedOn w:val="a"/>
    <w:next w:val="a"/>
    <w:semiHidden/>
    <w:rsid w:val="00004F17"/>
    <w:pPr>
      <w:spacing w:line="240" w:lineRule="exact"/>
      <w:jc w:val="both"/>
    </w:pPr>
    <w:rPr>
      <w:rFonts w:ascii="Arial" w:eastAsia="Times New Roman" w:hAnsi="Arial" w:cs="Arial"/>
      <w:b/>
      <w:sz w:val="20"/>
      <w:szCs w:val="20"/>
      <w:lang w:eastAsia="ru-RU" w:bidi="ru-RU"/>
    </w:rPr>
  </w:style>
  <w:style w:type="character" w:customStyle="1" w:styleId="aff4">
    <w:name w:val="Абзац списка Знак"/>
    <w:link w:val="aff3"/>
    <w:uiPriority w:val="34"/>
    <w:locked/>
    <w:rsid w:val="00004F17"/>
    <w:rPr>
      <w:rFonts w:ascii="Times Armenian" w:eastAsia="Times New Roman" w:hAnsi="Times Armenian" w:cs="Times New Roman"/>
      <w:sz w:val="24"/>
      <w:szCs w:val="24"/>
      <w:lang w:eastAsia="ru-RU" w:bidi="ru-RU"/>
    </w:rPr>
  </w:style>
  <w:style w:type="character" w:styleId="aff7">
    <w:name w:val="Emphasis"/>
    <w:qFormat/>
    <w:rsid w:val="00004F17"/>
    <w:rPr>
      <w:i/>
      <w:iCs/>
    </w:rPr>
  </w:style>
  <w:style w:type="character" w:customStyle="1" w:styleId="CharChar4">
    <w:name w:val="Char Char4"/>
    <w:locked/>
    <w:rsid w:val="00004F17"/>
    <w:rPr>
      <w:sz w:val="24"/>
      <w:szCs w:val="24"/>
      <w:lang w:val="ru-RU" w:eastAsia="ru-RU" w:bidi="ru-RU"/>
    </w:rPr>
  </w:style>
  <w:style w:type="paragraph" w:customStyle="1" w:styleId="msonormalcxspmiddle">
    <w:name w:val="msonormalcxspmiddle"/>
    <w:basedOn w:val="a"/>
    <w:rsid w:val="00004F1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customStyle="1" w:styleId="CharChar5">
    <w:name w:val="Char Char5"/>
    <w:locked/>
    <w:rsid w:val="00004F17"/>
    <w:rPr>
      <w:sz w:val="24"/>
      <w:szCs w:val="24"/>
      <w:lang w:val="ru-RU" w:eastAsia="ru-RU" w:bidi="ru-RU"/>
    </w:rPr>
  </w:style>
  <w:style w:type="table" w:styleId="25">
    <w:name w:val="Table Simple 2"/>
    <w:basedOn w:val="a1"/>
    <w:rsid w:val="00004F17"/>
    <w:pPr>
      <w:spacing w:after="0" w:line="240" w:lineRule="auto"/>
    </w:pPr>
    <w:rPr>
      <w:rFonts w:ascii="Times New Roman" w:eastAsia="Times New Roman" w:hAnsi="Times New Roman" w:cs="Times New Roman"/>
      <w:sz w:val="20"/>
      <w:szCs w:val="20"/>
      <w:lang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004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rsid w:val="00004F17"/>
    <w:rPr>
      <w:rFonts w:ascii="Courier New" w:eastAsia="Times New Roman" w:hAnsi="Courier New" w:cs="Courier New"/>
      <w:sz w:val="20"/>
      <w:szCs w:val="20"/>
      <w:lang w:val="en-US"/>
    </w:rPr>
  </w:style>
  <w:style w:type="character" w:customStyle="1" w:styleId="y2iqfc">
    <w:name w:val="y2iqfc"/>
    <w:basedOn w:val="a0"/>
    <w:rsid w:val="00004F17"/>
  </w:style>
  <w:style w:type="character" w:customStyle="1" w:styleId="ezkurwreuab5ozgtqnkl">
    <w:name w:val="ezkurwreuab5ozgtqnkl"/>
    <w:basedOn w:val="a0"/>
    <w:rsid w:val="00004F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procurement.a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kapan-syunik@mail.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89</Pages>
  <Words>23486</Words>
  <Characters>133874</Characters>
  <Application>Microsoft Office Word</Application>
  <DocSecurity>0</DocSecurity>
  <Lines>1115</Lines>
  <Paragraphs>314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89</cp:revision>
  <dcterms:created xsi:type="dcterms:W3CDTF">2025-05-21T07:25:00Z</dcterms:created>
  <dcterms:modified xsi:type="dcterms:W3CDTF">2026-03-12T11:30:00Z</dcterms:modified>
</cp:coreProperties>
</file>